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5"/>
              <w:framePr w:w="0" w:hRule="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0</w:t>
            </w:r>
            <w:r>
              <w:rPr>
                <w:rFonts w:hint="eastAsia"/>
                <w:lang w:eastAsia="zh-CN"/>
              </w:rPr>
              <w:t>.</w:t>
            </w:r>
            <w:del w:id="0" w:author="ZTE,Fei Xue" w:date="2022-11-26T20:15:53Z">
              <w:r>
                <w:rPr>
                  <w:rFonts w:hint="default"/>
                  <w:lang w:val="en-US" w:eastAsia="zh-CN"/>
                </w:rPr>
                <w:delText>2</w:delText>
              </w:r>
            </w:del>
            <w:ins w:id="1" w:author="ZTE,Fei Xue" w:date="2022-11-26T20:15:53Z">
              <w:r>
                <w:rPr>
                  <w:rFonts w:hint="eastAsia"/>
                  <w:lang w:val="en-US" w:eastAsia="zh-CN"/>
                </w:rPr>
                <w:t>3</w:t>
              </w:r>
            </w:ins>
            <w:r>
              <w:t>.</w:t>
            </w:r>
            <w:bookmarkEnd w:id="3"/>
            <w:r>
              <w:rPr>
                <w:rFonts w:hint="eastAsia"/>
                <w:lang w:val="en-US" w:eastAsia="zh-CN"/>
              </w:rPr>
              <w:t>0</w:t>
            </w:r>
            <w:r>
              <w:t xml:space="preserve"> </w:t>
            </w:r>
            <w:r>
              <w:rPr>
                <w:sz w:val="32"/>
              </w:rPr>
              <w:t>(</w:t>
            </w:r>
            <w:bookmarkStart w:id="4" w:name="issueDate"/>
            <w:r>
              <w:rPr>
                <w:rFonts w:hint="eastAsia"/>
                <w:sz w:val="32"/>
                <w:lang w:eastAsia="zh-CN"/>
              </w:rPr>
              <w:t>2022</w:t>
            </w:r>
            <w:r>
              <w:rPr>
                <w:sz w:val="32"/>
              </w:rPr>
              <w:t>-</w:t>
            </w:r>
            <w:bookmarkEnd w:id="4"/>
            <w:del w:id="2" w:author="ZTE,Fei Xue" w:date="2022-11-26T20:15:51Z">
              <w:r>
                <w:rPr>
                  <w:rFonts w:hint="default"/>
                  <w:sz w:val="32"/>
                  <w:lang w:val="en-US" w:eastAsia="zh-CN"/>
                </w:rPr>
                <w:delText>10</w:delText>
              </w:r>
            </w:del>
            <w:ins w:id="3" w:author="ZTE,Fei Xue" w:date="2022-11-26T20:15:51Z">
              <w:r>
                <w:rPr>
                  <w:rFonts w:hint="eastAsia"/>
                  <w:sz w:val="32"/>
                  <w:lang w:val="en-US" w:eastAsia="zh-CN"/>
                </w:rPr>
                <w:t>1</w:t>
              </w:r>
            </w:ins>
            <w:ins w:id="4" w:author="ZTE,Fei Xue" w:date="2022-11-26T20:15:52Z">
              <w:r>
                <w:rPr>
                  <w:rFonts w:hint="eastAsia"/>
                  <w:sz w:val="32"/>
                  <w:lang w:val="en-US" w:eastAsia="zh-CN"/>
                </w:rPr>
                <w:t>1</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shd w:val="clear" w:color="auto" w:fill="auto"/>
          </w:tcPr>
          <w:p>
            <w:pPr>
              <w:pStyle w:val="96"/>
              <w:framePr w:w="0" w:hRule="auto" w:vAnchor="margin" w:hAnchor="text" w:yAlign="inline"/>
              <w:rPr>
                <w:lang w:eastAsia="zh-CN"/>
              </w:rPr>
            </w:pPr>
            <w:r>
              <w:t xml:space="preserve">Technical </w:t>
            </w:r>
            <w:bookmarkStart w:id="5" w:name="spectype2"/>
            <w:r>
              <w:t>Specification</w:t>
            </w:r>
            <w:bookmarkEnd w:id="5"/>
          </w:p>
          <w:p>
            <w:pPr>
              <w:pStyle w:val="110"/>
              <w:framePr w:w="0" w:wrap="around" w:vAnchor="margin" w:hAnchor="text" w:yAlign="inline"/>
            </w:pPr>
            <w:r>
              <w:br w:type="textWrapping"/>
            </w:r>
            <w:r>
              <w:br w:type="textWrapping"/>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shd w:val="clear" w:color="auto" w:fill="auto"/>
          </w:tcPr>
          <w:p>
            <w:pPr>
              <w:pStyle w:val="97"/>
              <w:framePr w:hAnchor="text" w:yAlign="inline"/>
            </w:pPr>
            <w:r>
              <w:t>3rd Generation Partnership Project;</w:t>
            </w:r>
          </w:p>
          <w:p>
            <w:pPr>
              <w:pStyle w:val="97"/>
              <w:framePr w:hAnchor="text" w:yAlign="inline"/>
              <w:wordWrap w:val="0"/>
            </w:pPr>
            <w:r>
              <w:t xml:space="preserve">Technical Specification Group </w:t>
            </w:r>
            <w:bookmarkStart w:id="6" w:name="specTitle"/>
            <w:r>
              <w:rPr>
                <w:rFonts w:hint="eastAsia"/>
                <w:lang w:eastAsia="zh-CN"/>
              </w:rPr>
              <w:t>Radio Access Network</w:t>
            </w:r>
            <w:r>
              <w:t>;</w:t>
            </w:r>
          </w:p>
          <w:p>
            <w:pPr>
              <w:pStyle w:val="97"/>
              <w:framePr w:hAnchor="text" w:yAlign="inline"/>
            </w:pPr>
            <w:r>
              <w:rPr>
                <w:rFonts w:hint="eastAsia"/>
                <w:lang w:eastAsia="zh-CN"/>
              </w:rPr>
              <w:t>NR</w:t>
            </w:r>
            <w:r>
              <w:t>;</w:t>
            </w:r>
          </w:p>
          <w:p>
            <w:pPr>
              <w:pStyle w:val="97"/>
              <w:framePr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pPr>
              <w:pStyle w:val="97"/>
              <w:framePr w:hAnchor="text" w:yAlign="inline"/>
              <w:wordWrap w:val="0"/>
              <w:jc w:val="center"/>
              <w:rPr>
                <w:lang w:val="en-US" w:eastAsia="zh-CN"/>
              </w:rPr>
            </w:pPr>
            <w:r>
              <w:rPr>
                <w:rFonts w:hint="eastAsia"/>
                <w:lang w:val="en-US" w:eastAsia="zh-CN"/>
              </w:rPr>
              <w:t xml:space="preserve">                                        Part 2: Radiated conformance testing</w:t>
            </w:r>
          </w:p>
          <w:bookmarkEnd w:id="6"/>
          <w:p>
            <w:pPr>
              <w:pStyle w:val="97"/>
              <w:framePr w:hAnchor="text" w:yAlign="inline"/>
              <w:rPr>
                <w:i/>
                <w:sz w:val="28"/>
              </w:rPr>
            </w:pPr>
            <w:r>
              <w:t xml:space="preserve"> (</w:t>
            </w:r>
            <w:r>
              <w:rPr>
                <w:rStyle w:val="77"/>
              </w:rPr>
              <w:t xml:space="preserve">Release </w:t>
            </w:r>
            <w:bookmarkStart w:id="7" w:name="specRelease"/>
            <w:r>
              <w:rPr>
                <w:rStyle w:val="77"/>
              </w:rPr>
              <w:t>17</w:t>
            </w:r>
            <w:bookmarkEnd w:id="7"/>
            <w:r>
              <w:t>)</w:t>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c>
          <w:tcPr>
            <w:tcW w:w="10423" w:type="dxa"/>
            <w:shd w:val="clear" w:color="auto" w:fill="auto"/>
          </w:tcPr>
          <w:p>
            <w:pPr>
              <w:pStyle w:val="98"/>
              <w:framePr w:w="0" w:vAnchor="margin" w:hAnchor="text" w:yAlign="inline"/>
              <w:tabs>
                <w:tab w:val="right" w:pos="10206"/>
              </w:tabs>
              <w:jc w:val="left"/>
              <w:rPr>
                <w:color w:val="0000FF"/>
              </w:rPr>
            </w:pPr>
            <w:r>
              <w:rPr>
                <w:color w:val="0000FF"/>
              </w:rPr>
              <w:tab/>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r>
              <w:rPr>
                <w:i/>
                <w:lang w:val="en-US" w:eastAsia="zh-CN"/>
              </w:rPr>
              <w:drawing>
                <wp:inline distT="0" distB="0" distL="0" distR="0">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6"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pPr>
              <w:jc w:val="right"/>
            </w:pPr>
            <w:bookmarkStart w:id="8" w:name="logos"/>
            <w:r>
              <w:rPr>
                <w:lang w:val="en-US" w:eastAsia="zh-CN"/>
              </w:rPr>
              <w:drawing>
                <wp:inline distT="0" distB="0" distL="0" distR="0">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7"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110"/>
              <w:rPr>
                <w:b/>
                <w:lang w:eastAsia="zh-CN"/>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108"/>
            </w:pPr>
          </w:p>
          <w:p>
            <w:pPr>
              <w:rPr>
                <w:sz w:val="16"/>
              </w:rPr>
            </w:pPr>
          </w:p>
        </w:tc>
      </w:tr>
      <w:bookmarkEnd w:id="0"/>
    </w:tbl>
    <w:p>
      <w:pPr>
        <w:sectPr>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p>
    <w:tbl>
      <w:tblPr>
        <w:tblStyle w:val="63"/>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10"/>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89"/>
              <w:spacing w:after="240"/>
              <w:ind w:left="2835" w:right="2835"/>
              <w:jc w:val="center"/>
              <w:rPr>
                <w:rFonts w:ascii="Arial" w:hAnsi="Arial"/>
                <w:b/>
                <w:i/>
              </w:rPr>
            </w:pPr>
            <w:bookmarkStart w:id="11" w:name="coords3gpp"/>
            <w:r>
              <w:rPr>
                <w:rFonts w:ascii="Arial" w:hAnsi="Arial"/>
                <w:b/>
                <w:i/>
              </w:rPr>
              <w:t>3GPP</w:t>
            </w:r>
          </w:p>
          <w:p>
            <w:pPr>
              <w:pStyle w:val="89"/>
              <w:pBdr>
                <w:bottom w:val="single" w:color="auto" w:sz="6" w:space="1"/>
              </w:pBdr>
              <w:ind w:left="2835" w:right="2835"/>
              <w:jc w:val="center"/>
            </w:pPr>
            <w:r>
              <w:t>Postal address</w:t>
            </w:r>
          </w:p>
          <w:p>
            <w:pPr>
              <w:pStyle w:val="89"/>
              <w:ind w:left="2835" w:right="2835"/>
              <w:jc w:val="center"/>
              <w:rPr>
                <w:rFonts w:ascii="Arial" w:hAnsi="Arial"/>
                <w:sz w:val="18"/>
              </w:rPr>
            </w:pPr>
          </w:p>
          <w:p>
            <w:pPr>
              <w:pStyle w:val="89"/>
              <w:pBdr>
                <w:bottom w:val="single" w:color="auto" w:sz="6" w:space="1"/>
              </w:pBdr>
              <w:spacing w:before="240"/>
              <w:ind w:left="2835" w:right="2835"/>
              <w:jc w:val="center"/>
            </w:pPr>
            <w:r>
              <w:t>3GPP support office address</w:t>
            </w:r>
          </w:p>
          <w:p>
            <w:pPr>
              <w:pStyle w:val="89"/>
              <w:ind w:left="2835" w:right="2835"/>
              <w:jc w:val="center"/>
              <w:rPr>
                <w:rFonts w:ascii="Arial" w:hAnsi="Arial"/>
                <w:sz w:val="18"/>
              </w:rPr>
            </w:pPr>
            <w:r>
              <w:rPr>
                <w:rFonts w:ascii="Arial" w:hAnsi="Arial"/>
                <w:sz w:val="18"/>
              </w:rPr>
              <w:t>650 Route des Lucioles - Sophia Antipolis</w:t>
            </w:r>
          </w:p>
          <w:p>
            <w:pPr>
              <w:pStyle w:val="89"/>
              <w:ind w:left="2835" w:right="2835"/>
              <w:jc w:val="center"/>
              <w:rPr>
                <w:rFonts w:ascii="Arial" w:hAnsi="Arial"/>
                <w:sz w:val="18"/>
              </w:rPr>
            </w:pPr>
            <w:r>
              <w:rPr>
                <w:rFonts w:ascii="Arial" w:hAnsi="Arial"/>
                <w:sz w:val="18"/>
              </w:rPr>
              <w:t>Valbonne - FRANCE</w:t>
            </w:r>
          </w:p>
          <w:p>
            <w:pPr>
              <w:pStyle w:val="89"/>
              <w:spacing w:after="20"/>
              <w:ind w:left="2835" w:right="2835"/>
              <w:jc w:val="center"/>
              <w:rPr>
                <w:rFonts w:ascii="Arial" w:hAnsi="Arial"/>
                <w:sz w:val="18"/>
              </w:rPr>
            </w:pPr>
            <w:r>
              <w:rPr>
                <w:rFonts w:ascii="Arial" w:hAnsi="Arial"/>
                <w:sz w:val="18"/>
              </w:rPr>
              <w:t>Tel.: +33 4 92 94 42 00 Fax: +33 4 93 65 47 16</w:t>
            </w:r>
          </w:p>
          <w:p>
            <w:pPr>
              <w:pStyle w:val="89"/>
              <w:pBdr>
                <w:bottom w:val="single" w:color="auto" w:sz="6" w:space="1"/>
              </w:pBdr>
              <w:spacing w:before="240"/>
              <w:ind w:left="2835" w:right="2835"/>
              <w:jc w:val="center"/>
            </w:pPr>
            <w:r>
              <w:t>Internet</w:t>
            </w:r>
          </w:p>
          <w:p>
            <w:pPr>
              <w:pStyle w:val="89"/>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8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89"/>
              <w:jc w:val="center"/>
            </w:pPr>
            <w:r>
              <w:t>No part may be reproduced except as authorized by written permission.</w:t>
            </w:r>
            <w:r>
              <w:br w:type="textWrapping"/>
            </w:r>
            <w:r>
              <w:t>The copyright and the foregoing restriction extend to reproduction in all media.</w:t>
            </w:r>
          </w:p>
          <w:p>
            <w:pPr>
              <w:pStyle w:val="89"/>
              <w:jc w:val="center"/>
            </w:pPr>
          </w:p>
          <w:p>
            <w:pPr>
              <w:pStyle w:val="89"/>
              <w:jc w:val="center"/>
              <w:rPr>
                <w:sz w:val="18"/>
              </w:rPr>
            </w:pPr>
            <w:r>
              <w:rPr>
                <w:sz w:val="18"/>
              </w:rPr>
              <w:t xml:space="preserve">© </w:t>
            </w:r>
            <w:bookmarkStart w:id="13" w:name="copyrightDate"/>
            <w:r>
              <w:rPr>
                <w:sz w:val="18"/>
              </w:rPr>
              <w:t>20</w:t>
            </w:r>
            <w:bookmarkEnd w:id="13"/>
            <w:r>
              <w:rPr>
                <w:rFonts w:hint="eastAsia"/>
                <w:sz w:val="18"/>
              </w:rPr>
              <w:t>2</w:t>
            </w:r>
            <w:r>
              <w:rPr>
                <w:rFonts w:hint="eastAsia"/>
                <w:sz w:val="18"/>
                <w:lang w:eastAsia="zh-CN"/>
              </w:rPr>
              <w:t>2</w:t>
            </w:r>
            <w:r>
              <w:rPr>
                <w:sz w:val="18"/>
              </w:rPr>
              <w:t>, 3GPP Organizational Partners (ARIB, ATIS, CCSA, ETSI, TSDSI, TTA, TTC).</w:t>
            </w:r>
            <w:bookmarkStart w:id="14" w:name="copyrightaddon"/>
            <w:bookmarkEnd w:id="14"/>
          </w:p>
          <w:p>
            <w:pPr>
              <w:pStyle w:val="89"/>
              <w:jc w:val="center"/>
              <w:rPr>
                <w:sz w:val="18"/>
              </w:rPr>
            </w:pPr>
            <w:r>
              <w:rPr>
                <w:sz w:val="18"/>
              </w:rPr>
              <w:t>All rights reserved.</w:t>
            </w:r>
          </w:p>
          <w:p>
            <w:pPr>
              <w:pStyle w:val="89"/>
              <w:rPr>
                <w:sz w:val="18"/>
              </w:rPr>
            </w:pPr>
          </w:p>
          <w:p>
            <w:pPr>
              <w:pStyle w:val="89"/>
              <w:rPr>
                <w:sz w:val="18"/>
              </w:rPr>
            </w:pPr>
            <w:r>
              <w:rPr>
                <w:sz w:val="18"/>
              </w:rPr>
              <w:t>UMTS™ is a Trade Mark of ETSI registered for the benefit of its members</w:t>
            </w:r>
          </w:p>
          <w:p>
            <w:pPr>
              <w:pStyle w:val="8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89"/>
              <w:rPr>
                <w:sz w:val="18"/>
              </w:rPr>
            </w:pPr>
            <w:r>
              <w:rPr>
                <w:sz w:val="18"/>
              </w:rPr>
              <w:t>GSM® and the GSM logo are registered and owned by the GSM Association</w:t>
            </w:r>
            <w:bookmarkEnd w:id="12"/>
          </w:p>
          <w:p/>
        </w:tc>
      </w:tr>
      <w:bookmarkEnd w:id="10"/>
    </w:tbl>
    <w:p>
      <w:pPr>
        <w:pStyle w:val="79"/>
      </w:pPr>
      <w:r>
        <w:br w:type="page"/>
      </w:r>
      <w:bookmarkStart w:id="15" w:name="tableOfContents"/>
      <w:bookmarkEnd w:id="15"/>
      <w:r>
        <w:t>Contents</w:t>
      </w:r>
    </w:p>
    <w:p>
      <w:pPr>
        <w:pStyle w:val="21"/>
        <w:tabs>
          <w:tab w:val="right" w:leader="dot" w:pos="9641"/>
          <w:tab w:val="clear" w:pos="9639"/>
        </w:tabs>
        <w:rPr>
          <w:del w:id="5" w:author="ZTE,Fei Xue" w:date="2022-11-28T15:06:52Z"/>
        </w:rPr>
      </w:pPr>
      <w:r>
        <w:fldChar w:fldCharType="begin"/>
      </w:r>
      <w:r>
        <w:instrText xml:space="preserve"> TOC \o "1-9" </w:instrText>
      </w:r>
      <w:r>
        <w:fldChar w:fldCharType="separate"/>
      </w:r>
      <w:del w:id="6" w:author="ZTE,Fei Xue" w:date="2022-11-28T15:06:52Z">
        <w:r>
          <w:rPr/>
          <w:delText>Foreword</w:delText>
        </w:r>
      </w:del>
      <w:del w:id="7" w:author="ZTE,Fei Xue" w:date="2022-11-28T15:06:52Z">
        <w:r>
          <w:rPr/>
          <w:tab/>
        </w:r>
      </w:del>
      <w:del w:id="8" w:author="ZTE,Fei Xue" w:date="2022-11-28T15:06:52Z">
        <w:r>
          <w:rPr/>
          <w:fldChar w:fldCharType="begin"/>
        </w:r>
      </w:del>
      <w:del w:id="9" w:author="ZTE,Fei Xue" w:date="2022-11-28T15:06:52Z">
        <w:r>
          <w:rPr/>
          <w:delInstrText xml:space="preserve"> PAGEREF _Toc14640 \h </w:delInstrText>
        </w:r>
      </w:del>
      <w:del w:id="10" w:author="ZTE,Fei Xue" w:date="2022-11-28T15:06:52Z">
        <w:r>
          <w:rPr/>
          <w:fldChar w:fldCharType="separate"/>
        </w:r>
      </w:del>
      <w:del w:id="11" w:author="ZTE,Fei Xue" w:date="2022-11-28T15:06:52Z">
        <w:r>
          <w:rPr/>
          <w:delText>10</w:delText>
        </w:r>
      </w:del>
      <w:del w:id="12" w:author="ZTE,Fei Xue" w:date="2022-11-28T15:06:52Z">
        <w:r>
          <w:rPr/>
          <w:fldChar w:fldCharType="end"/>
        </w:r>
      </w:del>
    </w:p>
    <w:p>
      <w:pPr>
        <w:pStyle w:val="21"/>
        <w:tabs>
          <w:tab w:val="right" w:pos="2000"/>
          <w:tab w:val="right" w:leader="dot" w:pos="9641"/>
          <w:tab w:val="clear" w:pos="9639"/>
        </w:tabs>
        <w:rPr>
          <w:del w:id="13" w:author="ZTE,Fei Xue" w:date="2022-11-28T15:06:52Z"/>
        </w:rPr>
      </w:pPr>
      <w:del w:id="14" w:author="ZTE,Fei Xue" w:date="2022-11-28T15:06:52Z">
        <w:r>
          <w:rPr/>
          <w:delText>1</w:delText>
        </w:r>
      </w:del>
      <w:del w:id="15" w:author="ZTE,Fei Xue" w:date="2022-11-28T15:06:52Z">
        <w:r>
          <w:rPr/>
          <w:tab/>
        </w:r>
      </w:del>
      <w:del w:id="16" w:author="ZTE,Fei Xue" w:date="2022-11-28T15:06:52Z">
        <w:r>
          <w:rPr/>
          <w:delText>Scope</w:delText>
        </w:r>
      </w:del>
      <w:del w:id="17" w:author="ZTE,Fei Xue" w:date="2022-11-28T15:06:52Z">
        <w:r>
          <w:rPr>
            <w:rFonts w:hint="eastAsia"/>
            <w:lang w:val="en-US" w:eastAsia="zh-CN"/>
          </w:rPr>
          <w:tab/>
        </w:r>
      </w:del>
      <w:del w:id="18" w:author="ZTE,Fei Xue" w:date="2022-11-28T15:06:52Z">
        <w:r>
          <w:rPr/>
          <w:tab/>
        </w:r>
      </w:del>
      <w:del w:id="19" w:author="ZTE,Fei Xue" w:date="2022-11-28T15:06:52Z">
        <w:r>
          <w:rPr/>
          <w:fldChar w:fldCharType="begin"/>
        </w:r>
      </w:del>
      <w:del w:id="20" w:author="ZTE,Fei Xue" w:date="2022-11-28T15:06:52Z">
        <w:r>
          <w:rPr/>
          <w:delInstrText xml:space="preserve"> PAGEREF _Toc17018 \h </w:delInstrText>
        </w:r>
      </w:del>
      <w:del w:id="21" w:author="ZTE,Fei Xue" w:date="2022-11-28T15:06:52Z">
        <w:r>
          <w:rPr/>
          <w:fldChar w:fldCharType="separate"/>
        </w:r>
      </w:del>
      <w:del w:id="22" w:author="ZTE,Fei Xue" w:date="2022-11-28T15:06:52Z">
        <w:r>
          <w:rPr/>
          <w:delText>12</w:delText>
        </w:r>
      </w:del>
      <w:del w:id="23" w:author="ZTE,Fei Xue" w:date="2022-11-28T15:06:52Z">
        <w:r>
          <w:rPr/>
          <w:fldChar w:fldCharType="end"/>
        </w:r>
      </w:del>
    </w:p>
    <w:p>
      <w:pPr>
        <w:pStyle w:val="21"/>
        <w:tabs>
          <w:tab w:val="right" w:pos="2000"/>
          <w:tab w:val="right" w:leader="dot" w:pos="9641"/>
          <w:tab w:val="clear" w:pos="9639"/>
        </w:tabs>
        <w:rPr>
          <w:del w:id="24" w:author="ZTE,Fei Xue" w:date="2022-11-28T15:06:52Z"/>
        </w:rPr>
      </w:pPr>
      <w:del w:id="25" w:author="ZTE,Fei Xue" w:date="2022-11-28T15:06:52Z">
        <w:r>
          <w:rPr/>
          <w:delText>2</w:delText>
        </w:r>
      </w:del>
      <w:del w:id="26" w:author="ZTE,Fei Xue" w:date="2022-11-28T15:06:52Z">
        <w:r>
          <w:rPr/>
          <w:tab/>
        </w:r>
      </w:del>
      <w:del w:id="27" w:author="ZTE,Fei Xue" w:date="2022-11-28T15:06:52Z">
        <w:r>
          <w:rPr/>
          <w:delText>References</w:delText>
        </w:r>
      </w:del>
      <w:del w:id="28" w:author="ZTE,Fei Xue" w:date="2022-11-28T15:06:52Z">
        <w:r>
          <w:rPr/>
          <w:tab/>
        </w:r>
      </w:del>
      <w:del w:id="29" w:author="ZTE,Fei Xue" w:date="2022-11-28T15:06:52Z">
        <w:r>
          <w:rPr>
            <w:rFonts w:hint="eastAsia"/>
            <w:lang w:val="en-US" w:eastAsia="zh-CN"/>
          </w:rPr>
          <w:tab/>
        </w:r>
      </w:del>
      <w:del w:id="30" w:author="ZTE,Fei Xue" w:date="2022-11-28T15:06:52Z">
        <w:r>
          <w:rPr/>
          <w:fldChar w:fldCharType="begin"/>
        </w:r>
      </w:del>
      <w:del w:id="31" w:author="ZTE,Fei Xue" w:date="2022-11-28T15:06:52Z">
        <w:r>
          <w:rPr/>
          <w:delInstrText xml:space="preserve"> PAGEREF _Toc232 \h </w:delInstrText>
        </w:r>
      </w:del>
      <w:del w:id="32" w:author="ZTE,Fei Xue" w:date="2022-11-28T15:06:52Z">
        <w:r>
          <w:rPr/>
          <w:fldChar w:fldCharType="separate"/>
        </w:r>
      </w:del>
      <w:del w:id="33" w:author="ZTE,Fei Xue" w:date="2022-11-28T15:06:52Z">
        <w:r>
          <w:rPr/>
          <w:delText>12</w:delText>
        </w:r>
      </w:del>
      <w:del w:id="34" w:author="ZTE,Fei Xue" w:date="2022-11-28T15:06:52Z">
        <w:r>
          <w:rPr/>
          <w:fldChar w:fldCharType="end"/>
        </w:r>
      </w:del>
    </w:p>
    <w:p>
      <w:pPr>
        <w:pStyle w:val="21"/>
        <w:tabs>
          <w:tab w:val="right" w:pos="2000"/>
          <w:tab w:val="right" w:leader="dot" w:pos="9641"/>
          <w:tab w:val="clear" w:pos="9639"/>
        </w:tabs>
        <w:rPr>
          <w:del w:id="35" w:author="ZTE,Fei Xue" w:date="2022-11-28T15:06:52Z"/>
        </w:rPr>
      </w:pPr>
      <w:del w:id="36" w:author="ZTE,Fei Xue" w:date="2022-11-28T15:06:52Z">
        <w:r>
          <w:rPr/>
          <w:delText>3</w:delText>
        </w:r>
      </w:del>
      <w:del w:id="37" w:author="ZTE,Fei Xue" w:date="2022-11-28T15:06:52Z">
        <w:r>
          <w:rPr/>
          <w:tab/>
        </w:r>
      </w:del>
      <w:del w:id="38" w:author="ZTE,Fei Xue" w:date="2022-11-28T15:06:52Z">
        <w:r>
          <w:rPr/>
          <w:delText>Definitions of terms, symbols and abbreviations</w:delText>
        </w:r>
      </w:del>
      <w:del w:id="39" w:author="ZTE,Fei Xue" w:date="2022-11-28T15:06:52Z">
        <w:r>
          <w:rPr/>
          <w:tab/>
        </w:r>
      </w:del>
      <w:del w:id="40" w:author="ZTE,Fei Xue" w:date="2022-11-28T15:06:52Z">
        <w:r>
          <w:rPr/>
          <w:fldChar w:fldCharType="begin"/>
        </w:r>
      </w:del>
      <w:del w:id="41" w:author="ZTE,Fei Xue" w:date="2022-11-28T15:06:52Z">
        <w:r>
          <w:rPr/>
          <w:delInstrText xml:space="preserve"> PAGEREF _Toc4905 \h </w:delInstrText>
        </w:r>
      </w:del>
      <w:del w:id="42" w:author="ZTE,Fei Xue" w:date="2022-11-28T15:06:52Z">
        <w:r>
          <w:rPr/>
          <w:fldChar w:fldCharType="separate"/>
        </w:r>
      </w:del>
      <w:del w:id="43" w:author="ZTE,Fei Xue" w:date="2022-11-28T15:06:52Z">
        <w:r>
          <w:rPr/>
          <w:delText>13</w:delText>
        </w:r>
      </w:del>
      <w:del w:id="44" w:author="ZTE,Fei Xue" w:date="2022-11-28T15:06:52Z">
        <w:r>
          <w:rPr/>
          <w:fldChar w:fldCharType="end"/>
        </w:r>
      </w:del>
    </w:p>
    <w:p>
      <w:pPr>
        <w:pStyle w:val="20"/>
        <w:tabs>
          <w:tab w:val="right" w:pos="2000"/>
          <w:tab w:val="right" w:leader="dot" w:pos="9641"/>
          <w:tab w:val="clear" w:pos="9639"/>
        </w:tabs>
        <w:rPr>
          <w:del w:id="45" w:author="ZTE,Fei Xue" w:date="2022-11-28T15:06:52Z"/>
        </w:rPr>
      </w:pPr>
      <w:del w:id="46" w:author="ZTE,Fei Xue" w:date="2022-11-28T15:06:52Z">
        <w:r>
          <w:rPr/>
          <w:delText>3.1</w:delText>
        </w:r>
      </w:del>
      <w:del w:id="47" w:author="ZTE,Fei Xue" w:date="2022-11-28T15:06:52Z">
        <w:r>
          <w:rPr/>
          <w:tab/>
        </w:r>
      </w:del>
      <w:del w:id="48" w:author="ZTE,Fei Xue" w:date="2022-11-28T15:06:52Z">
        <w:r>
          <w:rPr>
            <w:rFonts w:hint="eastAsia"/>
            <w:lang w:eastAsia="zh-CN"/>
          </w:rPr>
          <w:delText>Terms</w:delText>
        </w:r>
      </w:del>
      <w:del w:id="49" w:author="ZTE,Fei Xue" w:date="2022-11-28T15:06:52Z">
        <w:r>
          <w:rPr/>
          <w:tab/>
        </w:r>
      </w:del>
      <w:del w:id="50" w:author="ZTE,Fei Xue" w:date="2022-11-28T15:06:52Z">
        <w:r>
          <w:rPr>
            <w:rFonts w:hint="eastAsia"/>
            <w:lang w:val="en-US" w:eastAsia="zh-CN"/>
          </w:rPr>
          <w:tab/>
        </w:r>
      </w:del>
      <w:del w:id="51" w:author="ZTE,Fei Xue" w:date="2022-11-28T15:06:52Z">
        <w:r>
          <w:rPr/>
          <w:fldChar w:fldCharType="begin"/>
        </w:r>
      </w:del>
      <w:del w:id="52" w:author="ZTE,Fei Xue" w:date="2022-11-28T15:06:52Z">
        <w:r>
          <w:rPr/>
          <w:delInstrText xml:space="preserve"> PAGEREF _Toc7799 \h </w:delInstrText>
        </w:r>
      </w:del>
      <w:del w:id="53" w:author="ZTE,Fei Xue" w:date="2022-11-28T15:06:52Z">
        <w:r>
          <w:rPr/>
          <w:fldChar w:fldCharType="separate"/>
        </w:r>
      </w:del>
      <w:del w:id="54" w:author="ZTE,Fei Xue" w:date="2022-11-28T15:06:52Z">
        <w:r>
          <w:rPr/>
          <w:delText>13</w:delText>
        </w:r>
      </w:del>
      <w:del w:id="55" w:author="ZTE,Fei Xue" w:date="2022-11-28T15:06:52Z">
        <w:r>
          <w:rPr/>
          <w:fldChar w:fldCharType="end"/>
        </w:r>
      </w:del>
    </w:p>
    <w:p>
      <w:pPr>
        <w:pStyle w:val="20"/>
        <w:tabs>
          <w:tab w:val="right" w:pos="2000"/>
          <w:tab w:val="right" w:leader="dot" w:pos="9641"/>
          <w:tab w:val="clear" w:pos="9639"/>
        </w:tabs>
        <w:rPr>
          <w:del w:id="56" w:author="ZTE,Fei Xue" w:date="2022-11-28T15:06:52Z"/>
        </w:rPr>
      </w:pPr>
      <w:del w:id="57" w:author="ZTE,Fei Xue" w:date="2022-11-28T15:06:52Z">
        <w:r>
          <w:rPr/>
          <w:delText>3.2</w:delText>
        </w:r>
      </w:del>
      <w:del w:id="58" w:author="ZTE,Fei Xue" w:date="2022-11-28T15:06:52Z">
        <w:r>
          <w:rPr/>
          <w:tab/>
        </w:r>
      </w:del>
      <w:del w:id="59" w:author="ZTE,Fei Xue" w:date="2022-11-28T15:06:52Z">
        <w:r>
          <w:rPr/>
          <w:delText>Symbols</w:delText>
        </w:r>
      </w:del>
      <w:del w:id="60" w:author="ZTE,Fei Xue" w:date="2022-11-28T15:06:52Z">
        <w:r>
          <w:rPr/>
          <w:tab/>
        </w:r>
      </w:del>
      <w:del w:id="61" w:author="ZTE,Fei Xue" w:date="2022-11-28T15:06:52Z">
        <w:r>
          <w:rPr>
            <w:rFonts w:hint="eastAsia"/>
            <w:lang w:val="en-US" w:eastAsia="zh-CN"/>
          </w:rPr>
          <w:tab/>
        </w:r>
      </w:del>
      <w:del w:id="62" w:author="ZTE,Fei Xue" w:date="2022-11-28T15:06:52Z">
        <w:r>
          <w:rPr/>
          <w:fldChar w:fldCharType="begin"/>
        </w:r>
      </w:del>
      <w:del w:id="63" w:author="ZTE,Fei Xue" w:date="2022-11-28T15:06:52Z">
        <w:r>
          <w:rPr/>
          <w:delInstrText xml:space="preserve"> PAGEREF _Toc30287 \h </w:delInstrText>
        </w:r>
      </w:del>
      <w:del w:id="64" w:author="ZTE,Fei Xue" w:date="2022-11-28T15:06:52Z">
        <w:r>
          <w:rPr/>
          <w:fldChar w:fldCharType="separate"/>
        </w:r>
      </w:del>
      <w:del w:id="65" w:author="ZTE,Fei Xue" w:date="2022-11-28T15:06:52Z">
        <w:r>
          <w:rPr/>
          <w:delText>15</w:delText>
        </w:r>
      </w:del>
      <w:del w:id="66" w:author="ZTE,Fei Xue" w:date="2022-11-28T15:06:52Z">
        <w:r>
          <w:rPr/>
          <w:fldChar w:fldCharType="end"/>
        </w:r>
      </w:del>
    </w:p>
    <w:p>
      <w:pPr>
        <w:pStyle w:val="20"/>
        <w:tabs>
          <w:tab w:val="right" w:pos="2000"/>
          <w:tab w:val="right" w:leader="dot" w:pos="9641"/>
          <w:tab w:val="clear" w:pos="9639"/>
        </w:tabs>
        <w:rPr>
          <w:del w:id="67" w:author="ZTE,Fei Xue" w:date="2022-11-28T15:06:52Z"/>
        </w:rPr>
      </w:pPr>
      <w:del w:id="68" w:author="ZTE,Fei Xue" w:date="2022-11-28T15:06:52Z">
        <w:r>
          <w:rPr/>
          <w:delText>3.3</w:delText>
        </w:r>
      </w:del>
      <w:del w:id="69" w:author="ZTE,Fei Xue" w:date="2022-11-28T15:06:52Z">
        <w:r>
          <w:rPr/>
          <w:tab/>
        </w:r>
      </w:del>
      <w:del w:id="70" w:author="ZTE,Fei Xue" w:date="2022-11-28T15:06:52Z">
        <w:r>
          <w:rPr/>
          <w:delText>Abbreviations</w:delText>
        </w:r>
      </w:del>
      <w:del w:id="71" w:author="ZTE,Fei Xue" w:date="2022-11-28T15:06:52Z">
        <w:r>
          <w:rPr/>
          <w:tab/>
        </w:r>
      </w:del>
      <w:del w:id="72" w:author="ZTE,Fei Xue" w:date="2022-11-28T15:06:52Z">
        <w:r>
          <w:rPr>
            <w:rFonts w:hint="eastAsia"/>
            <w:lang w:val="en-US" w:eastAsia="zh-CN"/>
          </w:rPr>
          <w:tab/>
        </w:r>
      </w:del>
      <w:del w:id="73" w:author="ZTE,Fei Xue" w:date="2022-11-28T15:06:52Z">
        <w:r>
          <w:rPr/>
          <w:fldChar w:fldCharType="begin"/>
        </w:r>
      </w:del>
      <w:del w:id="74" w:author="ZTE,Fei Xue" w:date="2022-11-28T15:06:52Z">
        <w:r>
          <w:rPr/>
          <w:delInstrText xml:space="preserve"> PAGEREF _Toc432 \h </w:delInstrText>
        </w:r>
      </w:del>
      <w:del w:id="75" w:author="ZTE,Fei Xue" w:date="2022-11-28T15:06:52Z">
        <w:r>
          <w:rPr/>
          <w:fldChar w:fldCharType="separate"/>
        </w:r>
      </w:del>
      <w:del w:id="76" w:author="ZTE,Fei Xue" w:date="2022-11-28T15:06:52Z">
        <w:r>
          <w:rPr/>
          <w:delText>16</w:delText>
        </w:r>
      </w:del>
      <w:del w:id="77" w:author="ZTE,Fei Xue" w:date="2022-11-28T15:06:52Z">
        <w:r>
          <w:rPr/>
          <w:fldChar w:fldCharType="end"/>
        </w:r>
      </w:del>
    </w:p>
    <w:p>
      <w:pPr>
        <w:pStyle w:val="21"/>
        <w:tabs>
          <w:tab w:val="right" w:pos="2000"/>
          <w:tab w:val="right" w:leader="dot" w:pos="9641"/>
          <w:tab w:val="clear" w:pos="9639"/>
        </w:tabs>
        <w:rPr>
          <w:del w:id="78" w:author="ZTE,Fei Xue" w:date="2022-11-28T15:06:52Z"/>
        </w:rPr>
      </w:pPr>
      <w:del w:id="79" w:author="ZTE,Fei Xue" w:date="2022-11-28T15:06:52Z">
        <w:r>
          <w:rPr/>
          <w:delText>4</w:delText>
        </w:r>
      </w:del>
      <w:del w:id="80" w:author="ZTE,Fei Xue" w:date="2022-11-28T15:06:52Z">
        <w:r>
          <w:rPr/>
          <w:tab/>
        </w:r>
      </w:del>
      <w:del w:id="81" w:author="ZTE,Fei Xue" w:date="2022-11-28T15:06:52Z">
        <w:r>
          <w:rPr/>
          <w:delText>General radiated test conditions and declarations</w:delText>
        </w:r>
      </w:del>
      <w:del w:id="82" w:author="ZTE,Fei Xue" w:date="2022-11-28T15:06:52Z">
        <w:r>
          <w:rPr/>
          <w:tab/>
        </w:r>
      </w:del>
      <w:del w:id="83" w:author="ZTE,Fei Xue" w:date="2022-11-28T15:06:52Z">
        <w:r>
          <w:rPr/>
          <w:fldChar w:fldCharType="begin"/>
        </w:r>
      </w:del>
      <w:del w:id="84" w:author="ZTE,Fei Xue" w:date="2022-11-28T15:06:52Z">
        <w:r>
          <w:rPr/>
          <w:delInstrText xml:space="preserve"> PAGEREF _Toc26178 \h </w:delInstrText>
        </w:r>
      </w:del>
      <w:del w:id="85" w:author="ZTE,Fei Xue" w:date="2022-11-28T15:06:52Z">
        <w:r>
          <w:rPr/>
          <w:fldChar w:fldCharType="separate"/>
        </w:r>
      </w:del>
      <w:del w:id="86" w:author="ZTE,Fei Xue" w:date="2022-11-28T15:06:52Z">
        <w:r>
          <w:rPr/>
          <w:delText>17</w:delText>
        </w:r>
      </w:del>
      <w:del w:id="87" w:author="ZTE,Fei Xue" w:date="2022-11-28T15:06:52Z">
        <w:r>
          <w:rPr/>
          <w:fldChar w:fldCharType="end"/>
        </w:r>
      </w:del>
    </w:p>
    <w:p>
      <w:pPr>
        <w:pStyle w:val="20"/>
        <w:tabs>
          <w:tab w:val="right" w:pos="2000"/>
          <w:tab w:val="right" w:leader="dot" w:pos="9641"/>
          <w:tab w:val="clear" w:pos="9639"/>
        </w:tabs>
        <w:rPr>
          <w:del w:id="88" w:author="ZTE,Fei Xue" w:date="2022-11-28T15:06:52Z"/>
        </w:rPr>
      </w:pPr>
      <w:del w:id="89" w:author="ZTE,Fei Xue" w:date="2022-11-28T15:06:52Z">
        <w:r>
          <w:rPr/>
          <w:delText>4.1</w:delText>
        </w:r>
      </w:del>
      <w:del w:id="90" w:author="ZTE,Fei Xue" w:date="2022-11-28T15:06:52Z">
        <w:r>
          <w:rPr/>
          <w:tab/>
        </w:r>
      </w:del>
      <w:del w:id="91" w:author="ZTE,Fei Xue" w:date="2022-11-28T15:06:52Z">
        <w:r>
          <w:rPr/>
          <w:delText>Measurement uncertainties and test requirements</w:delText>
        </w:r>
      </w:del>
      <w:del w:id="92" w:author="ZTE,Fei Xue" w:date="2022-11-28T15:06:52Z">
        <w:r>
          <w:rPr/>
          <w:tab/>
        </w:r>
      </w:del>
      <w:del w:id="93" w:author="ZTE,Fei Xue" w:date="2022-11-28T15:06:52Z">
        <w:r>
          <w:rPr/>
          <w:fldChar w:fldCharType="begin"/>
        </w:r>
      </w:del>
      <w:del w:id="94" w:author="ZTE,Fei Xue" w:date="2022-11-28T15:06:52Z">
        <w:r>
          <w:rPr/>
          <w:delInstrText xml:space="preserve"> PAGEREF _Toc9758 \h </w:delInstrText>
        </w:r>
      </w:del>
      <w:del w:id="95" w:author="ZTE,Fei Xue" w:date="2022-11-28T15:06:52Z">
        <w:r>
          <w:rPr/>
          <w:fldChar w:fldCharType="separate"/>
        </w:r>
      </w:del>
      <w:del w:id="96" w:author="ZTE,Fei Xue" w:date="2022-11-28T15:06:52Z">
        <w:r>
          <w:rPr/>
          <w:delText>17</w:delText>
        </w:r>
      </w:del>
      <w:del w:id="97" w:author="ZTE,Fei Xue" w:date="2022-11-28T15:06:52Z">
        <w:r>
          <w:rPr/>
          <w:fldChar w:fldCharType="end"/>
        </w:r>
      </w:del>
    </w:p>
    <w:p>
      <w:pPr>
        <w:pStyle w:val="19"/>
        <w:tabs>
          <w:tab w:val="right" w:pos="2000"/>
          <w:tab w:val="right" w:leader="dot" w:pos="9641"/>
          <w:tab w:val="clear" w:pos="9639"/>
        </w:tabs>
        <w:rPr>
          <w:del w:id="98" w:author="ZTE,Fei Xue" w:date="2022-11-28T15:06:52Z"/>
        </w:rPr>
      </w:pPr>
      <w:del w:id="99" w:author="ZTE,Fei Xue" w:date="2022-11-28T15:06:52Z">
        <w:r>
          <w:rPr/>
          <w:delText>4.1.1</w:delText>
        </w:r>
      </w:del>
      <w:del w:id="100" w:author="ZTE,Fei Xue" w:date="2022-11-28T15:06:52Z">
        <w:r>
          <w:rPr/>
          <w:tab/>
        </w:r>
      </w:del>
      <w:del w:id="101" w:author="ZTE,Fei Xue" w:date="2022-11-28T15:06:52Z">
        <w:r>
          <w:rPr/>
          <w:delText>General</w:delText>
        </w:r>
      </w:del>
      <w:del w:id="102" w:author="ZTE,Fei Xue" w:date="2022-11-28T15:06:52Z">
        <w:r>
          <w:rPr>
            <w:rFonts w:hint="eastAsia"/>
            <w:lang w:val="en-US" w:eastAsia="zh-CN"/>
          </w:rPr>
          <w:tab/>
        </w:r>
      </w:del>
      <w:del w:id="103" w:author="ZTE,Fei Xue" w:date="2022-11-28T15:06:52Z">
        <w:r>
          <w:rPr/>
          <w:tab/>
        </w:r>
      </w:del>
      <w:del w:id="104" w:author="ZTE,Fei Xue" w:date="2022-11-28T15:06:52Z">
        <w:r>
          <w:rPr/>
          <w:fldChar w:fldCharType="begin"/>
        </w:r>
      </w:del>
      <w:del w:id="105" w:author="ZTE,Fei Xue" w:date="2022-11-28T15:06:52Z">
        <w:r>
          <w:rPr/>
          <w:delInstrText xml:space="preserve"> PAGEREF _Toc22723 \h </w:delInstrText>
        </w:r>
      </w:del>
      <w:del w:id="106" w:author="ZTE,Fei Xue" w:date="2022-11-28T15:06:52Z">
        <w:r>
          <w:rPr/>
          <w:fldChar w:fldCharType="separate"/>
        </w:r>
      </w:del>
      <w:del w:id="107" w:author="ZTE,Fei Xue" w:date="2022-11-28T15:06:52Z">
        <w:r>
          <w:rPr/>
          <w:delText>17</w:delText>
        </w:r>
      </w:del>
      <w:del w:id="108" w:author="ZTE,Fei Xue" w:date="2022-11-28T15:06:52Z">
        <w:r>
          <w:rPr/>
          <w:fldChar w:fldCharType="end"/>
        </w:r>
      </w:del>
    </w:p>
    <w:p>
      <w:pPr>
        <w:pStyle w:val="19"/>
        <w:tabs>
          <w:tab w:val="right" w:pos="2000"/>
          <w:tab w:val="right" w:leader="dot" w:pos="9641"/>
          <w:tab w:val="clear" w:pos="9639"/>
        </w:tabs>
        <w:rPr>
          <w:del w:id="109" w:author="ZTE,Fei Xue" w:date="2022-11-28T15:06:52Z"/>
        </w:rPr>
      </w:pPr>
      <w:del w:id="110" w:author="ZTE,Fei Xue" w:date="2022-11-28T15:06:52Z">
        <w:r>
          <w:rPr/>
          <w:delText>4.1.2</w:delText>
        </w:r>
      </w:del>
      <w:del w:id="111" w:author="ZTE,Fei Xue" w:date="2022-11-28T15:06:52Z">
        <w:r>
          <w:rPr/>
          <w:tab/>
        </w:r>
      </w:del>
      <w:del w:id="112" w:author="ZTE,Fei Xue" w:date="2022-11-28T15:06:52Z">
        <w:r>
          <w:rPr/>
          <w:delText>Acceptable uncertainty of Test System</w:delText>
        </w:r>
      </w:del>
      <w:del w:id="113" w:author="ZTE,Fei Xue" w:date="2022-11-28T15:06:52Z">
        <w:r>
          <w:rPr/>
          <w:tab/>
        </w:r>
      </w:del>
      <w:del w:id="114" w:author="ZTE,Fei Xue" w:date="2022-11-28T15:06:52Z">
        <w:r>
          <w:rPr/>
          <w:fldChar w:fldCharType="begin"/>
        </w:r>
      </w:del>
      <w:del w:id="115" w:author="ZTE,Fei Xue" w:date="2022-11-28T15:06:52Z">
        <w:r>
          <w:rPr/>
          <w:delInstrText xml:space="preserve"> PAGEREF _Toc31062 \h </w:delInstrText>
        </w:r>
      </w:del>
      <w:del w:id="116" w:author="ZTE,Fei Xue" w:date="2022-11-28T15:06:52Z">
        <w:r>
          <w:rPr/>
          <w:fldChar w:fldCharType="separate"/>
        </w:r>
      </w:del>
      <w:del w:id="117" w:author="ZTE,Fei Xue" w:date="2022-11-28T15:06:52Z">
        <w:r>
          <w:rPr/>
          <w:delText>17</w:delText>
        </w:r>
      </w:del>
      <w:del w:id="118" w:author="ZTE,Fei Xue" w:date="2022-11-28T15:06:52Z">
        <w:r>
          <w:rPr/>
          <w:fldChar w:fldCharType="end"/>
        </w:r>
      </w:del>
    </w:p>
    <w:p>
      <w:pPr>
        <w:pStyle w:val="18"/>
        <w:tabs>
          <w:tab w:val="right" w:pos="2400"/>
          <w:tab w:val="right" w:leader="dot" w:pos="9641"/>
          <w:tab w:val="clear" w:pos="9639"/>
        </w:tabs>
        <w:rPr>
          <w:del w:id="119" w:author="ZTE,Fei Xue" w:date="2022-11-28T15:06:52Z"/>
        </w:rPr>
      </w:pPr>
      <w:del w:id="120" w:author="ZTE,Fei Xue" w:date="2022-11-28T15:06:52Z">
        <w:r>
          <w:rPr>
            <w:rFonts w:ascii="Arial" w:hAnsi="Arial" w:cs="Arial"/>
          </w:rPr>
          <w:delText>4.1.2.1</w:delText>
        </w:r>
      </w:del>
      <w:del w:id="121" w:author="ZTE,Fei Xue" w:date="2022-11-28T15:06:52Z">
        <w:r>
          <w:rPr>
            <w:rFonts w:ascii="Arial" w:hAnsi="Arial" w:cs="Arial"/>
          </w:rPr>
          <w:tab/>
        </w:r>
      </w:del>
      <w:del w:id="122" w:author="ZTE,Fei Xue" w:date="2022-11-28T15:06:52Z">
        <w:r>
          <w:rPr>
            <w:rFonts w:ascii="Arial" w:hAnsi="Arial" w:cs="Arial"/>
          </w:rPr>
          <w:delText>General</w:delText>
        </w:r>
      </w:del>
      <w:del w:id="123" w:author="ZTE,Fei Xue" w:date="2022-11-28T15:06:52Z">
        <w:r>
          <w:rPr/>
          <w:tab/>
        </w:r>
      </w:del>
      <w:del w:id="124" w:author="ZTE,Fei Xue" w:date="2022-11-28T15:06:52Z">
        <w:r>
          <w:rPr>
            <w:rFonts w:hint="eastAsia"/>
            <w:lang w:val="en-US" w:eastAsia="zh-CN"/>
          </w:rPr>
          <w:tab/>
        </w:r>
      </w:del>
      <w:del w:id="125" w:author="ZTE,Fei Xue" w:date="2022-11-28T15:06:52Z">
        <w:r>
          <w:rPr/>
          <w:fldChar w:fldCharType="begin"/>
        </w:r>
      </w:del>
      <w:del w:id="126" w:author="ZTE,Fei Xue" w:date="2022-11-28T15:06:52Z">
        <w:r>
          <w:rPr/>
          <w:delInstrText xml:space="preserve"> PAGEREF _Toc137 \h </w:delInstrText>
        </w:r>
      </w:del>
      <w:del w:id="127" w:author="ZTE,Fei Xue" w:date="2022-11-28T15:06:52Z">
        <w:r>
          <w:rPr/>
          <w:fldChar w:fldCharType="separate"/>
        </w:r>
      </w:del>
      <w:del w:id="128" w:author="ZTE,Fei Xue" w:date="2022-11-28T15:06:52Z">
        <w:r>
          <w:rPr/>
          <w:delText>17</w:delText>
        </w:r>
      </w:del>
      <w:del w:id="129" w:author="ZTE,Fei Xue" w:date="2022-11-28T15:06:52Z">
        <w:r>
          <w:rPr/>
          <w:fldChar w:fldCharType="end"/>
        </w:r>
      </w:del>
    </w:p>
    <w:p>
      <w:pPr>
        <w:pStyle w:val="18"/>
        <w:tabs>
          <w:tab w:val="right" w:pos="2400"/>
          <w:tab w:val="right" w:leader="dot" w:pos="9641"/>
          <w:tab w:val="clear" w:pos="9639"/>
        </w:tabs>
        <w:rPr>
          <w:del w:id="130" w:author="ZTE,Fei Xue" w:date="2022-11-28T15:06:52Z"/>
        </w:rPr>
      </w:pPr>
      <w:del w:id="131" w:author="ZTE,Fei Xue" w:date="2022-11-28T15:06:52Z">
        <w:r>
          <w:rPr>
            <w:rFonts w:ascii="Arial" w:hAnsi="Arial" w:cs="Arial"/>
          </w:rPr>
          <w:delText>4.1.2.2</w:delText>
        </w:r>
      </w:del>
      <w:del w:id="132" w:author="ZTE,Fei Xue" w:date="2022-11-28T15:06:52Z">
        <w:r>
          <w:rPr>
            <w:rFonts w:ascii="Arial" w:hAnsi="Arial" w:cs="Arial"/>
          </w:rPr>
          <w:tab/>
        </w:r>
      </w:del>
      <w:del w:id="133" w:author="ZTE,Fei Xue" w:date="2022-11-28T15:06:52Z">
        <w:r>
          <w:rPr>
            <w:rFonts w:ascii="Arial" w:hAnsi="Arial" w:cs="Arial"/>
          </w:rPr>
          <w:delText>Radiated characteristics measurements</w:delText>
        </w:r>
      </w:del>
      <w:del w:id="134" w:author="ZTE,Fei Xue" w:date="2022-11-28T15:06:52Z">
        <w:r>
          <w:rPr/>
          <w:tab/>
        </w:r>
      </w:del>
      <w:del w:id="135" w:author="ZTE,Fei Xue" w:date="2022-11-28T15:06:52Z">
        <w:r>
          <w:rPr/>
          <w:fldChar w:fldCharType="begin"/>
        </w:r>
      </w:del>
      <w:del w:id="136" w:author="ZTE,Fei Xue" w:date="2022-11-28T15:06:52Z">
        <w:r>
          <w:rPr/>
          <w:delInstrText xml:space="preserve"> PAGEREF _Toc14561 \h </w:delInstrText>
        </w:r>
      </w:del>
      <w:del w:id="137" w:author="ZTE,Fei Xue" w:date="2022-11-28T15:06:52Z">
        <w:r>
          <w:rPr/>
          <w:fldChar w:fldCharType="separate"/>
        </w:r>
      </w:del>
      <w:del w:id="138" w:author="ZTE,Fei Xue" w:date="2022-11-28T15:06:52Z">
        <w:r>
          <w:rPr/>
          <w:delText>17</w:delText>
        </w:r>
      </w:del>
      <w:del w:id="139" w:author="ZTE,Fei Xue" w:date="2022-11-28T15:06:52Z">
        <w:r>
          <w:rPr/>
          <w:fldChar w:fldCharType="end"/>
        </w:r>
      </w:del>
    </w:p>
    <w:p>
      <w:pPr>
        <w:pStyle w:val="19"/>
        <w:tabs>
          <w:tab w:val="right" w:pos="2000"/>
          <w:tab w:val="right" w:leader="dot" w:pos="9641"/>
          <w:tab w:val="clear" w:pos="9639"/>
        </w:tabs>
        <w:rPr>
          <w:del w:id="140" w:author="ZTE,Fei Xue" w:date="2022-11-28T15:06:52Z"/>
        </w:rPr>
      </w:pPr>
      <w:del w:id="141" w:author="ZTE,Fei Xue" w:date="2022-11-28T15:06:52Z">
        <w:r>
          <w:rPr>
            <w:lang w:eastAsia="sv-SE"/>
          </w:rPr>
          <w:delText>4.1.</w:delText>
        </w:r>
      </w:del>
      <w:del w:id="142" w:author="ZTE,Fei Xue" w:date="2022-11-28T15:06:52Z">
        <w:r>
          <w:rPr/>
          <w:delText>3</w:delText>
        </w:r>
      </w:del>
      <w:del w:id="143" w:author="ZTE,Fei Xue" w:date="2022-11-28T15:06:52Z">
        <w:r>
          <w:rPr>
            <w:lang w:eastAsia="sv-SE"/>
          </w:rPr>
          <w:tab/>
        </w:r>
      </w:del>
      <w:del w:id="144" w:author="ZTE,Fei Xue" w:date="2022-11-28T15:06:52Z">
        <w:r>
          <w:rPr>
            <w:lang w:eastAsia="sv-SE"/>
          </w:rPr>
          <w:delText>Interpretation of measurement results</w:delText>
        </w:r>
      </w:del>
      <w:del w:id="145" w:author="ZTE,Fei Xue" w:date="2022-11-28T15:06:52Z">
        <w:r>
          <w:rPr/>
          <w:tab/>
        </w:r>
      </w:del>
      <w:del w:id="146" w:author="ZTE,Fei Xue" w:date="2022-11-28T15:06:52Z">
        <w:r>
          <w:rPr/>
          <w:fldChar w:fldCharType="begin"/>
        </w:r>
      </w:del>
      <w:del w:id="147" w:author="ZTE,Fei Xue" w:date="2022-11-28T15:06:52Z">
        <w:r>
          <w:rPr/>
          <w:delInstrText xml:space="preserve"> PAGEREF _Toc19446 \h </w:delInstrText>
        </w:r>
      </w:del>
      <w:del w:id="148" w:author="ZTE,Fei Xue" w:date="2022-11-28T15:06:52Z">
        <w:r>
          <w:rPr/>
          <w:fldChar w:fldCharType="separate"/>
        </w:r>
      </w:del>
      <w:del w:id="149" w:author="ZTE,Fei Xue" w:date="2022-11-28T15:06:52Z">
        <w:r>
          <w:rPr/>
          <w:delText>18</w:delText>
        </w:r>
      </w:del>
      <w:del w:id="150" w:author="ZTE,Fei Xue" w:date="2022-11-28T15:06:52Z">
        <w:r>
          <w:rPr/>
          <w:fldChar w:fldCharType="end"/>
        </w:r>
      </w:del>
    </w:p>
    <w:p>
      <w:pPr>
        <w:pStyle w:val="20"/>
        <w:tabs>
          <w:tab w:val="right" w:pos="2000"/>
          <w:tab w:val="right" w:leader="dot" w:pos="9641"/>
          <w:tab w:val="clear" w:pos="9639"/>
        </w:tabs>
        <w:rPr>
          <w:del w:id="151" w:author="ZTE,Fei Xue" w:date="2022-11-28T15:06:52Z"/>
        </w:rPr>
      </w:pPr>
      <w:del w:id="152" w:author="ZTE,Fei Xue" w:date="2022-11-28T15:06:52Z">
        <w:r>
          <w:rPr/>
          <w:delText>4.2</w:delText>
        </w:r>
      </w:del>
      <w:del w:id="153" w:author="ZTE,Fei Xue" w:date="2022-11-28T15:06:52Z">
        <w:r>
          <w:rPr/>
          <w:tab/>
        </w:r>
      </w:del>
      <w:del w:id="154" w:author="ZTE,Fei Xue" w:date="2022-11-28T15:06:52Z">
        <w:r>
          <w:rPr/>
          <w:delText>Radiated requirement reference points</w:delText>
        </w:r>
      </w:del>
      <w:del w:id="155" w:author="ZTE,Fei Xue" w:date="2022-11-28T15:06:52Z">
        <w:r>
          <w:rPr/>
          <w:tab/>
        </w:r>
      </w:del>
      <w:del w:id="156" w:author="ZTE,Fei Xue" w:date="2022-11-28T15:06:52Z">
        <w:r>
          <w:rPr/>
          <w:fldChar w:fldCharType="begin"/>
        </w:r>
      </w:del>
      <w:del w:id="157" w:author="ZTE,Fei Xue" w:date="2022-11-28T15:06:52Z">
        <w:r>
          <w:rPr/>
          <w:delInstrText xml:space="preserve"> PAGEREF _Toc11403 \h </w:delInstrText>
        </w:r>
      </w:del>
      <w:del w:id="158" w:author="ZTE,Fei Xue" w:date="2022-11-28T15:06:52Z">
        <w:r>
          <w:rPr/>
          <w:fldChar w:fldCharType="separate"/>
        </w:r>
      </w:del>
      <w:del w:id="159" w:author="ZTE,Fei Xue" w:date="2022-11-28T15:06:52Z">
        <w:r>
          <w:rPr/>
          <w:delText>19</w:delText>
        </w:r>
      </w:del>
      <w:del w:id="160" w:author="ZTE,Fei Xue" w:date="2022-11-28T15:06:52Z">
        <w:r>
          <w:rPr/>
          <w:fldChar w:fldCharType="end"/>
        </w:r>
      </w:del>
    </w:p>
    <w:p>
      <w:pPr>
        <w:pStyle w:val="20"/>
        <w:tabs>
          <w:tab w:val="right" w:pos="2000"/>
          <w:tab w:val="right" w:leader="dot" w:pos="9641"/>
          <w:tab w:val="clear" w:pos="9639"/>
        </w:tabs>
        <w:rPr>
          <w:del w:id="161" w:author="ZTE,Fei Xue" w:date="2022-11-28T15:06:52Z"/>
        </w:rPr>
      </w:pPr>
      <w:del w:id="162" w:author="ZTE,Fei Xue" w:date="2022-11-28T15:06:52Z">
        <w:r>
          <w:rPr>
            <w:snapToGrid w:val="0"/>
          </w:rPr>
          <w:delText>4.3</w:delText>
        </w:r>
      </w:del>
      <w:del w:id="163" w:author="ZTE,Fei Xue" w:date="2022-11-28T15:06:52Z">
        <w:r>
          <w:rPr>
            <w:snapToGrid w:val="0"/>
          </w:rPr>
          <w:tab/>
        </w:r>
      </w:del>
      <w:del w:id="164" w:author="ZTE,Fei Xue" w:date="2022-11-28T15:06:52Z">
        <w:r>
          <w:rPr>
            <w:rFonts w:hint="eastAsia"/>
            <w:snapToGrid w:val="0"/>
            <w:lang w:val="en-US" w:eastAsia="zh-CN"/>
          </w:rPr>
          <w:delText>Repeater</w:delText>
        </w:r>
      </w:del>
      <w:del w:id="165" w:author="ZTE,Fei Xue" w:date="2022-11-28T15:06:52Z">
        <w:r>
          <w:rPr>
            <w:rFonts w:hint="eastAsia"/>
            <w:lang w:eastAsia="zh-CN"/>
          </w:rPr>
          <w:delText xml:space="preserve"> classes</w:delText>
        </w:r>
      </w:del>
      <w:del w:id="166" w:author="ZTE,Fei Xue" w:date="2022-11-28T15:06:52Z">
        <w:r>
          <w:rPr/>
          <w:tab/>
        </w:r>
      </w:del>
      <w:del w:id="167" w:author="ZTE,Fei Xue" w:date="2022-11-28T15:06:52Z">
        <w:r>
          <w:rPr/>
          <w:fldChar w:fldCharType="begin"/>
        </w:r>
      </w:del>
      <w:del w:id="168" w:author="ZTE,Fei Xue" w:date="2022-11-28T15:06:52Z">
        <w:r>
          <w:rPr/>
          <w:delInstrText xml:space="preserve"> PAGEREF _Toc4793 \h </w:delInstrText>
        </w:r>
      </w:del>
      <w:del w:id="169" w:author="ZTE,Fei Xue" w:date="2022-11-28T15:06:52Z">
        <w:r>
          <w:rPr/>
          <w:fldChar w:fldCharType="separate"/>
        </w:r>
      </w:del>
      <w:del w:id="170" w:author="ZTE,Fei Xue" w:date="2022-11-28T15:06:52Z">
        <w:r>
          <w:rPr/>
          <w:delText>19</w:delText>
        </w:r>
      </w:del>
      <w:del w:id="171" w:author="ZTE,Fei Xue" w:date="2022-11-28T15:06:52Z">
        <w:r>
          <w:rPr/>
          <w:fldChar w:fldCharType="end"/>
        </w:r>
      </w:del>
    </w:p>
    <w:p>
      <w:pPr>
        <w:pStyle w:val="20"/>
        <w:tabs>
          <w:tab w:val="right" w:pos="2000"/>
          <w:tab w:val="right" w:leader="dot" w:pos="9641"/>
          <w:tab w:val="clear" w:pos="9639"/>
        </w:tabs>
        <w:rPr>
          <w:del w:id="172" w:author="ZTE,Fei Xue" w:date="2022-11-28T15:06:52Z"/>
        </w:rPr>
      </w:pPr>
      <w:del w:id="173" w:author="ZTE,Fei Xue" w:date="2022-11-28T15:06:52Z">
        <w:r>
          <w:rPr/>
          <w:delText>4.</w:delText>
        </w:r>
      </w:del>
      <w:del w:id="174" w:author="ZTE,Fei Xue" w:date="2022-11-28T15:06:52Z">
        <w:r>
          <w:rPr>
            <w:rFonts w:hint="eastAsia"/>
            <w:lang w:eastAsia="zh-CN"/>
          </w:rPr>
          <w:delText>4</w:delText>
        </w:r>
      </w:del>
      <w:del w:id="175" w:author="ZTE,Fei Xue" w:date="2022-11-28T15:06:52Z">
        <w:r>
          <w:rPr/>
          <w:tab/>
        </w:r>
      </w:del>
      <w:del w:id="176" w:author="ZTE,Fei Xue" w:date="2022-11-28T15:06:52Z">
        <w:r>
          <w:rPr/>
          <w:delText>Regional requirements</w:delText>
        </w:r>
      </w:del>
      <w:del w:id="177" w:author="ZTE,Fei Xue" w:date="2022-11-28T15:06:52Z">
        <w:r>
          <w:rPr/>
          <w:tab/>
        </w:r>
      </w:del>
      <w:del w:id="178" w:author="ZTE,Fei Xue" w:date="2022-11-28T15:06:52Z">
        <w:r>
          <w:rPr/>
          <w:fldChar w:fldCharType="begin"/>
        </w:r>
      </w:del>
      <w:del w:id="179" w:author="ZTE,Fei Xue" w:date="2022-11-28T15:06:52Z">
        <w:r>
          <w:rPr/>
          <w:delInstrText xml:space="preserve"> PAGEREF _Toc2075 \h </w:delInstrText>
        </w:r>
      </w:del>
      <w:del w:id="180" w:author="ZTE,Fei Xue" w:date="2022-11-28T15:06:52Z">
        <w:r>
          <w:rPr/>
          <w:fldChar w:fldCharType="separate"/>
        </w:r>
      </w:del>
      <w:del w:id="181" w:author="ZTE,Fei Xue" w:date="2022-11-28T15:06:52Z">
        <w:r>
          <w:rPr/>
          <w:delText>20</w:delText>
        </w:r>
      </w:del>
      <w:del w:id="182" w:author="ZTE,Fei Xue" w:date="2022-11-28T15:06:52Z">
        <w:r>
          <w:rPr/>
          <w:fldChar w:fldCharType="end"/>
        </w:r>
      </w:del>
    </w:p>
    <w:p>
      <w:pPr>
        <w:pStyle w:val="20"/>
        <w:tabs>
          <w:tab w:val="right" w:pos="2000"/>
          <w:tab w:val="right" w:leader="dot" w:pos="9641"/>
          <w:tab w:val="clear" w:pos="9639"/>
        </w:tabs>
        <w:rPr>
          <w:del w:id="183" w:author="ZTE,Fei Xue" w:date="2022-11-28T15:06:52Z"/>
        </w:rPr>
      </w:pPr>
      <w:del w:id="184" w:author="ZTE,Fei Xue" w:date="2022-11-28T15:06:52Z">
        <w:r>
          <w:rPr/>
          <w:delText>4.</w:delText>
        </w:r>
      </w:del>
      <w:del w:id="185" w:author="ZTE,Fei Xue" w:date="2022-11-28T15:06:52Z">
        <w:r>
          <w:rPr>
            <w:rFonts w:hint="eastAsia"/>
            <w:lang w:eastAsia="zh-CN"/>
          </w:rPr>
          <w:delText>5</w:delText>
        </w:r>
      </w:del>
      <w:del w:id="186" w:author="ZTE,Fei Xue" w:date="2022-11-28T15:06:52Z">
        <w:r>
          <w:rPr/>
          <w:tab/>
        </w:r>
      </w:del>
      <w:del w:id="187" w:author="ZTE,Fei Xue" w:date="2022-11-28T15:06:52Z">
        <w:r>
          <w:rPr>
            <w:rFonts w:hint="eastAsia"/>
            <w:lang w:val="en-US" w:eastAsia="zh-CN"/>
          </w:rPr>
          <w:delText>Repeater</w:delText>
        </w:r>
      </w:del>
      <w:del w:id="188" w:author="ZTE,Fei Xue" w:date="2022-11-28T15:06:52Z">
        <w:r>
          <w:rPr>
            <w:rFonts w:cs="v4.2.0"/>
          </w:rPr>
          <w:delText xml:space="preserve"> configurations</w:delText>
        </w:r>
      </w:del>
      <w:del w:id="189" w:author="ZTE,Fei Xue" w:date="2022-11-28T15:06:52Z">
        <w:r>
          <w:rPr/>
          <w:tab/>
        </w:r>
      </w:del>
      <w:del w:id="190" w:author="ZTE,Fei Xue" w:date="2022-11-28T15:06:52Z">
        <w:r>
          <w:rPr/>
          <w:fldChar w:fldCharType="begin"/>
        </w:r>
      </w:del>
      <w:del w:id="191" w:author="ZTE,Fei Xue" w:date="2022-11-28T15:06:52Z">
        <w:r>
          <w:rPr/>
          <w:delInstrText xml:space="preserve"> PAGEREF _Toc12578 \h </w:delInstrText>
        </w:r>
      </w:del>
      <w:del w:id="192" w:author="ZTE,Fei Xue" w:date="2022-11-28T15:06:52Z">
        <w:r>
          <w:rPr/>
          <w:fldChar w:fldCharType="separate"/>
        </w:r>
      </w:del>
      <w:del w:id="193" w:author="ZTE,Fei Xue" w:date="2022-11-28T15:06:52Z">
        <w:r>
          <w:rPr/>
          <w:delText>20</w:delText>
        </w:r>
      </w:del>
      <w:del w:id="194" w:author="ZTE,Fei Xue" w:date="2022-11-28T15:06:52Z">
        <w:r>
          <w:rPr/>
          <w:fldChar w:fldCharType="end"/>
        </w:r>
      </w:del>
    </w:p>
    <w:p>
      <w:pPr>
        <w:pStyle w:val="19"/>
        <w:tabs>
          <w:tab w:val="right" w:pos="2000"/>
          <w:tab w:val="right" w:leader="dot" w:pos="9641"/>
          <w:tab w:val="clear" w:pos="9639"/>
        </w:tabs>
        <w:rPr>
          <w:del w:id="195" w:author="ZTE,Fei Xue" w:date="2022-11-28T15:06:52Z"/>
        </w:rPr>
      </w:pPr>
      <w:del w:id="196" w:author="ZTE,Fei Xue" w:date="2022-11-28T15:06:52Z">
        <w:r>
          <w:rPr/>
          <w:delText>4.5.1</w:delText>
        </w:r>
      </w:del>
      <w:del w:id="197" w:author="ZTE,Fei Xue" w:date="2022-11-28T15:06:52Z">
        <w:r>
          <w:rPr/>
          <w:tab/>
        </w:r>
      </w:del>
      <w:del w:id="198" w:author="ZTE,Fei Xue" w:date="2022-11-28T15:06:52Z">
        <w:r>
          <w:rPr>
            <w:rFonts w:hint="eastAsia"/>
            <w:lang w:val="en-US" w:eastAsia="zh-CN"/>
          </w:rPr>
          <w:delText>Downlink</w:delText>
        </w:r>
      </w:del>
      <w:del w:id="199" w:author="ZTE,Fei Xue" w:date="2022-11-28T15:06:52Z">
        <w:r>
          <w:rPr/>
          <w:delText xml:space="preserve"> configurations</w:delText>
        </w:r>
      </w:del>
      <w:del w:id="200" w:author="ZTE,Fei Xue" w:date="2022-11-28T15:06:52Z">
        <w:r>
          <w:rPr/>
          <w:tab/>
        </w:r>
      </w:del>
      <w:del w:id="201" w:author="ZTE,Fei Xue" w:date="2022-11-28T15:06:52Z">
        <w:r>
          <w:rPr/>
          <w:fldChar w:fldCharType="begin"/>
        </w:r>
      </w:del>
      <w:del w:id="202" w:author="ZTE,Fei Xue" w:date="2022-11-28T15:06:52Z">
        <w:r>
          <w:rPr/>
          <w:delInstrText xml:space="preserve"> PAGEREF _Toc22454 \h </w:delInstrText>
        </w:r>
      </w:del>
      <w:del w:id="203" w:author="ZTE,Fei Xue" w:date="2022-11-28T15:06:52Z">
        <w:r>
          <w:rPr/>
          <w:fldChar w:fldCharType="separate"/>
        </w:r>
      </w:del>
      <w:del w:id="204" w:author="ZTE,Fei Xue" w:date="2022-11-28T15:06:52Z">
        <w:r>
          <w:rPr/>
          <w:delText>20</w:delText>
        </w:r>
      </w:del>
      <w:del w:id="205" w:author="ZTE,Fei Xue" w:date="2022-11-28T15:06:52Z">
        <w:r>
          <w:rPr/>
          <w:fldChar w:fldCharType="end"/>
        </w:r>
      </w:del>
    </w:p>
    <w:p>
      <w:pPr>
        <w:pStyle w:val="19"/>
        <w:tabs>
          <w:tab w:val="right" w:pos="2000"/>
          <w:tab w:val="right" w:leader="dot" w:pos="9641"/>
          <w:tab w:val="clear" w:pos="9639"/>
        </w:tabs>
        <w:rPr>
          <w:del w:id="206" w:author="ZTE,Fei Xue" w:date="2022-11-28T15:06:52Z"/>
        </w:rPr>
      </w:pPr>
      <w:del w:id="207" w:author="ZTE,Fei Xue" w:date="2022-11-28T15:06:52Z">
        <w:r>
          <w:rPr/>
          <w:delText>4.5.2</w:delText>
        </w:r>
      </w:del>
      <w:del w:id="208" w:author="ZTE,Fei Xue" w:date="2022-11-28T15:06:52Z">
        <w:r>
          <w:rPr/>
          <w:tab/>
        </w:r>
      </w:del>
      <w:del w:id="209" w:author="ZTE,Fei Xue" w:date="2022-11-28T15:06:52Z">
        <w:r>
          <w:rPr>
            <w:rFonts w:hint="eastAsia"/>
            <w:lang w:val="en-US" w:eastAsia="zh-CN"/>
          </w:rPr>
          <w:delText>Uplink</w:delText>
        </w:r>
      </w:del>
      <w:del w:id="210" w:author="ZTE,Fei Xue" w:date="2022-11-28T15:06:52Z">
        <w:r>
          <w:rPr/>
          <w:delText xml:space="preserve"> configurations</w:delText>
        </w:r>
      </w:del>
      <w:del w:id="211" w:author="ZTE,Fei Xue" w:date="2022-11-28T15:06:52Z">
        <w:r>
          <w:rPr/>
          <w:tab/>
        </w:r>
      </w:del>
      <w:del w:id="212" w:author="ZTE,Fei Xue" w:date="2022-11-28T15:06:52Z">
        <w:r>
          <w:rPr/>
          <w:fldChar w:fldCharType="begin"/>
        </w:r>
      </w:del>
      <w:del w:id="213" w:author="ZTE,Fei Xue" w:date="2022-11-28T15:06:52Z">
        <w:r>
          <w:rPr/>
          <w:delInstrText xml:space="preserve"> PAGEREF _Toc1906 \h </w:delInstrText>
        </w:r>
      </w:del>
      <w:del w:id="214" w:author="ZTE,Fei Xue" w:date="2022-11-28T15:06:52Z">
        <w:r>
          <w:rPr/>
          <w:fldChar w:fldCharType="separate"/>
        </w:r>
      </w:del>
      <w:del w:id="215" w:author="ZTE,Fei Xue" w:date="2022-11-28T15:06:52Z">
        <w:r>
          <w:rPr/>
          <w:delText>21</w:delText>
        </w:r>
      </w:del>
      <w:del w:id="216" w:author="ZTE,Fei Xue" w:date="2022-11-28T15:06:52Z">
        <w:r>
          <w:rPr/>
          <w:fldChar w:fldCharType="end"/>
        </w:r>
      </w:del>
    </w:p>
    <w:p>
      <w:pPr>
        <w:pStyle w:val="19"/>
        <w:tabs>
          <w:tab w:val="right" w:pos="2000"/>
          <w:tab w:val="right" w:leader="dot" w:pos="9641"/>
          <w:tab w:val="clear" w:pos="9639"/>
        </w:tabs>
        <w:rPr>
          <w:del w:id="217" w:author="ZTE,Fei Xue" w:date="2022-11-28T15:06:52Z"/>
        </w:rPr>
      </w:pPr>
      <w:del w:id="218" w:author="ZTE,Fei Xue" w:date="2022-11-28T15:06:52Z">
        <w:r>
          <w:rPr/>
          <w:delText>4.5.3</w:delText>
        </w:r>
      </w:del>
      <w:del w:id="219" w:author="ZTE,Fei Xue" w:date="2022-11-28T15:06:52Z">
        <w:r>
          <w:rPr/>
          <w:tab/>
        </w:r>
      </w:del>
      <w:del w:id="220" w:author="ZTE,Fei Xue" w:date="2022-11-28T15:06:52Z">
        <w:r>
          <w:rPr/>
          <w:delText>Power supply options</w:delText>
        </w:r>
      </w:del>
      <w:del w:id="221" w:author="ZTE,Fei Xue" w:date="2022-11-28T15:06:52Z">
        <w:r>
          <w:rPr/>
          <w:tab/>
        </w:r>
      </w:del>
      <w:del w:id="222" w:author="ZTE,Fei Xue" w:date="2022-11-28T15:06:52Z">
        <w:r>
          <w:rPr/>
          <w:fldChar w:fldCharType="begin"/>
        </w:r>
      </w:del>
      <w:del w:id="223" w:author="ZTE,Fei Xue" w:date="2022-11-28T15:06:52Z">
        <w:r>
          <w:rPr/>
          <w:delInstrText xml:space="preserve"> PAGEREF _Toc13442 \h </w:delInstrText>
        </w:r>
      </w:del>
      <w:del w:id="224" w:author="ZTE,Fei Xue" w:date="2022-11-28T15:06:52Z">
        <w:r>
          <w:rPr/>
          <w:fldChar w:fldCharType="separate"/>
        </w:r>
      </w:del>
      <w:del w:id="225" w:author="ZTE,Fei Xue" w:date="2022-11-28T15:06:52Z">
        <w:r>
          <w:rPr/>
          <w:delText>21</w:delText>
        </w:r>
      </w:del>
      <w:del w:id="226" w:author="ZTE,Fei Xue" w:date="2022-11-28T15:06:52Z">
        <w:r>
          <w:rPr/>
          <w:fldChar w:fldCharType="end"/>
        </w:r>
      </w:del>
    </w:p>
    <w:p>
      <w:pPr>
        <w:pStyle w:val="19"/>
        <w:tabs>
          <w:tab w:val="right" w:pos="2000"/>
          <w:tab w:val="right" w:leader="dot" w:pos="9641"/>
          <w:tab w:val="clear" w:pos="9639"/>
        </w:tabs>
        <w:rPr>
          <w:del w:id="227" w:author="ZTE,Fei Xue" w:date="2022-11-28T15:06:52Z"/>
        </w:rPr>
      </w:pPr>
      <w:del w:id="228" w:author="ZTE,Fei Xue" w:date="2022-11-28T15:06:52Z">
        <w:r>
          <w:rPr/>
          <w:delText>4.5.4</w:delText>
        </w:r>
      </w:del>
      <w:del w:id="229" w:author="ZTE,Fei Xue" w:date="2022-11-28T15:06:52Z">
        <w:r>
          <w:rPr/>
          <w:tab/>
        </w:r>
      </w:del>
      <w:del w:id="230" w:author="ZTE,Fei Xue" w:date="2022-11-28T15:06:52Z">
        <w:r>
          <w:rPr>
            <w:rFonts w:hint="eastAsia"/>
            <w:lang w:val="en-US" w:eastAsia="zh-CN"/>
          </w:rPr>
          <w:delText>[Repeater</w:delText>
        </w:r>
      </w:del>
      <w:del w:id="231" w:author="ZTE,Fei Xue" w:date="2022-11-28T15:06:52Z">
        <w:r>
          <w:rPr/>
          <w:delText xml:space="preserve"> with integrated Iuant </w:delText>
        </w:r>
      </w:del>
      <w:del w:id="232" w:author="ZTE,Fei Xue" w:date="2022-11-28T15:06:52Z">
        <w:r>
          <w:rPr>
            <w:rFonts w:hint="eastAsia"/>
            <w:lang w:val="en-US" w:eastAsia="zh-CN"/>
          </w:rPr>
          <w:delText>repeater</w:delText>
        </w:r>
      </w:del>
      <w:del w:id="233" w:author="ZTE,Fei Xue" w:date="2022-11-28T15:06:52Z">
        <w:r>
          <w:rPr/>
          <w:delText xml:space="preserve"> modem</w:delText>
        </w:r>
      </w:del>
      <w:del w:id="234" w:author="ZTE,Fei Xue" w:date="2022-11-28T15:06:52Z">
        <w:r>
          <w:rPr>
            <w:rFonts w:hint="eastAsia"/>
            <w:lang w:val="en-US" w:eastAsia="zh-CN"/>
          </w:rPr>
          <w:delText>]</w:delText>
        </w:r>
      </w:del>
      <w:del w:id="235" w:author="ZTE,Fei Xue" w:date="2022-11-28T15:06:52Z">
        <w:r>
          <w:rPr/>
          <w:tab/>
        </w:r>
      </w:del>
      <w:del w:id="236" w:author="ZTE,Fei Xue" w:date="2022-11-28T15:06:52Z">
        <w:r>
          <w:rPr/>
          <w:fldChar w:fldCharType="begin"/>
        </w:r>
      </w:del>
      <w:del w:id="237" w:author="ZTE,Fei Xue" w:date="2022-11-28T15:06:52Z">
        <w:r>
          <w:rPr/>
          <w:delInstrText xml:space="preserve"> PAGEREF _Toc17531 \h </w:delInstrText>
        </w:r>
      </w:del>
      <w:del w:id="238" w:author="ZTE,Fei Xue" w:date="2022-11-28T15:06:52Z">
        <w:r>
          <w:rPr/>
          <w:fldChar w:fldCharType="separate"/>
        </w:r>
      </w:del>
      <w:del w:id="239" w:author="ZTE,Fei Xue" w:date="2022-11-28T15:06:52Z">
        <w:r>
          <w:rPr/>
          <w:delText>21</w:delText>
        </w:r>
      </w:del>
      <w:del w:id="240" w:author="ZTE,Fei Xue" w:date="2022-11-28T15:06:52Z">
        <w:r>
          <w:rPr/>
          <w:fldChar w:fldCharType="end"/>
        </w:r>
      </w:del>
    </w:p>
    <w:p>
      <w:pPr>
        <w:pStyle w:val="20"/>
        <w:tabs>
          <w:tab w:val="right" w:pos="2000"/>
          <w:tab w:val="right" w:leader="dot" w:pos="9641"/>
          <w:tab w:val="clear" w:pos="9639"/>
        </w:tabs>
        <w:rPr>
          <w:del w:id="241" w:author="ZTE,Fei Xue" w:date="2022-11-28T15:06:52Z"/>
        </w:rPr>
      </w:pPr>
      <w:del w:id="242" w:author="ZTE,Fei Xue" w:date="2022-11-28T15:06:52Z">
        <w:r>
          <w:rPr>
            <w:rFonts w:cs="v4.2.0"/>
          </w:rPr>
          <w:delText>4.6</w:delText>
        </w:r>
      </w:del>
      <w:del w:id="243" w:author="ZTE,Fei Xue" w:date="2022-11-28T15:06:52Z">
        <w:r>
          <w:rPr>
            <w:rFonts w:cs="v4.2.0"/>
          </w:rPr>
          <w:tab/>
        </w:r>
      </w:del>
      <w:del w:id="244" w:author="ZTE,Fei Xue" w:date="2022-11-28T15:06:52Z">
        <w:r>
          <w:rPr>
            <w:rFonts w:cs="v4.2.0"/>
          </w:rPr>
          <w:delText>Manufacturer</w:delText>
        </w:r>
      </w:del>
      <w:del w:id="245" w:author="ZTE,Fei Xue" w:date="2022-11-28T15:06:52Z">
        <w:r>
          <w:rPr>
            <w:lang w:eastAsia="zh-CN"/>
          </w:rPr>
          <w:delText>'</w:delText>
        </w:r>
      </w:del>
      <w:del w:id="246" w:author="ZTE,Fei Xue" w:date="2022-11-28T15:06:52Z">
        <w:r>
          <w:rPr>
            <w:rFonts w:cs="v4.2.0"/>
          </w:rPr>
          <w:delText>s declarations</w:delText>
        </w:r>
      </w:del>
      <w:del w:id="247" w:author="ZTE,Fei Xue" w:date="2022-11-28T15:06:52Z">
        <w:r>
          <w:rPr/>
          <w:tab/>
        </w:r>
      </w:del>
      <w:del w:id="248" w:author="ZTE,Fei Xue" w:date="2022-11-28T15:06:52Z">
        <w:r>
          <w:rPr/>
          <w:fldChar w:fldCharType="begin"/>
        </w:r>
      </w:del>
      <w:del w:id="249" w:author="ZTE,Fei Xue" w:date="2022-11-28T15:06:52Z">
        <w:r>
          <w:rPr/>
          <w:delInstrText xml:space="preserve"> PAGEREF _Toc11077 \h </w:delInstrText>
        </w:r>
      </w:del>
      <w:del w:id="250" w:author="ZTE,Fei Xue" w:date="2022-11-28T15:06:52Z">
        <w:r>
          <w:rPr/>
          <w:fldChar w:fldCharType="separate"/>
        </w:r>
      </w:del>
      <w:del w:id="251" w:author="ZTE,Fei Xue" w:date="2022-11-28T15:06:52Z">
        <w:r>
          <w:rPr/>
          <w:delText>22</w:delText>
        </w:r>
      </w:del>
      <w:del w:id="252" w:author="ZTE,Fei Xue" w:date="2022-11-28T15:06:52Z">
        <w:r>
          <w:rPr/>
          <w:fldChar w:fldCharType="end"/>
        </w:r>
      </w:del>
    </w:p>
    <w:p>
      <w:pPr>
        <w:pStyle w:val="20"/>
        <w:tabs>
          <w:tab w:val="right" w:pos="2000"/>
          <w:tab w:val="right" w:leader="dot" w:pos="9641"/>
          <w:tab w:val="clear" w:pos="9639"/>
        </w:tabs>
        <w:rPr>
          <w:del w:id="253" w:author="ZTE,Fei Xue" w:date="2022-11-28T15:06:52Z"/>
        </w:rPr>
      </w:pPr>
      <w:del w:id="254" w:author="ZTE,Fei Xue" w:date="2022-11-28T15:06:52Z">
        <w:r>
          <w:rPr/>
          <w:delText>4.7</w:delText>
        </w:r>
      </w:del>
      <w:del w:id="255" w:author="ZTE,Fei Xue" w:date="2022-11-28T15:06:52Z">
        <w:r>
          <w:rPr/>
          <w:tab/>
        </w:r>
      </w:del>
      <w:del w:id="256" w:author="ZTE,Fei Xue" w:date="2022-11-28T15:06:52Z">
        <w:r>
          <w:rPr/>
          <w:delText>Test configurations</w:delText>
        </w:r>
      </w:del>
      <w:del w:id="257" w:author="ZTE,Fei Xue" w:date="2022-11-28T15:06:52Z">
        <w:r>
          <w:rPr/>
          <w:tab/>
        </w:r>
      </w:del>
      <w:del w:id="258" w:author="ZTE,Fei Xue" w:date="2022-11-28T15:06:52Z">
        <w:r>
          <w:rPr/>
          <w:fldChar w:fldCharType="begin"/>
        </w:r>
      </w:del>
      <w:del w:id="259" w:author="ZTE,Fei Xue" w:date="2022-11-28T15:06:52Z">
        <w:r>
          <w:rPr/>
          <w:delInstrText xml:space="preserve"> PAGEREF _Toc24121 \h </w:delInstrText>
        </w:r>
      </w:del>
      <w:del w:id="260" w:author="ZTE,Fei Xue" w:date="2022-11-28T15:06:52Z">
        <w:r>
          <w:rPr/>
          <w:fldChar w:fldCharType="separate"/>
        </w:r>
      </w:del>
      <w:del w:id="261" w:author="ZTE,Fei Xue" w:date="2022-11-28T15:06:52Z">
        <w:r>
          <w:rPr/>
          <w:delText>25</w:delText>
        </w:r>
      </w:del>
      <w:del w:id="262" w:author="ZTE,Fei Xue" w:date="2022-11-28T15:06:52Z">
        <w:r>
          <w:rPr/>
          <w:fldChar w:fldCharType="end"/>
        </w:r>
      </w:del>
    </w:p>
    <w:p>
      <w:pPr>
        <w:pStyle w:val="19"/>
        <w:tabs>
          <w:tab w:val="right" w:pos="2000"/>
          <w:tab w:val="right" w:leader="dot" w:pos="9641"/>
          <w:tab w:val="clear" w:pos="9639"/>
        </w:tabs>
        <w:rPr>
          <w:del w:id="263" w:author="ZTE,Fei Xue" w:date="2022-11-28T15:06:52Z"/>
        </w:rPr>
      </w:pPr>
      <w:del w:id="264" w:author="ZTE,Fei Xue" w:date="2022-11-28T15:06:52Z">
        <w:r>
          <w:rPr>
            <w:lang w:eastAsia="zh-CN"/>
          </w:rPr>
          <w:delText>4.7.1</w:delText>
        </w:r>
      </w:del>
      <w:del w:id="265" w:author="ZTE,Fei Xue" w:date="2022-11-28T15:06:52Z">
        <w:r>
          <w:rPr>
            <w:lang w:eastAsia="zh-CN"/>
          </w:rPr>
          <w:tab/>
        </w:r>
      </w:del>
      <w:del w:id="266" w:author="ZTE,Fei Xue" w:date="2022-11-28T15:06:52Z">
        <w:r>
          <w:rPr>
            <w:lang w:eastAsia="zh-CN"/>
          </w:rPr>
          <w:delText>General</w:delText>
        </w:r>
      </w:del>
      <w:del w:id="267" w:author="ZTE,Fei Xue" w:date="2022-11-28T15:06:52Z">
        <w:r>
          <w:rPr/>
          <w:tab/>
        </w:r>
      </w:del>
      <w:del w:id="268" w:author="ZTE,Fei Xue" w:date="2022-11-28T15:06:52Z">
        <w:r>
          <w:rPr>
            <w:rFonts w:hint="eastAsia"/>
            <w:lang w:val="en-US" w:eastAsia="zh-CN"/>
          </w:rPr>
          <w:tab/>
        </w:r>
      </w:del>
      <w:del w:id="269" w:author="ZTE,Fei Xue" w:date="2022-11-28T15:06:52Z">
        <w:r>
          <w:rPr/>
          <w:fldChar w:fldCharType="begin"/>
        </w:r>
      </w:del>
      <w:del w:id="270" w:author="ZTE,Fei Xue" w:date="2022-11-28T15:06:52Z">
        <w:r>
          <w:rPr/>
          <w:delInstrText xml:space="preserve"> PAGEREF _Toc19730 \h </w:delInstrText>
        </w:r>
      </w:del>
      <w:del w:id="271" w:author="ZTE,Fei Xue" w:date="2022-11-28T15:06:52Z">
        <w:r>
          <w:rPr/>
          <w:fldChar w:fldCharType="separate"/>
        </w:r>
      </w:del>
      <w:del w:id="272" w:author="ZTE,Fei Xue" w:date="2022-11-28T15:06:52Z">
        <w:r>
          <w:rPr/>
          <w:delText>25</w:delText>
        </w:r>
      </w:del>
      <w:del w:id="273" w:author="ZTE,Fei Xue" w:date="2022-11-28T15:06:52Z">
        <w:r>
          <w:rPr/>
          <w:fldChar w:fldCharType="end"/>
        </w:r>
      </w:del>
    </w:p>
    <w:p>
      <w:pPr>
        <w:pStyle w:val="18"/>
        <w:tabs>
          <w:tab w:val="right" w:pos="2400"/>
          <w:tab w:val="right" w:leader="dot" w:pos="9641"/>
          <w:tab w:val="clear" w:pos="9639"/>
        </w:tabs>
        <w:rPr>
          <w:del w:id="274" w:author="ZTE,Fei Xue" w:date="2022-11-28T15:06:52Z"/>
        </w:rPr>
      </w:pPr>
      <w:del w:id="275" w:author="ZTE,Fei Xue" w:date="2022-11-28T15:06:52Z">
        <w:r>
          <w:rPr>
            <w:lang w:eastAsia="ja-JP"/>
          </w:rPr>
          <w:delText>4.</w:delText>
        </w:r>
      </w:del>
      <w:del w:id="276" w:author="ZTE,Fei Xue" w:date="2022-11-28T15:06:52Z">
        <w:r>
          <w:rPr>
            <w:lang w:eastAsia="zh-CN"/>
          </w:rPr>
          <w:delText>7.2</w:delText>
        </w:r>
      </w:del>
      <w:del w:id="277" w:author="ZTE,Fei Xue" w:date="2022-11-28T15:06:52Z">
        <w:r>
          <w:rPr>
            <w:lang w:eastAsia="ja-JP"/>
          </w:rPr>
          <w:delText>.4</w:delText>
        </w:r>
      </w:del>
      <w:del w:id="278" w:author="ZTE,Fei Xue" w:date="2022-11-28T15:06:52Z">
        <w:r>
          <w:rPr>
            <w:lang w:eastAsia="ja-JP"/>
          </w:rPr>
          <w:tab/>
        </w:r>
      </w:del>
      <w:del w:id="279" w:author="ZTE,Fei Xue" w:date="2022-11-28T15:06:52Z">
        <w:r>
          <w:rPr>
            <w:lang w:eastAsia="ja-JP"/>
          </w:rPr>
          <w:delText>RTC2: Non-contiguo</w:delText>
        </w:r>
      </w:del>
      <w:del w:id="280" w:author="ZTE,Fei Xue" w:date="2022-11-28T15:06:52Z">
        <w:r>
          <w:rPr>
            <w:lang w:eastAsia="zh-CN"/>
          </w:rPr>
          <w:delText>u</w:delText>
        </w:r>
      </w:del>
      <w:del w:id="281" w:author="ZTE,Fei Xue" w:date="2022-11-28T15:06:52Z">
        <w:r>
          <w:rPr>
            <w:lang w:eastAsia="ja-JP"/>
          </w:rPr>
          <w:delText>s spectrum operation</w:delText>
        </w:r>
      </w:del>
      <w:del w:id="282" w:author="ZTE,Fei Xue" w:date="2022-11-28T15:06:52Z">
        <w:r>
          <w:rPr/>
          <w:tab/>
        </w:r>
      </w:del>
      <w:del w:id="283" w:author="ZTE,Fei Xue" w:date="2022-11-28T15:06:52Z">
        <w:r>
          <w:rPr/>
          <w:fldChar w:fldCharType="begin"/>
        </w:r>
      </w:del>
      <w:del w:id="284" w:author="ZTE,Fei Xue" w:date="2022-11-28T15:06:52Z">
        <w:r>
          <w:rPr/>
          <w:delInstrText xml:space="preserve"> PAGEREF _Toc28761 \h </w:delInstrText>
        </w:r>
      </w:del>
      <w:del w:id="285" w:author="ZTE,Fei Xue" w:date="2022-11-28T15:06:52Z">
        <w:r>
          <w:rPr/>
          <w:fldChar w:fldCharType="separate"/>
        </w:r>
      </w:del>
      <w:del w:id="286" w:author="ZTE,Fei Xue" w:date="2022-11-28T15:06:52Z">
        <w:r>
          <w:rPr/>
          <w:delText>26</w:delText>
        </w:r>
      </w:del>
      <w:del w:id="287" w:author="ZTE,Fei Xue" w:date="2022-11-28T15:06:52Z">
        <w:r>
          <w:rPr/>
          <w:fldChar w:fldCharType="end"/>
        </w:r>
      </w:del>
    </w:p>
    <w:p>
      <w:pPr>
        <w:pStyle w:val="17"/>
        <w:tabs>
          <w:tab w:val="right" w:pos="2400"/>
          <w:tab w:val="right" w:leader="dot" w:pos="9641"/>
          <w:tab w:val="clear" w:pos="9639"/>
        </w:tabs>
        <w:rPr>
          <w:del w:id="288" w:author="ZTE,Fei Xue" w:date="2022-11-28T15:06:52Z"/>
        </w:rPr>
      </w:pPr>
      <w:del w:id="289" w:author="ZTE,Fei Xue" w:date="2022-11-28T15:06:52Z">
        <w:r>
          <w:rPr>
            <w:lang w:eastAsia="ja-JP"/>
          </w:rPr>
          <w:delText>4.</w:delText>
        </w:r>
      </w:del>
      <w:del w:id="290" w:author="ZTE,Fei Xue" w:date="2022-11-28T15:06:52Z">
        <w:r>
          <w:rPr>
            <w:lang w:eastAsia="zh-CN"/>
          </w:rPr>
          <w:delText>7.2</w:delText>
        </w:r>
      </w:del>
      <w:del w:id="291" w:author="ZTE,Fei Xue" w:date="2022-11-28T15:06:52Z">
        <w:r>
          <w:rPr>
            <w:lang w:eastAsia="ja-JP"/>
          </w:rPr>
          <w:delText>.4.1</w:delText>
        </w:r>
      </w:del>
      <w:del w:id="292" w:author="ZTE,Fei Xue" w:date="2022-11-28T15:06:52Z">
        <w:r>
          <w:rPr>
            <w:lang w:eastAsia="ja-JP"/>
          </w:rPr>
          <w:tab/>
        </w:r>
      </w:del>
      <w:del w:id="293" w:author="ZTE,Fei Xue" w:date="2022-11-28T15:06:52Z">
        <w:r>
          <w:rPr>
            <w:lang w:eastAsia="ja-JP"/>
          </w:rPr>
          <w:delText>RTC2 generation</w:delText>
        </w:r>
      </w:del>
      <w:del w:id="294" w:author="ZTE,Fei Xue" w:date="2022-11-28T15:06:52Z">
        <w:r>
          <w:rPr/>
          <w:tab/>
        </w:r>
      </w:del>
      <w:del w:id="295" w:author="ZTE,Fei Xue" w:date="2022-11-28T15:06:52Z">
        <w:r>
          <w:rPr/>
          <w:fldChar w:fldCharType="begin"/>
        </w:r>
      </w:del>
      <w:del w:id="296" w:author="ZTE,Fei Xue" w:date="2022-11-28T15:06:52Z">
        <w:r>
          <w:rPr/>
          <w:delInstrText xml:space="preserve"> PAGEREF _Toc25153 \h </w:delInstrText>
        </w:r>
      </w:del>
      <w:del w:id="297" w:author="ZTE,Fei Xue" w:date="2022-11-28T15:06:52Z">
        <w:r>
          <w:rPr/>
          <w:fldChar w:fldCharType="separate"/>
        </w:r>
      </w:del>
      <w:del w:id="298" w:author="ZTE,Fei Xue" w:date="2022-11-28T15:06:52Z">
        <w:r>
          <w:rPr/>
          <w:delText>26</w:delText>
        </w:r>
      </w:del>
      <w:del w:id="299" w:author="ZTE,Fei Xue" w:date="2022-11-28T15:06:52Z">
        <w:r>
          <w:rPr/>
          <w:fldChar w:fldCharType="end"/>
        </w:r>
      </w:del>
    </w:p>
    <w:p>
      <w:pPr>
        <w:pStyle w:val="17"/>
        <w:tabs>
          <w:tab w:val="right" w:pos="2400"/>
          <w:tab w:val="right" w:leader="dot" w:pos="9641"/>
          <w:tab w:val="clear" w:pos="9639"/>
        </w:tabs>
        <w:rPr>
          <w:del w:id="300" w:author="ZTE,Fei Xue" w:date="2022-11-28T15:06:52Z"/>
        </w:rPr>
      </w:pPr>
      <w:del w:id="301" w:author="ZTE,Fei Xue" w:date="2022-11-28T15:06:52Z">
        <w:r>
          <w:rPr>
            <w:lang w:eastAsia="zh-CN"/>
          </w:rPr>
          <w:delText>4.7.2.4.2</w:delText>
        </w:r>
      </w:del>
      <w:del w:id="302" w:author="ZTE,Fei Xue" w:date="2022-11-28T15:06:52Z">
        <w:r>
          <w:rPr>
            <w:lang w:eastAsia="zh-CN"/>
          </w:rPr>
          <w:tab/>
        </w:r>
      </w:del>
      <w:del w:id="303" w:author="ZTE,Fei Xue" w:date="2022-11-28T15:06:52Z">
        <w:r>
          <w:rPr>
            <w:lang w:eastAsia="ja-JP"/>
          </w:rPr>
          <w:delText xml:space="preserve">RTC2 </w:delText>
        </w:r>
      </w:del>
      <w:del w:id="304" w:author="ZTE,Fei Xue" w:date="2022-11-28T15:06:52Z">
        <w:r>
          <w:rPr>
            <w:lang w:eastAsia="zh-CN"/>
          </w:rPr>
          <w:delText>power allocation</w:delText>
        </w:r>
      </w:del>
      <w:del w:id="305" w:author="ZTE,Fei Xue" w:date="2022-11-28T15:06:52Z">
        <w:r>
          <w:rPr/>
          <w:tab/>
        </w:r>
      </w:del>
      <w:del w:id="306" w:author="ZTE,Fei Xue" w:date="2022-11-28T15:06:52Z">
        <w:r>
          <w:rPr/>
          <w:fldChar w:fldCharType="begin"/>
        </w:r>
      </w:del>
      <w:del w:id="307" w:author="ZTE,Fei Xue" w:date="2022-11-28T15:06:52Z">
        <w:r>
          <w:rPr/>
          <w:delInstrText xml:space="preserve"> PAGEREF _Toc14273 \h </w:delInstrText>
        </w:r>
      </w:del>
      <w:del w:id="308" w:author="ZTE,Fei Xue" w:date="2022-11-28T15:06:52Z">
        <w:r>
          <w:rPr/>
          <w:fldChar w:fldCharType="separate"/>
        </w:r>
      </w:del>
      <w:del w:id="309" w:author="ZTE,Fei Xue" w:date="2022-11-28T15:06:52Z">
        <w:r>
          <w:rPr/>
          <w:delText>27</w:delText>
        </w:r>
      </w:del>
      <w:del w:id="310" w:author="ZTE,Fei Xue" w:date="2022-11-28T15:06:52Z">
        <w:r>
          <w:rPr/>
          <w:fldChar w:fldCharType="end"/>
        </w:r>
      </w:del>
    </w:p>
    <w:p>
      <w:pPr>
        <w:pStyle w:val="20"/>
        <w:tabs>
          <w:tab w:val="right" w:pos="2000"/>
          <w:tab w:val="right" w:leader="dot" w:pos="9641"/>
          <w:tab w:val="clear" w:pos="9639"/>
        </w:tabs>
        <w:rPr>
          <w:del w:id="311" w:author="ZTE,Fei Xue" w:date="2022-11-28T15:06:52Z"/>
        </w:rPr>
      </w:pPr>
      <w:del w:id="312" w:author="ZTE,Fei Xue" w:date="2022-11-28T15:06:52Z">
        <w:r>
          <w:rPr>
            <w:rFonts w:cs="v4.2.0"/>
          </w:rPr>
          <w:delText>4.8</w:delText>
        </w:r>
      </w:del>
      <w:del w:id="313" w:author="ZTE,Fei Xue" w:date="2022-11-28T15:06:52Z">
        <w:r>
          <w:rPr>
            <w:rFonts w:cs="v4.2.0"/>
          </w:rPr>
          <w:tab/>
        </w:r>
      </w:del>
      <w:del w:id="314" w:author="ZTE,Fei Xue" w:date="2022-11-28T15:06:52Z">
        <w:r>
          <w:rPr>
            <w:rFonts w:cs="v4.2.0"/>
          </w:rPr>
          <w:delText>Applicability of requirements</w:delText>
        </w:r>
      </w:del>
      <w:del w:id="315" w:author="ZTE,Fei Xue" w:date="2022-11-28T15:06:52Z">
        <w:r>
          <w:rPr/>
          <w:tab/>
        </w:r>
      </w:del>
      <w:del w:id="316" w:author="ZTE,Fei Xue" w:date="2022-11-28T15:06:52Z">
        <w:r>
          <w:rPr/>
          <w:fldChar w:fldCharType="begin"/>
        </w:r>
      </w:del>
      <w:del w:id="317" w:author="ZTE,Fei Xue" w:date="2022-11-28T15:06:52Z">
        <w:r>
          <w:rPr/>
          <w:delInstrText xml:space="preserve"> PAGEREF _Toc14919 \h </w:delInstrText>
        </w:r>
      </w:del>
      <w:del w:id="318" w:author="ZTE,Fei Xue" w:date="2022-11-28T15:06:52Z">
        <w:r>
          <w:rPr/>
          <w:fldChar w:fldCharType="separate"/>
        </w:r>
      </w:del>
      <w:del w:id="319" w:author="ZTE,Fei Xue" w:date="2022-11-28T15:06:52Z">
        <w:r>
          <w:rPr/>
          <w:delText>27</w:delText>
        </w:r>
      </w:del>
      <w:del w:id="320" w:author="ZTE,Fei Xue" w:date="2022-11-28T15:06:52Z">
        <w:r>
          <w:rPr/>
          <w:fldChar w:fldCharType="end"/>
        </w:r>
      </w:del>
    </w:p>
    <w:p>
      <w:pPr>
        <w:pStyle w:val="20"/>
        <w:tabs>
          <w:tab w:val="right" w:pos="2000"/>
          <w:tab w:val="right" w:leader="dot" w:pos="9641"/>
          <w:tab w:val="clear" w:pos="9639"/>
        </w:tabs>
        <w:rPr>
          <w:del w:id="321" w:author="ZTE,Fei Xue" w:date="2022-11-28T15:06:52Z"/>
        </w:rPr>
      </w:pPr>
      <w:del w:id="322" w:author="ZTE,Fei Xue" w:date="2022-11-28T15:06:52Z">
        <w:r>
          <w:rPr/>
          <w:delText>4.9</w:delText>
        </w:r>
      </w:del>
      <w:del w:id="323" w:author="ZTE,Fei Xue" w:date="2022-11-28T15:06:52Z">
        <w:r>
          <w:rPr/>
          <w:tab/>
        </w:r>
      </w:del>
      <w:del w:id="324" w:author="ZTE,Fei Xue" w:date="2022-11-28T15:06:52Z">
        <w:r>
          <w:rPr/>
          <w:delText>RF channels and test models</w:delText>
        </w:r>
      </w:del>
      <w:del w:id="325" w:author="ZTE,Fei Xue" w:date="2022-11-28T15:06:52Z">
        <w:r>
          <w:rPr/>
          <w:tab/>
        </w:r>
      </w:del>
      <w:del w:id="326" w:author="ZTE,Fei Xue" w:date="2022-11-28T15:06:52Z">
        <w:r>
          <w:rPr/>
          <w:fldChar w:fldCharType="begin"/>
        </w:r>
      </w:del>
      <w:del w:id="327" w:author="ZTE,Fei Xue" w:date="2022-11-28T15:06:52Z">
        <w:r>
          <w:rPr/>
          <w:delInstrText xml:space="preserve"> PAGEREF _Toc23448 \h </w:delInstrText>
        </w:r>
      </w:del>
      <w:del w:id="328" w:author="ZTE,Fei Xue" w:date="2022-11-28T15:06:52Z">
        <w:r>
          <w:rPr/>
          <w:fldChar w:fldCharType="separate"/>
        </w:r>
      </w:del>
      <w:del w:id="329" w:author="ZTE,Fei Xue" w:date="2022-11-28T15:06:52Z">
        <w:r>
          <w:rPr/>
          <w:delText>28</w:delText>
        </w:r>
      </w:del>
      <w:del w:id="330" w:author="ZTE,Fei Xue" w:date="2022-11-28T15:06:52Z">
        <w:r>
          <w:rPr/>
          <w:fldChar w:fldCharType="end"/>
        </w:r>
      </w:del>
    </w:p>
    <w:p>
      <w:pPr>
        <w:pStyle w:val="19"/>
        <w:tabs>
          <w:tab w:val="right" w:pos="2000"/>
          <w:tab w:val="right" w:leader="dot" w:pos="9641"/>
          <w:tab w:val="clear" w:pos="9639"/>
        </w:tabs>
        <w:rPr>
          <w:del w:id="331" w:author="ZTE,Fei Xue" w:date="2022-11-28T15:06:52Z"/>
        </w:rPr>
      </w:pPr>
      <w:del w:id="332" w:author="ZTE,Fei Xue" w:date="2022-11-28T15:06:52Z">
        <w:r>
          <w:rPr/>
          <w:delText>4.9.1</w:delText>
        </w:r>
      </w:del>
      <w:del w:id="333" w:author="ZTE,Fei Xue" w:date="2022-11-28T15:06:52Z">
        <w:r>
          <w:rPr/>
          <w:tab/>
        </w:r>
      </w:del>
      <w:del w:id="334" w:author="ZTE,Fei Xue" w:date="2022-11-28T15:06:52Z">
        <w:r>
          <w:rPr/>
          <w:delText>RF channels</w:delText>
        </w:r>
      </w:del>
      <w:del w:id="335" w:author="ZTE,Fei Xue" w:date="2022-11-28T15:06:52Z">
        <w:r>
          <w:rPr/>
          <w:tab/>
        </w:r>
      </w:del>
      <w:del w:id="336" w:author="ZTE,Fei Xue" w:date="2022-11-28T15:06:52Z">
        <w:r>
          <w:rPr/>
          <w:fldChar w:fldCharType="begin"/>
        </w:r>
      </w:del>
      <w:del w:id="337" w:author="ZTE,Fei Xue" w:date="2022-11-28T15:06:52Z">
        <w:r>
          <w:rPr/>
          <w:delInstrText xml:space="preserve"> PAGEREF _Toc10022 \h </w:delInstrText>
        </w:r>
      </w:del>
      <w:del w:id="338" w:author="ZTE,Fei Xue" w:date="2022-11-28T15:06:52Z">
        <w:r>
          <w:rPr/>
          <w:fldChar w:fldCharType="separate"/>
        </w:r>
      </w:del>
      <w:del w:id="339" w:author="ZTE,Fei Xue" w:date="2022-11-28T15:06:52Z">
        <w:r>
          <w:rPr/>
          <w:delText>28</w:delText>
        </w:r>
      </w:del>
      <w:del w:id="340" w:author="ZTE,Fei Xue" w:date="2022-11-28T15:06:52Z">
        <w:r>
          <w:rPr/>
          <w:fldChar w:fldCharType="end"/>
        </w:r>
      </w:del>
    </w:p>
    <w:p>
      <w:pPr>
        <w:pStyle w:val="19"/>
        <w:tabs>
          <w:tab w:val="right" w:pos="2000"/>
          <w:tab w:val="right" w:leader="dot" w:pos="9641"/>
          <w:tab w:val="clear" w:pos="9639"/>
        </w:tabs>
        <w:rPr>
          <w:del w:id="341" w:author="ZTE,Fei Xue" w:date="2022-11-28T15:06:52Z"/>
        </w:rPr>
      </w:pPr>
      <w:del w:id="342" w:author="ZTE,Fei Xue" w:date="2022-11-28T15:06:52Z">
        <w:r>
          <w:rPr/>
          <w:delText>4.9.2</w:delText>
        </w:r>
      </w:del>
      <w:del w:id="343" w:author="ZTE,Fei Xue" w:date="2022-11-28T15:06:52Z">
        <w:r>
          <w:rPr/>
          <w:tab/>
        </w:r>
      </w:del>
      <w:del w:id="344" w:author="ZTE,Fei Xue" w:date="2022-11-28T15:06:52Z">
        <w:r>
          <w:rPr/>
          <w:delText>Test models</w:delText>
        </w:r>
      </w:del>
      <w:del w:id="345" w:author="ZTE,Fei Xue" w:date="2022-11-28T15:06:52Z">
        <w:r>
          <w:rPr/>
          <w:tab/>
        </w:r>
      </w:del>
      <w:del w:id="346" w:author="ZTE,Fei Xue" w:date="2022-11-28T15:06:52Z">
        <w:r>
          <w:rPr/>
          <w:fldChar w:fldCharType="begin"/>
        </w:r>
      </w:del>
      <w:del w:id="347" w:author="ZTE,Fei Xue" w:date="2022-11-28T15:06:52Z">
        <w:r>
          <w:rPr/>
          <w:delInstrText xml:space="preserve"> PAGEREF _Toc30568 \h </w:delInstrText>
        </w:r>
      </w:del>
      <w:del w:id="348" w:author="ZTE,Fei Xue" w:date="2022-11-28T15:06:52Z">
        <w:r>
          <w:rPr/>
          <w:fldChar w:fldCharType="separate"/>
        </w:r>
      </w:del>
      <w:del w:id="349" w:author="ZTE,Fei Xue" w:date="2022-11-28T15:06:52Z">
        <w:r>
          <w:rPr/>
          <w:delText>29</w:delText>
        </w:r>
      </w:del>
      <w:del w:id="350" w:author="ZTE,Fei Xue" w:date="2022-11-28T15:06:52Z">
        <w:r>
          <w:rPr/>
          <w:fldChar w:fldCharType="end"/>
        </w:r>
      </w:del>
    </w:p>
    <w:p>
      <w:pPr>
        <w:pStyle w:val="18"/>
        <w:tabs>
          <w:tab w:val="right" w:pos="2400"/>
          <w:tab w:val="right" w:leader="dot" w:pos="9641"/>
          <w:tab w:val="clear" w:pos="9639"/>
        </w:tabs>
        <w:rPr>
          <w:del w:id="351" w:author="ZTE,Fei Xue" w:date="2022-11-28T15:06:52Z"/>
        </w:rPr>
      </w:pPr>
      <w:del w:id="352" w:author="ZTE,Fei Xue" w:date="2022-11-28T15:06:52Z">
        <w:r>
          <w:rPr/>
          <w:delText>4.</w:delText>
        </w:r>
      </w:del>
      <w:del w:id="353" w:author="ZTE,Fei Xue" w:date="2022-11-28T15:06:52Z">
        <w:r>
          <w:rPr>
            <w:lang w:eastAsia="zh-CN"/>
          </w:rPr>
          <w:delText>9.2</w:delText>
        </w:r>
      </w:del>
      <w:del w:id="354" w:author="ZTE,Fei Xue" w:date="2022-11-28T15:06:52Z">
        <w:r>
          <w:rPr/>
          <w:delText>.1</w:delText>
        </w:r>
      </w:del>
      <w:del w:id="355" w:author="ZTE,Fei Xue" w:date="2022-11-28T15:06:52Z">
        <w:r>
          <w:rPr/>
          <w:tab/>
        </w:r>
      </w:del>
      <w:del w:id="356" w:author="ZTE,Fei Xue" w:date="2022-11-28T15:06:52Z">
        <w:r>
          <w:rPr/>
          <w:delText>General</w:delText>
        </w:r>
      </w:del>
      <w:del w:id="357" w:author="ZTE,Fei Xue" w:date="2022-11-28T15:06:52Z">
        <w:r>
          <w:rPr/>
          <w:tab/>
        </w:r>
      </w:del>
      <w:del w:id="358" w:author="ZTE,Fei Xue" w:date="2022-11-28T15:06:52Z">
        <w:r>
          <w:rPr>
            <w:rFonts w:hint="eastAsia"/>
            <w:lang w:val="en-US" w:eastAsia="zh-CN"/>
          </w:rPr>
          <w:tab/>
        </w:r>
      </w:del>
      <w:del w:id="359" w:author="ZTE,Fei Xue" w:date="2022-11-28T15:06:52Z">
        <w:r>
          <w:rPr/>
          <w:fldChar w:fldCharType="begin"/>
        </w:r>
      </w:del>
      <w:del w:id="360" w:author="ZTE,Fei Xue" w:date="2022-11-28T15:06:52Z">
        <w:r>
          <w:rPr/>
          <w:delInstrText xml:space="preserve"> PAGEREF _Toc27023 \h </w:delInstrText>
        </w:r>
      </w:del>
      <w:del w:id="361" w:author="ZTE,Fei Xue" w:date="2022-11-28T15:06:52Z">
        <w:r>
          <w:rPr/>
          <w:fldChar w:fldCharType="separate"/>
        </w:r>
      </w:del>
      <w:del w:id="362" w:author="ZTE,Fei Xue" w:date="2022-11-28T15:06:52Z">
        <w:r>
          <w:rPr/>
          <w:delText>29</w:delText>
        </w:r>
      </w:del>
      <w:del w:id="363" w:author="ZTE,Fei Xue" w:date="2022-11-28T15:06:52Z">
        <w:r>
          <w:rPr/>
          <w:fldChar w:fldCharType="end"/>
        </w:r>
      </w:del>
    </w:p>
    <w:p>
      <w:pPr>
        <w:pStyle w:val="18"/>
        <w:tabs>
          <w:tab w:val="right" w:pos="2400"/>
          <w:tab w:val="right" w:leader="dot" w:pos="9641"/>
          <w:tab w:val="clear" w:pos="9639"/>
        </w:tabs>
        <w:rPr>
          <w:del w:id="364" w:author="ZTE,Fei Xue" w:date="2022-11-28T15:06:52Z"/>
        </w:rPr>
      </w:pPr>
      <w:del w:id="365" w:author="ZTE,Fei Xue" w:date="2022-11-28T15:06:52Z">
        <w:r>
          <w:rPr/>
          <w:delText>4.</w:delText>
        </w:r>
      </w:del>
      <w:del w:id="366" w:author="ZTE,Fei Xue" w:date="2022-11-28T15:06:52Z">
        <w:r>
          <w:rPr>
            <w:lang w:eastAsia="zh-CN"/>
          </w:rPr>
          <w:delText>9.2</w:delText>
        </w:r>
      </w:del>
      <w:del w:id="367" w:author="ZTE,Fei Xue" w:date="2022-11-28T15:06:52Z">
        <w:r>
          <w:rPr/>
          <w:delText>.2</w:delText>
        </w:r>
      </w:del>
      <w:del w:id="368" w:author="ZTE,Fei Xue" w:date="2022-11-28T15:06:52Z">
        <w:r>
          <w:rPr/>
          <w:tab/>
        </w:r>
      </w:del>
      <w:del w:id="369" w:author="ZTE,Fei Xue" w:date="2022-11-28T15:06:52Z">
        <w:r>
          <w:rPr>
            <w:rFonts w:hint="eastAsia"/>
            <w:lang w:eastAsia="zh-CN"/>
          </w:rPr>
          <w:delText>FR2</w:delText>
        </w:r>
      </w:del>
      <w:del w:id="370" w:author="ZTE,Fei Xue" w:date="2022-11-28T15:06:52Z">
        <w:r>
          <w:rPr>
            <w:lang w:eastAsia="zh-CN"/>
          </w:rPr>
          <w:delText xml:space="preserve"> </w:delText>
        </w:r>
      </w:del>
      <w:del w:id="371" w:author="ZTE,Fei Xue" w:date="2022-11-28T15:06:52Z">
        <w:r>
          <w:rPr/>
          <w:delText>test models for repeater type 2-O for DL</w:delText>
        </w:r>
      </w:del>
      <w:del w:id="372" w:author="ZTE,Fei Xue" w:date="2022-11-28T15:06:52Z">
        <w:r>
          <w:rPr/>
          <w:tab/>
        </w:r>
      </w:del>
      <w:del w:id="373" w:author="ZTE,Fei Xue" w:date="2022-11-28T15:06:52Z">
        <w:r>
          <w:rPr/>
          <w:fldChar w:fldCharType="begin"/>
        </w:r>
      </w:del>
      <w:del w:id="374" w:author="ZTE,Fei Xue" w:date="2022-11-28T15:06:52Z">
        <w:r>
          <w:rPr/>
          <w:delInstrText xml:space="preserve"> PAGEREF _Toc14143 \h </w:delInstrText>
        </w:r>
      </w:del>
      <w:del w:id="375" w:author="ZTE,Fei Xue" w:date="2022-11-28T15:06:52Z">
        <w:r>
          <w:rPr/>
          <w:fldChar w:fldCharType="separate"/>
        </w:r>
      </w:del>
      <w:del w:id="376" w:author="ZTE,Fei Xue" w:date="2022-11-28T15:06:52Z">
        <w:r>
          <w:rPr/>
          <w:delText>29</w:delText>
        </w:r>
      </w:del>
      <w:del w:id="377" w:author="ZTE,Fei Xue" w:date="2022-11-28T15:06:52Z">
        <w:r>
          <w:rPr/>
          <w:fldChar w:fldCharType="end"/>
        </w:r>
      </w:del>
    </w:p>
    <w:p>
      <w:pPr>
        <w:pStyle w:val="18"/>
        <w:tabs>
          <w:tab w:val="right" w:pos="2400"/>
          <w:tab w:val="right" w:leader="dot" w:pos="9641"/>
          <w:tab w:val="clear" w:pos="9639"/>
        </w:tabs>
        <w:rPr>
          <w:del w:id="378" w:author="ZTE,Fei Xue" w:date="2022-11-28T15:06:52Z"/>
        </w:rPr>
      </w:pPr>
      <w:del w:id="379" w:author="ZTE,Fei Xue" w:date="2022-11-28T15:06:52Z">
        <w:r>
          <w:rPr/>
          <w:delText>4.</w:delText>
        </w:r>
      </w:del>
      <w:del w:id="380" w:author="ZTE,Fei Xue" w:date="2022-11-28T15:06:52Z">
        <w:r>
          <w:rPr>
            <w:lang w:eastAsia="zh-CN"/>
          </w:rPr>
          <w:delText>9.2</w:delText>
        </w:r>
      </w:del>
      <w:del w:id="381" w:author="ZTE,Fei Xue" w:date="2022-11-28T15:06:52Z">
        <w:r>
          <w:rPr/>
          <w:delText>.3</w:delText>
        </w:r>
      </w:del>
      <w:del w:id="382" w:author="ZTE,Fei Xue" w:date="2022-11-28T15:06:52Z">
        <w:r>
          <w:rPr/>
          <w:tab/>
        </w:r>
      </w:del>
      <w:del w:id="383" w:author="ZTE,Fei Xue" w:date="2022-11-28T15:06:52Z">
        <w:r>
          <w:rPr>
            <w:rFonts w:hint="eastAsia"/>
            <w:lang w:eastAsia="zh-CN"/>
          </w:rPr>
          <w:delText>FR2</w:delText>
        </w:r>
      </w:del>
      <w:del w:id="384" w:author="ZTE,Fei Xue" w:date="2022-11-28T15:06:52Z">
        <w:r>
          <w:rPr>
            <w:lang w:eastAsia="zh-CN"/>
          </w:rPr>
          <w:delText xml:space="preserve"> </w:delText>
        </w:r>
      </w:del>
      <w:del w:id="385" w:author="ZTE,Fei Xue" w:date="2022-11-28T15:06:52Z">
        <w:r>
          <w:rPr/>
          <w:delText>test models for repeater type 2-O for UL</w:delText>
        </w:r>
      </w:del>
      <w:del w:id="386" w:author="ZTE,Fei Xue" w:date="2022-11-28T15:06:52Z">
        <w:r>
          <w:rPr/>
          <w:tab/>
        </w:r>
      </w:del>
      <w:del w:id="387" w:author="ZTE,Fei Xue" w:date="2022-11-28T15:06:52Z">
        <w:r>
          <w:rPr/>
          <w:fldChar w:fldCharType="begin"/>
        </w:r>
      </w:del>
      <w:del w:id="388" w:author="ZTE,Fei Xue" w:date="2022-11-28T15:06:52Z">
        <w:r>
          <w:rPr/>
          <w:delInstrText xml:space="preserve"> PAGEREF _Toc15089 \h </w:delInstrText>
        </w:r>
      </w:del>
      <w:del w:id="389" w:author="ZTE,Fei Xue" w:date="2022-11-28T15:06:52Z">
        <w:r>
          <w:rPr/>
          <w:fldChar w:fldCharType="separate"/>
        </w:r>
      </w:del>
      <w:del w:id="390" w:author="ZTE,Fei Xue" w:date="2022-11-28T15:06:52Z">
        <w:r>
          <w:rPr/>
          <w:delText>30</w:delText>
        </w:r>
      </w:del>
      <w:del w:id="391" w:author="ZTE,Fei Xue" w:date="2022-11-28T15:06:52Z">
        <w:r>
          <w:rPr/>
          <w:fldChar w:fldCharType="end"/>
        </w:r>
      </w:del>
    </w:p>
    <w:p>
      <w:pPr>
        <w:pStyle w:val="17"/>
        <w:tabs>
          <w:tab w:val="right" w:pos="2400"/>
          <w:tab w:val="right" w:leader="dot" w:pos="9641"/>
          <w:tab w:val="clear" w:pos="9639"/>
        </w:tabs>
        <w:rPr>
          <w:del w:id="392" w:author="ZTE,Fei Xue" w:date="2022-11-28T15:06:52Z"/>
        </w:rPr>
      </w:pPr>
      <w:del w:id="393" w:author="ZTE,Fei Xue" w:date="2022-11-28T15:06:52Z">
        <w:r>
          <w:rPr/>
          <w:delText>4.9.2.3.1</w:delText>
        </w:r>
      </w:del>
      <w:del w:id="394" w:author="ZTE,Fei Xue" w:date="2022-11-28T15:06:52Z">
        <w:r>
          <w:rPr/>
          <w:tab/>
        </w:r>
      </w:del>
      <w:del w:id="395" w:author="ZTE,Fei Xue" w:date="2022-11-28T15:06:52Z">
        <w:r>
          <w:rPr>
            <w:rFonts w:hint="eastAsia"/>
            <w:lang w:eastAsia="zh-CN"/>
          </w:rPr>
          <w:delText>FR2</w:delText>
        </w:r>
      </w:del>
      <w:del w:id="396" w:author="ZTE,Fei Xue" w:date="2022-11-28T15:06:52Z">
        <w:r>
          <w:rPr>
            <w:lang w:eastAsia="zh-CN"/>
          </w:rPr>
          <w:delText xml:space="preserve"> </w:delText>
        </w:r>
      </w:del>
      <w:del w:id="397" w:author="ZTE,Fei Xue" w:date="2022-11-28T15:06:52Z">
        <w:r>
          <w:rPr/>
          <w:delText>test model 1.1 (RUL-</w:delText>
        </w:r>
      </w:del>
      <w:del w:id="398" w:author="ZTE,Fei Xue" w:date="2022-11-28T15:06:52Z">
        <w:r>
          <w:rPr>
            <w:rFonts w:hint="eastAsia"/>
            <w:lang w:eastAsia="zh-CN"/>
          </w:rPr>
          <w:delText>FR2-</w:delText>
        </w:r>
      </w:del>
      <w:del w:id="399" w:author="ZTE,Fei Xue" w:date="2022-11-28T15:06:52Z">
        <w:r>
          <w:rPr/>
          <w:delText>TM1.1)</w:delText>
        </w:r>
      </w:del>
      <w:del w:id="400" w:author="ZTE,Fei Xue" w:date="2022-11-28T15:06:52Z">
        <w:r>
          <w:rPr/>
          <w:tab/>
        </w:r>
      </w:del>
      <w:del w:id="401" w:author="ZTE,Fei Xue" w:date="2022-11-28T15:06:52Z">
        <w:r>
          <w:rPr/>
          <w:fldChar w:fldCharType="begin"/>
        </w:r>
      </w:del>
      <w:del w:id="402" w:author="ZTE,Fei Xue" w:date="2022-11-28T15:06:52Z">
        <w:r>
          <w:rPr/>
          <w:delInstrText xml:space="preserve"> PAGEREF _Toc7685 \h </w:delInstrText>
        </w:r>
      </w:del>
      <w:del w:id="403" w:author="ZTE,Fei Xue" w:date="2022-11-28T15:06:52Z">
        <w:r>
          <w:rPr/>
          <w:fldChar w:fldCharType="separate"/>
        </w:r>
      </w:del>
      <w:del w:id="404" w:author="ZTE,Fei Xue" w:date="2022-11-28T15:06:52Z">
        <w:r>
          <w:rPr/>
          <w:delText>31</w:delText>
        </w:r>
      </w:del>
      <w:del w:id="405" w:author="ZTE,Fei Xue" w:date="2022-11-28T15:06:52Z">
        <w:r>
          <w:rPr/>
          <w:fldChar w:fldCharType="end"/>
        </w:r>
      </w:del>
    </w:p>
    <w:p>
      <w:pPr>
        <w:pStyle w:val="17"/>
        <w:tabs>
          <w:tab w:val="right" w:pos="2400"/>
          <w:tab w:val="right" w:leader="dot" w:pos="9641"/>
          <w:tab w:val="clear" w:pos="9639"/>
        </w:tabs>
        <w:rPr>
          <w:del w:id="406" w:author="ZTE,Fei Xue" w:date="2022-11-28T15:06:52Z"/>
        </w:rPr>
      </w:pPr>
      <w:del w:id="407" w:author="ZTE,Fei Xue" w:date="2022-11-28T15:06:52Z">
        <w:r>
          <w:rPr/>
          <w:delText>4.9.2.3.2</w:delText>
        </w:r>
      </w:del>
      <w:del w:id="408" w:author="ZTE,Fei Xue" w:date="2022-11-28T15:06:52Z">
        <w:r>
          <w:rPr/>
          <w:tab/>
        </w:r>
      </w:del>
      <w:del w:id="409" w:author="ZTE,Fei Xue" w:date="2022-11-28T15:06:52Z">
        <w:r>
          <w:rPr/>
          <w:delText>FR2 test model 2 (RUL-</w:delText>
        </w:r>
      </w:del>
      <w:del w:id="410" w:author="ZTE,Fei Xue" w:date="2022-11-28T15:06:52Z">
        <w:r>
          <w:rPr>
            <w:rFonts w:hint="eastAsia"/>
            <w:lang w:eastAsia="zh-CN"/>
          </w:rPr>
          <w:delText>FR2-</w:delText>
        </w:r>
      </w:del>
      <w:del w:id="411" w:author="ZTE,Fei Xue" w:date="2022-11-28T15:06:52Z">
        <w:r>
          <w:rPr/>
          <w:delText>TM2)</w:delText>
        </w:r>
      </w:del>
      <w:del w:id="412" w:author="ZTE,Fei Xue" w:date="2022-11-28T15:06:52Z">
        <w:r>
          <w:rPr/>
          <w:tab/>
        </w:r>
      </w:del>
      <w:del w:id="413" w:author="ZTE,Fei Xue" w:date="2022-11-28T15:06:52Z">
        <w:r>
          <w:rPr/>
          <w:fldChar w:fldCharType="begin"/>
        </w:r>
      </w:del>
      <w:del w:id="414" w:author="ZTE,Fei Xue" w:date="2022-11-28T15:06:52Z">
        <w:r>
          <w:rPr/>
          <w:delInstrText xml:space="preserve"> PAGEREF _Toc19711 \h </w:delInstrText>
        </w:r>
      </w:del>
      <w:del w:id="415" w:author="ZTE,Fei Xue" w:date="2022-11-28T15:06:52Z">
        <w:r>
          <w:rPr/>
          <w:fldChar w:fldCharType="separate"/>
        </w:r>
      </w:del>
      <w:del w:id="416" w:author="ZTE,Fei Xue" w:date="2022-11-28T15:06:52Z">
        <w:r>
          <w:rPr/>
          <w:delText>31</w:delText>
        </w:r>
      </w:del>
      <w:del w:id="417" w:author="ZTE,Fei Xue" w:date="2022-11-28T15:06:52Z">
        <w:r>
          <w:rPr/>
          <w:fldChar w:fldCharType="end"/>
        </w:r>
      </w:del>
    </w:p>
    <w:p>
      <w:pPr>
        <w:pStyle w:val="17"/>
        <w:tabs>
          <w:tab w:val="right" w:pos="2400"/>
          <w:tab w:val="right" w:leader="dot" w:pos="9641"/>
          <w:tab w:val="clear" w:pos="9639"/>
        </w:tabs>
        <w:rPr>
          <w:del w:id="418" w:author="ZTE,Fei Xue" w:date="2022-11-28T15:06:52Z"/>
        </w:rPr>
      </w:pPr>
      <w:del w:id="419" w:author="ZTE,Fei Xue" w:date="2022-11-28T15:06:52Z">
        <w:r>
          <w:rPr/>
          <w:delText>4.9.2.3.2a</w:delText>
        </w:r>
      </w:del>
      <w:del w:id="420" w:author="ZTE,Fei Xue" w:date="2022-11-28T15:06:52Z">
        <w:r>
          <w:rPr/>
          <w:tab/>
        </w:r>
      </w:del>
      <w:del w:id="421" w:author="ZTE,Fei Xue" w:date="2022-11-28T15:06:52Z">
        <w:r>
          <w:rPr/>
          <w:delText>FR2 test model 2a (RUL-</w:delText>
        </w:r>
      </w:del>
      <w:del w:id="422" w:author="ZTE,Fei Xue" w:date="2022-11-28T15:06:52Z">
        <w:r>
          <w:rPr>
            <w:lang w:eastAsia="zh-CN"/>
          </w:rPr>
          <w:delText>FR2-</w:delText>
        </w:r>
      </w:del>
      <w:del w:id="423" w:author="ZTE,Fei Xue" w:date="2022-11-28T15:06:52Z">
        <w:r>
          <w:rPr/>
          <w:delText>TM2a)</w:delText>
        </w:r>
      </w:del>
      <w:del w:id="424" w:author="ZTE,Fei Xue" w:date="2022-11-28T15:06:52Z">
        <w:r>
          <w:rPr/>
          <w:tab/>
        </w:r>
      </w:del>
      <w:del w:id="425" w:author="ZTE,Fei Xue" w:date="2022-11-28T15:06:52Z">
        <w:r>
          <w:rPr/>
          <w:fldChar w:fldCharType="begin"/>
        </w:r>
      </w:del>
      <w:del w:id="426" w:author="ZTE,Fei Xue" w:date="2022-11-28T15:06:52Z">
        <w:r>
          <w:rPr/>
          <w:delInstrText xml:space="preserve"> PAGEREF _Toc3937 \h </w:delInstrText>
        </w:r>
      </w:del>
      <w:del w:id="427" w:author="ZTE,Fei Xue" w:date="2022-11-28T15:06:52Z">
        <w:r>
          <w:rPr/>
          <w:fldChar w:fldCharType="separate"/>
        </w:r>
      </w:del>
      <w:del w:id="428" w:author="ZTE,Fei Xue" w:date="2022-11-28T15:06:52Z">
        <w:r>
          <w:rPr/>
          <w:delText>32</w:delText>
        </w:r>
      </w:del>
      <w:del w:id="429" w:author="ZTE,Fei Xue" w:date="2022-11-28T15:06:52Z">
        <w:r>
          <w:rPr/>
          <w:fldChar w:fldCharType="end"/>
        </w:r>
      </w:del>
    </w:p>
    <w:p>
      <w:pPr>
        <w:pStyle w:val="17"/>
        <w:tabs>
          <w:tab w:val="right" w:pos="2400"/>
          <w:tab w:val="right" w:leader="dot" w:pos="9641"/>
          <w:tab w:val="clear" w:pos="9639"/>
        </w:tabs>
        <w:rPr>
          <w:del w:id="430" w:author="ZTE,Fei Xue" w:date="2022-11-28T15:06:52Z"/>
        </w:rPr>
      </w:pPr>
      <w:del w:id="431" w:author="ZTE,Fei Xue" w:date="2022-11-28T15:06:52Z">
        <w:r>
          <w:rPr/>
          <w:delText>4.9.2.3.3</w:delText>
        </w:r>
      </w:del>
      <w:del w:id="432" w:author="ZTE,Fei Xue" w:date="2022-11-28T15:06:52Z">
        <w:r>
          <w:rPr/>
          <w:tab/>
        </w:r>
      </w:del>
      <w:del w:id="433" w:author="ZTE,Fei Xue" w:date="2022-11-28T15:06:52Z">
        <w:r>
          <w:rPr/>
          <w:delText>FR2 test model 3.1 (RUL-FR2-TM3.1)</w:delText>
        </w:r>
      </w:del>
      <w:del w:id="434" w:author="ZTE,Fei Xue" w:date="2022-11-28T15:06:52Z">
        <w:r>
          <w:rPr/>
          <w:tab/>
        </w:r>
      </w:del>
      <w:del w:id="435" w:author="ZTE,Fei Xue" w:date="2022-11-28T15:06:52Z">
        <w:r>
          <w:rPr/>
          <w:fldChar w:fldCharType="begin"/>
        </w:r>
      </w:del>
      <w:del w:id="436" w:author="ZTE,Fei Xue" w:date="2022-11-28T15:06:52Z">
        <w:r>
          <w:rPr/>
          <w:delInstrText xml:space="preserve"> PAGEREF _Toc4730 \h </w:delInstrText>
        </w:r>
      </w:del>
      <w:del w:id="437" w:author="ZTE,Fei Xue" w:date="2022-11-28T15:06:52Z">
        <w:r>
          <w:rPr/>
          <w:fldChar w:fldCharType="separate"/>
        </w:r>
      </w:del>
      <w:del w:id="438" w:author="ZTE,Fei Xue" w:date="2022-11-28T15:06:52Z">
        <w:r>
          <w:rPr/>
          <w:delText>32</w:delText>
        </w:r>
      </w:del>
      <w:del w:id="439" w:author="ZTE,Fei Xue" w:date="2022-11-28T15:06:52Z">
        <w:r>
          <w:rPr/>
          <w:fldChar w:fldCharType="end"/>
        </w:r>
      </w:del>
    </w:p>
    <w:p>
      <w:pPr>
        <w:pStyle w:val="17"/>
        <w:tabs>
          <w:tab w:val="right" w:pos="2400"/>
          <w:tab w:val="right" w:leader="dot" w:pos="9641"/>
          <w:tab w:val="clear" w:pos="9639"/>
        </w:tabs>
        <w:rPr>
          <w:del w:id="440" w:author="ZTE,Fei Xue" w:date="2022-11-28T15:06:52Z"/>
        </w:rPr>
      </w:pPr>
      <w:del w:id="441" w:author="ZTE,Fei Xue" w:date="2022-11-28T15:06:52Z">
        <w:r>
          <w:rPr/>
          <w:delText>4.9.2.3.4</w:delText>
        </w:r>
      </w:del>
      <w:del w:id="442" w:author="ZTE,Fei Xue" w:date="2022-11-28T15:06:52Z">
        <w:r>
          <w:rPr/>
          <w:tab/>
        </w:r>
      </w:del>
      <w:del w:id="443" w:author="ZTE,Fei Xue" w:date="2022-11-28T15:06:52Z">
        <w:r>
          <w:rPr/>
          <w:delText>FR2 test model 3.1a (RUL-FR2-TM3.1a)</w:delText>
        </w:r>
      </w:del>
      <w:del w:id="444" w:author="ZTE,Fei Xue" w:date="2022-11-28T15:06:52Z">
        <w:r>
          <w:rPr/>
          <w:tab/>
        </w:r>
      </w:del>
      <w:del w:id="445" w:author="ZTE,Fei Xue" w:date="2022-11-28T15:06:52Z">
        <w:r>
          <w:rPr/>
          <w:fldChar w:fldCharType="begin"/>
        </w:r>
      </w:del>
      <w:del w:id="446" w:author="ZTE,Fei Xue" w:date="2022-11-28T15:06:52Z">
        <w:r>
          <w:rPr/>
          <w:delInstrText xml:space="preserve"> PAGEREF _Toc16865 \h </w:delInstrText>
        </w:r>
      </w:del>
      <w:del w:id="447" w:author="ZTE,Fei Xue" w:date="2022-11-28T15:06:52Z">
        <w:r>
          <w:rPr/>
          <w:fldChar w:fldCharType="separate"/>
        </w:r>
      </w:del>
      <w:del w:id="448" w:author="ZTE,Fei Xue" w:date="2022-11-28T15:06:52Z">
        <w:r>
          <w:rPr/>
          <w:delText>32</w:delText>
        </w:r>
      </w:del>
      <w:del w:id="449" w:author="ZTE,Fei Xue" w:date="2022-11-28T15:06:52Z">
        <w:r>
          <w:rPr/>
          <w:fldChar w:fldCharType="end"/>
        </w:r>
      </w:del>
    </w:p>
    <w:p>
      <w:pPr>
        <w:pStyle w:val="18"/>
        <w:tabs>
          <w:tab w:val="right" w:pos="2400"/>
          <w:tab w:val="right" w:leader="dot" w:pos="9641"/>
          <w:tab w:val="clear" w:pos="9639"/>
        </w:tabs>
        <w:rPr>
          <w:del w:id="450" w:author="ZTE,Fei Xue" w:date="2022-11-28T15:06:52Z"/>
        </w:rPr>
      </w:pPr>
      <w:del w:id="451" w:author="ZTE,Fei Xue" w:date="2022-11-28T15:06:52Z">
        <w:r>
          <w:rPr/>
          <w:delText>4.9.2.4</w:delText>
        </w:r>
      </w:del>
      <w:del w:id="452" w:author="ZTE,Fei Xue" w:date="2022-11-28T15:06:52Z">
        <w:r>
          <w:rPr/>
          <w:tab/>
        </w:r>
      </w:del>
      <w:del w:id="453" w:author="ZTE,Fei Xue" w:date="2022-11-28T15:06:52Z">
        <w:r>
          <w:rPr/>
          <w:delText>Data content of physical channels and signals for RUL-FR2-TM</w:delText>
        </w:r>
      </w:del>
      <w:del w:id="454" w:author="ZTE,Fei Xue" w:date="2022-11-28T15:06:52Z">
        <w:r>
          <w:rPr/>
          <w:tab/>
        </w:r>
      </w:del>
      <w:del w:id="455" w:author="ZTE,Fei Xue" w:date="2022-11-28T15:06:52Z">
        <w:r>
          <w:rPr/>
          <w:fldChar w:fldCharType="begin"/>
        </w:r>
      </w:del>
      <w:del w:id="456" w:author="ZTE,Fei Xue" w:date="2022-11-28T15:06:52Z">
        <w:r>
          <w:rPr/>
          <w:delInstrText xml:space="preserve"> PAGEREF _Toc837 \h </w:delInstrText>
        </w:r>
      </w:del>
      <w:del w:id="457" w:author="ZTE,Fei Xue" w:date="2022-11-28T15:06:52Z">
        <w:r>
          <w:rPr/>
          <w:fldChar w:fldCharType="separate"/>
        </w:r>
      </w:del>
      <w:del w:id="458" w:author="ZTE,Fei Xue" w:date="2022-11-28T15:06:52Z">
        <w:r>
          <w:rPr/>
          <w:delText>33</w:delText>
        </w:r>
      </w:del>
      <w:del w:id="459" w:author="ZTE,Fei Xue" w:date="2022-11-28T15:06:52Z">
        <w:r>
          <w:rPr/>
          <w:fldChar w:fldCharType="end"/>
        </w:r>
      </w:del>
    </w:p>
    <w:p>
      <w:pPr>
        <w:pStyle w:val="17"/>
        <w:tabs>
          <w:tab w:val="right" w:pos="2400"/>
          <w:tab w:val="right" w:leader="dot" w:pos="9641"/>
          <w:tab w:val="clear" w:pos="9639"/>
        </w:tabs>
        <w:rPr>
          <w:del w:id="460" w:author="ZTE,Fei Xue" w:date="2022-11-28T15:06:52Z"/>
        </w:rPr>
      </w:pPr>
      <w:del w:id="461" w:author="ZTE,Fei Xue" w:date="2022-11-28T15:06:52Z">
        <w:r>
          <w:rPr/>
          <w:delText>4.9.2.3.1</w:delText>
        </w:r>
      </w:del>
      <w:del w:id="462" w:author="ZTE,Fei Xue" w:date="2022-11-28T15:06:52Z">
        <w:r>
          <w:rPr/>
          <w:tab/>
        </w:r>
      </w:del>
      <w:del w:id="463" w:author="ZTE,Fei Xue" w:date="2022-11-28T15:06:52Z">
        <w:r>
          <w:rPr/>
          <w:delText>PUSCH</w:delText>
        </w:r>
      </w:del>
      <w:del w:id="464" w:author="ZTE,Fei Xue" w:date="2022-11-28T15:06:52Z">
        <w:r>
          <w:rPr/>
          <w:tab/>
        </w:r>
      </w:del>
      <w:del w:id="465" w:author="ZTE,Fei Xue" w:date="2022-11-28T15:06:52Z">
        <w:r>
          <w:rPr>
            <w:rFonts w:hint="eastAsia"/>
            <w:lang w:val="en-US" w:eastAsia="zh-CN"/>
          </w:rPr>
          <w:tab/>
        </w:r>
      </w:del>
      <w:del w:id="466" w:author="ZTE,Fei Xue" w:date="2022-11-28T15:06:52Z">
        <w:r>
          <w:rPr/>
          <w:fldChar w:fldCharType="begin"/>
        </w:r>
      </w:del>
      <w:del w:id="467" w:author="ZTE,Fei Xue" w:date="2022-11-28T15:06:52Z">
        <w:r>
          <w:rPr/>
          <w:delInstrText xml:space="preserve"> PAGEREF _Toc9025 \h </w:delInstrText>
        </w:r>
      </w:del>
      <w:del w:id="468" w:author="ZTE,Fei Xue" w:date="2022-11-28T15:06:52Z">
        <w:r>
          <w:rPr/>
          <w:fldChar w:fldCharType="separate"/>
        </w:r>
      </w:del>
      <w:del w:id="469" w:author="ZTE,Fei Xue" w:date="2022-11-28T15:06:52Z">
        <w:r>
          <w:rPr/>
          <w:delText>33</w:delText>
        </w:r>
      </w:del>
      <w:del w:id="470" w:author="ZTE,Fei Xue" w:date="2022-11-28T15:06:52Z">
        <w:r>
          <w:rPr/>
          <w:fldChar w:fldCharType="end"/>
        </w:r>
      </w:del>
    </w:p>
    <w:p>
      <w:pPr>
        <w:pStyle w:val="20"/>
        <w:tabs>
          <w:tab w:val="right" w:pos="2000"/>
          <w:tab w:val="right" w:leader="dot" w:pos="9641"/>
          <w:tab w:val="clear" w:pos="9639"/>
        </w:tabs>
        <w:rPr>
          <w:del w:id="471" w:author="ZTE,Fei Xue" w:date="2022-11-28T15:06:52Z"/>
        </w:rPr>
      </w:pPr>
      <w:del w:id="472" w:author="ZTE,Fei Xue" w:date="2022-11-28T15:06:52Z">
        <w:r>
          <w:rPr/>
          <w:delText>4.10</w:delText>
        </w:r>
      </w:del>
      <w:del w:id="473" w:author="ZTE,Fei Xue" w:date="2022-11-28T15:06:52Z">
        <w:r>
          <w:rPr/>
          <w:tab/>
        </w:r>
      </w:del>
      <w:del w:id="474" w:author="ZTE,Fei Xue" w:date="2022-11-28T15:06:52Z">
        <w:r>
          <w:rPr/>
          <w:delText>Requirements for contiguous and non-contiguous spectrum</w:delText>
        </w:r>
      </w:del>
      <w:del w:id="475" w:author="ZTE,Fei Xue" w:date="2022-11-28T15:06:52Z">
        <w:r>
          <w:rPr/>
          <w:tab/>
        </w:r>
      </w:del>
      <w:del w:id="476" w:author="ZTE,Fei Xue" w:date="2022-11-28T15:06:52Z">
        <w:r>
          <w:rPr/>
          <w:fldChar w:fldCharType="begin"/>
        </w:r>
      </w:del>
      <w:del w:id="477" w:author="ZTE,Fei Xue" w:date="2022-11-28T15:06:52Z">
        <w:r>
          <w:rPr/>
          <w:delInstrText xml:space="preserve"> PAGEREF _Toc24068 \h </w:delInstrText>
        </w:r>
      </w:del>
      <w:del w:id="478" w:author="ZTE,Fei Xue" w:date="2022-11-28T15:06:52Z">
        <w:r>
          <w:rPr/>
          <w:fldChar w:fldCharType="separate"/>
        </w:r>
      </w:del>
      <w:del w:id="479" w:author="ZTE,Fei Xue" w:date="2022-11-28T15:06:52Z">
        <w:r>
          <w:rPr/>
          <w:delText>34</w:delText>
        </w:r>
      </w:del>
      <w:del w:id="480" w:author="ZTE,Fei Xue" w:date="2022-11-28T15:06:52Z">
        <w:r>
          <w:rPr/>
          <w:fldChar w:fldCharType="end"/>
        </w:r>
      </w:del>
    </w:p>
    <w:p>
      <w:pPr>
        <w:pStyle w:val="20"/>
        <w:tabs>
          <w:tab w:val="right" w:pos="2000"/>
          <w:tab w:val="right" w:leader="dot" w:pos="9641"/>
          <w:tab w:val="clear" w:pos="9639"/>
        </w:tabs>
        <w:rPr>
          <w:del w:id="481" w:author="ZTE,Fei Xue" w:date="2022-11-28T15:06:52Z"/>
        </w:rPr>
      </w:pPr>
      <w:del w:id="482" w:author="ZTE,Fei Xue" w:date="2022-11-28T15:06:52Z">
        <w:r>
          <w:rPr/>
          <w:delText>4.1</w:delText>
        </w:r>
      </w:del>
      <w:del w:id="483" w:author="ZTE,Fei Xue" w:date="2022-11-28T15:06:52Z">
        <w:r>
          <w:rPr>
            <w:lang w:val="en-US" w:eastAsia="zh-CN"/>
          </w:rPr>
          <w:delText>1</w:delText>
        </w:r>
      </w:del>
      <w:del w:id="484" w:author="ZTE,Fei Xue" w:date="2022-11-28T15:06:52Z">
        <w:r>
          <w:rPr/>
          <w:tab/>
        </w:r>
      </w:del>
      <w:del w:id="485" w:author="ZTE,Fei Xue" w:date="2022-11-28T15:06:52Z">
        <w:r>
          <w:rPr/>
          <w:delText>Format and interpretation of tests</w:delText>
        </w:r>
      </w:del>
      <w:del w:id="486" w:author="ZTE,Fei Xue" w:date="2022-11-28T15:06:52Z">
        <w:r>
          <w:rPr/>
          <w:tab/>
        </w:r>
      </w:del>
      <w:del w:id="487" w:author="ZTE,Fei Xue" w:date="2022-11-28T15:06:52Z">
        <w:r>
          <w:rPr/>
          <w:fldChar w:fldCharType="begin"/>
        </w:r>
      </w:del>
      <w:del w:id="488" w:author="ZTE,Fei Xue" w:date="2022-11-28T15:06:52Z">
        <w:r>
          <w:rPr/>
          <w:delInstrText xml:space="preserve"> PAGEREF _Toc18435 \h </w:delInstrText>
        </w:r>
      </w:del>
      <w:del w:id="489" w:author="ZTE,Fei Xue" w:date="2022-11-28T15:06:52Z">
        <w:r>
          <w:rPr/>
          <w:fldChar w:fldCharType="separate"/>
        </w:r>
      </w:del>
      <w:del w:id="490" w:author="ZTE,Fei Xue" w:date="2022-11-28T15:06:52Z">
        <w:r>
          <w:rPr/>
          <w:delText>34</w:delText>
        </w:r>
      </w:del>
      <w:del w:id="491" w:author="ZTE,Fei Xue" w:date="2022-11-28T15:06:52Z">
        <w:r>
          <w:rPr/>
          <w:fldChar w:fldCharType="end"/>
        </w:r>
      </w:del>
    </w:p>
    <w:p>
      <w:pPr>
        <w:pStyle w:val="20"/>
        <w:tabs>
          <w:tab w:val="right" w:pos="2000"/>
          <w:tab w:val="right" w:leader="dot" w:pos="9641"/>
          <w:tab w:val="clear" w:pos="9639"/>
        </w:tabs>
        <w:rPr>
          <w:del w:id="492" w:author="ZTE,Fei Xue" w:date="2022-11-28T15:06:52Z"/>
        </w:rPr>
      </w:pPr>
      <w:del w:id="493" w:author="ZTE,Fei Xue" w:date="2022-11-28T15:06:52Z">
        <w:r>
          <w:rPr>
            <w:rFonts w:hint="eastAsia"/>
            <w:lang w:eastAsia="zh-CN"/>
          </w:rPr>
          <w:delText>4.</w:delText>
        </w:r>
      </w:del>
      <w:del w:id="494" w:author="ZTE,Fei Xue" w:date="2022-11-28T15:06:52Z">
        <w:r>
          <w:rPr>
            <w:lang w:eastAsia="zh-CN"/>
          </w:rPr>
          <w:delText>1</w:delText>
        </w:r>
      </w:del>
      <w:del w:id="495" w:author="ZTE,Fei Xue" w:date="2022-11-28T15:06:52Z">
        <w:r>
          <w:rPr>
            <w:lang w:val="en-US" w:eastAsia="zh-CN"/>
          </w:rPr>
          <w:delText>2</w:delText>
        </w:r>
      </w:del>
      <w:del w:id="496" w:author="ZTE,Fei Xue" w:date="2022-11-28T15:06:52Z">
        <w:r>
          <w:rPr>
            <w:rFonts w:hint="eastAsia"/>
            <w:lang w:eastAsia="zh-CN"/>
          </w:rPr>
          <w:tab/>
        </w:r>
      </w:del>
      <w:del w:id="497" w:author="ZTE,Fei Xue" w:date="2022-11-28T15:06:52Z">
        <w:r>
          <w:rPr/>
          <w:delText>Reference coordinate system</w:delText>
        </w:r>
      </w:del>
      <w:del w:id="498" w:author="ZTE,Fei Xue" w:date="2022-11-28T15:06:52Z">
        <w:r>
          <w:rPr/>
          <w:tab/>
        </w:r>
      </w:del>
      <w:del w:id="499" w:author="ZTE,Fei Xue" w:date="2022-11-28T15:06:52Z">
        <w:r>
          <w:rPr/>
          <w:fldChar w:fldCharType="begin"/>
        </w:r>
      </w:del>
      <w:del w:id="500" w:author="ZTE,Fei Xue" w:date="2022-11-28T15:06:52Z">
        <w:r>
          <w:rPr/>
          <w:delInstrText xml:space="preserve"> PAGEREF _Toc15326 \h </w:delInstrText>
        </w:r>
      </w:del>
      <w:del w:id="501" w:author="ZTE,Fei Xue" w:date="2022-11-28T15:06:52Z">
        <w:r>
          <w:rPr/>
          <w:fldChar w:fldCharType="separate"/>
        </w:r>
      </w:del>
      <w:del w:id="502" w:author="ZTE,Fei Xue" w:date="2022-11-28T15:06:52Z">
        <w:r>
          <w:rPr/>
          <w:delText>35</w:delText>
        </w:r>
      </w:del>
      <w:del w:id="503" w:author="ZTE,Fei Xue" w:date="2022-11-28T15:06:52Z">
        <w:r>
          <w:rPr/>
          <w:fldChar w:fldCharType="end"/>
        </w:r>
      </w:del>
    </w:p>
    <w:p>
      <w:pPr>
        <w:pStyle w:val="21"/>
        <w:tabs>
          <w:tab w:val="right" w:pos="2000"/>
          <w:tab w:val="right" w:leader="dot" w:pos="9641"/>
          <w:tab w:val="clear" w:pos="9639"/>
        </w:tabs>
        <w:rPr>
          <w:del w:id="504" w:author="ZTE,Fei Xue" w:date="2022-11-28T15:06:52Z"/>
        </w:rPr>
      </w:pPr>
      <w:del w:id="505" w:author="ZTE,Fei Xue" w:date="2022-11-28T15:06:52Z">
        <w:r>
          <w:rPr>
            <w:rFonts w:hint="eastAsia"/>
            <w:lang w:eastAsia="zh-CN"/>
          </w:rPr>
          <w:delText>5</w:delText>
        </w:r>
      </w:del>
      <w:del w:id="506" w:author="ZTE,Fei Xue" w:date="2022-11-28T15:06:52Z">
        <w:r>
          <w:rPr/>
          <w:tab/>
        </w:r>
      </w:del>
      <w:del w:id="507" w:author="ZTE,Fei Xue" w:date="2022-11-28T15:06:52Z">
        <w:r>
          <w:rPr>
            <w:lang w:eastAsia="zh-CN"/>
          </w:rPr>
          <w:delText>Operating bands and channel arrangement</w:delText>
        </w:r>
      </w:del>
      <w:del w:id="508" w:author="ZTE,Fei Xue" w:date="2022-11-28T15:06:52Z">
        <w:r>
          <w:rPr/>
          <w:tab/>
        </w:r>
      </w:del>
      <w:del w:id="509" w:author="ZTE,Fei Xue" w:date="2022-11-28T15:06:52Z">
        <w:r>
          <w:rPr/>
          <w:fldChar w:fldCharType="begin"/>
        </w:r>
      </w:del>
      <w:del w:id="510" w:author="ZTE,Fei Xue" w:date="2022-11-28T15:06:52Z">
        <w:r>
          <w:rPr/>
          <w:delInstrText xml:space="preserve"> PAGEREF _Toc2233 \h </w:delInstrText>
        </w:r>
      </w:del>
      <w:del w:id="511" w:author="ZTE,Fei Xue" w:date="2022-11-28T15:06:52Z">
        <w:r>
          <w:rPr/>
          <w:fldChar w:fldCharType="separate"/>
        </w:r>
      </w:del>
      <w:del w:id="512" w:author="ZTE,Fei Xue" w:date="2022-11-28T15:06:52Z">
        <w:r>
          <w:rPr/>
          <w:delText>36</w:delText>
        </w:r>
      </w:del>
      <w:del w:id="513" w:author="ZTE,Fei Xue" w:date="2022-11-28T15:06:52Z">
        <w:r>
          <w:rPr/>
          <w:fldChar w:fldCharType="end"/>
        </w:r>
      </w:del>
    </w:p>
    <w:p>
      <w:pPr>
        <w:pStyle w:val="21"/>
        <w:tabs>
          <w:tab w:val="right" w:pos="2000"/>
          <w:tab w:val="right" w:leader="dot" w:pos="9641"/>
          <w:tab w:val="clear" w:pos="9639"/>
        </w:tabs>
        <w:rPr>
          <w:del w:id="514" w:author="ZTE,Fei Xue" w:date="2022-11-28T15:06:52Z"/>
        </w:rPr>
      </w:pPr>
      <w:del w:id="515" w:author="ZTE,Fei Xue" w:date="2022-11-28T15:06:52Z">
        <w:r>
          <w:rPr>
            <w:rFonts w:hint="eastAsia"/>
            <w:lang w:val="en-US" w:eastAsia="zh-CN"/>
          </w:rPr>
          <w:delText>6</w:delText>
        </w:r>
      </w:del>
      <w:del w:id="516" w:author="ZTE,Fei Xue" w:date="2022-11-28T15:06:52Z">
        <w:r>
          <w:rPr/>
          <w:tab/>
        </w:r>
      </w:del>
      <w:del w:id="517" w:author="ZTE,Fei Xue" w:date="2022-11-28T15:06:52Z">
        <w:r>
          <w:rPr/>
          <w:delText>Radiated characteristics</w:delText>
        </w:r>
      </w:del>
      <w:del w:id="518" w:author="ZTE,Fei Xue" w:date="2022-11-28T15:06:52Z">
        <w:r>
          <w:rPr/>
          <w:tab/>
        </w:r>
      </w:del>
      <w:del w:id="519" w:author="ZTE,Fei Xue" w:date="2022-11-28T15:06:52Z">
        <w:r>
          <w:rPr/>
          <w:fldChar w:fldCharType="begin"/>
        </w:r>
      </w:del>
      <w:del w:id="520" w:author="ZTE,Fei Xue" w:date="2022-11-28T15:06:52Z">
        <w:r>
          <w:rPr/>
          <w:delInstrText xml:space="preserve"> PAGEREF _Toc12051 \h </w:delInstrText>
        </w:r>
      </w:del>
      <w:del w:id="521" w:author="ZTE,Fei Xue" w:date="2022-11-28T15:06:52Z">
        <w:r>
          <w:rPr/>
          <w:fldChar w:fldCharType="separate"/>
        </w:r>
      </w:del>
      <w:del w:id="522" w:author="ZTE,Fei Xue" w:date="2022-11-28T15:06:52Z">
        <w:r>
          <w:rPr/>
          <w:delText>36</w:delText>
        </w:r>
      </w:del>
      <w:del w:id="523" w:author="ZTE,Fei Xue" w:date="2022-11-28T15:06:52Z">
        <w:r>
          <w:rPr/>
          <w:fldChar w:fldCharType="end"/>
        </w:r>
      </w:del>
    </w:p>
    <w:p>
      <w:pPr>
        <w:pStyle w:val="20"/>
        <w:tabs>
          <w:tab w:val="right" w:pos="2000"/>
          <w:tab w:val="right" w:leader="dot" w:pos="9641"/>
          <w:tab w:val="clear" w:pos="9639"/>
        </w:tabs>
        <w:rPr>
          <w:del w:id="524" w:author="ZTE,Fei Xue" w:date="2022-11-28T15:06:52Z"/>
        </w:rPr>
      </w:pPr>
      <w:del w:id="525" w:author="ZTE,Fei Xue" w:date="2022-11-28T15:06:52Z">
        <w:r>
          <w:rPr>
            <w:rFonts w:hint="eastAsia"/>
            <w:lang w:val="en-US" w:eastAsia="zh-CN"/>
          </w:rPr>
          <w:delText>6</w:delText>
        </w:r>
      </w:del>
      <w:del w:id="526" w:author="ZTE,Fei Xue" w:date="2022-11-28T15:06:52Z">
        <w:r>
          <w:rPr>
            <w:rFonts w:hint="eastAsia"/>
            <w:lang w:eastAsia="zh-CN"/>
          </w:rPr>
          <w:delText>.1</w:delText>
        </w:r>
      </w:del>
      <w:del w:id="527" w:author="ZTE,Fei Xue" w:date="2022-11-28T15:06:52Z">
        <w:r>
          <w:rPr/>
          <w:tab/>
        </w:r>
      </w:del>
      <w:del w:id="528" w:author="ZTE,Fei Xue" w:date="2022-11-28T15:06:52Z">
        <w:r>
          <w:rPr>
            <w:rFonts w:hint="eastAsia"/>
            <w:lang w:eastAsia="zh-CN"/>
          </w:rPr>
          <w:delText>General</w:delText>
        </w:r>
      </w:del>
      <w:del w:id="529" w:author="ZTE,Fei Xue" w:date="2022-11-28T15:06:52Z">
        <w:r>
          <w:rPr/>
          <w:tab/>
        </w:r>
      </w:del>
      <w:del w:id="530" w:author="ZTE,Fei Xue" w:date="2022-11-28T15:06:52Z">
        <w:r>
          <w:rPr>
            <w:rFonts w:hint="eastAsia"/>
            <w:lang w:val="en-US" w:eastAsia="zh-CN"/>
          </w:rPr>
          <w:tab/>
        </w:r>
      </w:del>
      <w:del w:id="531" w:author="ZTE,Fei Xue" w:date="2022-11-28T15:06:52Z">
        <w:r>
          <w:rPr/>
          <w:fldChar w:fldCharType="begin"/>
        </w:r>
      </w:del>
      <w:del w:id="532" w:author="ZTE,Fei Xue" w:date="2022-11-28T15:06:52Z">
        <w:r>
          <w:rPr/>
          <w:delInstrText xml:space="preserve"> PAGEREF _Toc17073 \h </w:delInstrText>
        </w:r>
      </w:del>
      <w:del w:id="533" w:author="ZTE,Fei Xue" w:date="2022-11-28T15:06:52Z">
        <w:r>
          <w:rPr/>
          <w:fldChar w:fldCharType="separate"/>
        </w:r>
      </w:del>
      <w:del w:id="534" w:author="ZTE,Fei Xue" w:date="2022-11-28T15:06:52Z">
        <w:r>
          <w:rPr/>
          <w:delText>36</w:delText>
        </w:r>
      </w:del>
      <w:del w:id="535" w:author="ZTE,Fei Xue" w:date="2022-11-28T15:06:52Z">
        <w:r>
          <w:rPr/>
          <w:fldChar w:fldCharType="end"/>
        </w:r>
      </w:del>
    </w:p>
    <w:p>
      <w:pPr>
        <w:pStyle w:val="20"/>
        <w:tabs>
          <w:tab w:val="right" w:pos="2000"/>
          <w:tab w:val="right" w:leader="dot" w:pos="9641"/>
          <w:tab w:val="clear" w:pos="9639"/>
        </w:tabs>
        <w:rPr>
          <w:del w:id="536" w:author="ZTE,Fei Xue" w:date="2022-11-28T15:06:52Z"/>
        </w:rPr>
      </w:pPr>
      <w:del w:id="537" w:author="ZTE,Fei Xue" w:date="2022-11-28T15:06:52Z">
        <w:r>
          <w:rPr>
            <w:rFonts w:hint="eastAsia"/>
            <w:lang w:val="en-US" w:eastAsia="zh-CN"/>
          </w:rPr>
          <w:delText>6</w:delText>
        </w:r>
      </w:del>
      <w:del w:id="538" w:author="ZTE,Fei Xue" w:date="2022-11-28T15:06:52Z">
        <w:r>
          <w:rPr>
            <w:rFonts w:hint="eastAsia"/>
            <w:lang w:eastAsia="zh-CN"/>
          </w:rPr>
          <w:delText>.2</w:delText>
        </w:r>
      </w:del>
      <w:del w:id="539" w:author="ZTE,Fei Xue" w:date="2022-11-28T15:06:52Z">
        <w:r>
          <w:rPr/>
          <w:tab/>
        </w:r>
      </w:del>
      <w:del w:id="540" w:author="ZTE,Fei Xue" w:date="2022-11-28T15:06:52Z">
        <w:r>
          <w:rPr>
            <w:lang w:eastAsia="zh-CN"/>
          </w:rPr>
          <w:delText>OTA</w:delText>
        </w:r>
      </w:del>
      <w:del w:id="541" w:author="ZTE,Fei Xue" w:date="2022-11-28T15:06:52Z">
        <w:r>
          <w:rPr>
            <w:rFonts w:hint="eastAsia"/>
            <w:lang w:eastAsia="zh-CN"/>
          </w:rPr>
          <w:delText xml:space="preserve"> output power</w:delText>
        </w:r>
      </w:del>
      <w:del w:id="542" w:author="ZTE,Fei Xue" w:date="2022-11-28T15:06:52Z">
        <w:r>
          <w:rPr/>
          <w:tab/>
        </w:r>
      </w:del>
      <w:del w:id="543" w:author="ZTE,Fei Xue" w:date="2022-11-28T15:06:52Z">
        <w:r>
          <w:rPr/>
          <w:fldChar w:fldCharType="begin"/>
        </w:r>
      </w:del>
      <w:del w:id="544" w:author="ZTE,Fei Xue" w:date="2022-11-28T15:06:52Z">
        <w:r>
          <w:rPr/>
          <w:delInstrText xml:space="preserve"> PAGEREF _Toc11145 \h </w:delInstrText>
        </w:r>
      </w:del>
      <w:del w:id="545" w:author="ZTE,Fei Xue" w:date="2022-11-28T15:06:52Z">
        <w:r>
          <w:rPr/>
          <w:fldChar w:fldCharType="separate"/>
        </w:r>
      </w:del>
      <w:del w:id="546" w:author="ZTE,Fei Xue" w:date="2022-11-28T15:06:52Z">
        <w:r>
          <w:rPr/>
          <w:delText>36</w:delText>
        </w:r>
      </w:del>
      <w:del w:id="547" w:author="ZTE,Fei Xue" w:date="2022-11-28T15:06:52Z">
        <w:r>
          <w:rPr/>
          <w:fldChar w:fldCharType="end"/>
        </w:r>
      </w:del>
    </w:p>
    <w:p>
      <w:pPr>
        <w:pStyle w:val="19"/>
        <w:tabs>
          <w:tab w:val="right" w:pos="2000"/>
          <w:tab w:val="right" w:leader="dot" w:pos="9641"/>
          <w:tab w:val="clear" w:pos="9639"/>
        </w:tabs>
        <w:rPr>
          <w:del w:id="548" w:author="ZTE,Fei Xue" w:date="2022-11-28T15:06:52Z"/>
        </w:rPr>
      </w:pPr>
      <w:del w:id="549" w:author="ZTE,Fei Xue" w:date="2022-11-28T15:06:52Z">
        <w:r>
          <w:rPr/>
          <w:delText>6.2.1</w:delText>
        </w:r>
      </w:del>
      <w:del w:id="550" w:author="ZTE,Fei Xue" w:date="2022-11-28T15:06:52Z">
        <w:r>
          <w:rPr/>
          <w:tab/>
        </w:r>
      </w:del>
      <w:del w:id="551" w:author="ZTE,Fei Xue" w:date="2022-11-28T15:06:52Z">
        <w:r>
          <w:rPr/>
          <w:delText>Definition and applicability</w:delText>
        </w:r>
      </w:del>
      <w:del w:id="552" w:author="ZTE,Fei Xue" w:date="2022-11-28T15:06:52Z">
        <w:r>
          <w:rPr/>
          <w:tab/>
        </w:r>
      </w:del>
      <w:del w:id="553" w:author="ZTE,Fei Xue" w:date="2022-11-28T15:06:52Z">
        <w:r>
          <w:rPr/>
          <w:fldChar w:fldCharType="begin"/>
        </w:r>
      </w:del>
      <w:del w:id="554" w:author="ZTE,Fei Xue" w:date="2022-11-28T15:06:52Z">
        <w:r>
          <w:rPr/>
          <w:delInstrText xml:space="preserve"> PAGEREF _Toc7901 \h </w:delInstrText>
        </w:r>
      </w:del>
      <w:del w:id="555" w:author="ZTE,Fei Xue" w:date="2022-11-28T15:06:52Z">
        <w:r>
          <w:rPr/>
          <w:fldChar w:fldCharType="separate"/>
        </w:r>
      </w:del>
      <w:del w:id="556" w:author="ZTE,Fei Xue" w:date="2022-11-28T15:06:52Z">
        <w:r>
          <w:rPr/>
          <w:delText>36</w:delText>
        </w:r>
      </w:del>
      <w:del w:id="557" w:author="ZTE,Fei Xue" w:date="2022-11-28T15:06:52Z">
        <w:r>
          <w:rPr/>
          <w:fldChar w:fldCharType="end"/>
        </w:r>
      </w:del>
    </w:p>
    <w:p>
      <w:pPr>
        <w:pStyle w:val="19"/>
        <w:tabs>
          <w:tab w:val="right" w:pos="2000"/>
          <w:tab w:val="right" w:leader="dot" w:pos="9641"/>
          <w:tab w:val="clear" w:pos="9639"/>
        </w:tabs>
        <w:rPr>
          <w:del w:id="558" w:author="ZTE,Fei Xue" w:date="2022-11-28T15:06:52Z"/>
        </w:rPr>
      </w:pPr>
      <w:del w:id="559" w:author="ZTE,Fei Xue" w:date="2022-11-28T15:06:52Z">
        <w:r>
          <w:rPr/>
          <w:delText>6.2.2</w:delText>
        </w:r>
      </w:del>
      <w:del w:id="560" w:author="ZTE,Fei Xue" w:date="2022-11-28T15:06:52Z">
        <w:r>
          <w:rPr/>
          <w:tab/>
        </w:r>
      </w:del>
      <w:del w:id="561" w:author="ZTE,Fei Xue" w:date="2022-11-28T15:06:52Z">
        <w:r>
          <w:rPr/>
          <w:delText>Minimum requirement</w:delText>
        </w:r>
      </w:del>
      <w:del w:id="562" w:author="ZTE,Fei Xue" w:date="2022-11-28T15:06:52Z">
        <w:r>
          <w:rPr/>
          <w:tab/>
        </w:r>
      </w:del>
      <w:del w:id="563" w:author="ZTE,Fei Xue" w:date="2022-11-28T15:06:52Z">
        <w:r>
          <w:rPr/>
          <w:fldChar w:fldCharType="begin"/>
        </w:r>
      </w:del>
      <w:del w:id="564" w:author="ZTE,Fei Xue" w:date="2022-11-28T15:06:52Z">
        <w:r>
          <w:rPr/>
          <w:delInstrText xml:space="preserve"> PAGEREF _Toc12414 \h </w:delInstrText>
        </w:r>
      </w:del>
      <w:del w:id="565" w:author="ZTE,Fei Xue" w:date="2022-11-28T15:06:52Z">
        <w:r>
          <w:rPr/>
          <w:fldChar w:fldCharType="separate"/>
        </w:r>
      </w:del>
      <w:del w:id="566" w:author="ZTE,Fei Xue" w:date="2022-11-28T15:06:52Z">
        <w:r>
          <w:rPr/>
          <w:delText>38</w:delText>
        </w:r>
      </w:del>
      <w:del w:id="567" w:author="ZTE,Fei Xue" w:date="2022-11-28T15:06:52Z">
        <w:r>
          <w:rPr/>
          <w:fldChar w:fldCharType="end"/>
        </w:r>
      </w:del>
    </w:p>
    <w:p>
      <w:pPr>
        <w:pStyle w:val="19"/>
        <w:tabs>
          <w:tab w:val="right" w:pos="2000"/>
          <w:tab w:val="right" w:leader="dot" w:pos="9641"/>
          <w:tab w:val="clear" w:pos="9639"/>
        </w:tabs>
        <w:rPr>
          <w:del w:id="568" w:author="ZTE,Fei Xue" w:date="2022-11-28T15:06:52Z"/>
        </w:rPr>
      </w:pPr>
      <w:del w:id="569" w:author="ZTE,Fei Xue" w:date="2022-11-28T15:06:52Z">
        <w:r>
          <w:rPr/>
          <w:delText>6.2.3</w:delText>
        </w:r>
      </w:del>
      <w:del w:id="570" w:author="ZTE,Fei Xue" w:date="2022-11-28T15:06:52Z">
        <w:r>
          <w:rPr/>
          <w:tab/>
        </w:r>
      </w:del>
      <w:del w:id="571" w:author="ZTE,Fei Xue" w:date="2022-11-28T15:06:52Z">
        <w:r>
          <w:rPr/>
          <w:delText>Test purpose</w:delText>
        </w:r>
      </w:del>
      <w:del w:id="572" w:author="ZTE,Fei Xue" w:date="2022-11-28T15:06:52Z">
        <w:r>
          <w:rPr/>
          <w:tab/>
        </w:r>
      </w:del>
      <w:del w:id="573" w:author="ZTE,Fei Xue" w:date="2022-11-28T15:06:52Z">
        <w:r>
          <w:rPr/>
          <w:fldChar w:fldCharType="begin"/>
        </w:r>
      </w:del>
      <w:del w:id="574" w:author="ZTE,Fei Xue" w:date="2022-11-28T15:06:52Z">
        <w:r>
          <w:rPr/>
          <w:delInstrText xml:space="preserve"> PAGEREF _Toc6451 \h </w:delInstrText>
        </w:r>
      </w:del>
      <w:del w:id="575" w:author="ZTE,Fei Xue" w:date="2022-11-28T15:06:52Z">
        <w:r>
          <w:rPr/>
          <w:fldChar w:fldCharType="separate"/>
        </w:r>
      </w:del>
      <w:del w:id="576" w:author="ZTE,Fei Xue" w:date="2022-11-28T15:06:52Z">
        <w:r>
          <w:rPr/>
          <w:delText>38</w:delText>
        </w:r>
      </w:del>
      <w:del w:id="577" w:author="ZTE,Fei Xue" w:date="2022-11-28T15:06:52Z">
        <w:r>
          <w:rPr/>
          <w:fldChar w:fldCharType="end"/>
        </w:r>
      </w:del>
    </w:p>
    <w:p>
      <w:pPr>
        <w:pStyle w:val="19"/>
        <w:tabs>
          <w:tab w:val="right" w:pos="2000"/>
          <w:tab w:val="right" w:leader="dot" w:pos="9641"/>
          <w:tab w:val="clear" w:pos="9639"/>
        </w:tabs>
        <w:rPr>
          <w:del w:id="578" w:author="ZTE,Fei Xue" w:date="2022-11-28T15:06:52Z"/>
        </w:rPr>
      </w:pPr>
      <w:del w:id="579" w:author="ZTE,Fei Xue" w:date="2022-11-28T15:06:52Z">
        <w:r>
          <w:rPr/>
          <w:delText>6.2.4</w:delText>
        </w:r>
      </w:del>
      <w:del w:id="580" w:author="ZTE,Fei Xue" w:date="2022-11-28T15:06:52Z">
        <w:r>
          <w:rPr/>
          <w:tab/>
        </w:r>
      </w:del>
      <w:del w:id="581" w:author="ZTE,Fei Xue" w:date="2022-11-28T15:06:52Z">
        <w:r>
          <w:rPr/>
          <w:delText>Method of test</w:delText>
        </w:r>
      </w:del>
      <w:del w:id="582" w:author="ZTE,Fei Xue" w:date="2022-11-28T15:06:52Z">
        <w:r>
          <w:rPr/>
          <w:tab/>
        </w:r>
      </w:del>
      <w:del w:id="583" w:author="ZTE,Fei Xue" w:date="2022-11-28T15:06:52Z">
        <w:r>
          <w:rPr/>
          <w:fldChar w:fldCharType="begin"/>
        </w:r>
      </w:del>
      <w:del w:id="584" w:author="ZTE,Fei Xue" w:date="2022-11-28T15:06:52Z">
        <w:r>
          <w:rPr/>
          <w:delInstrText xml:space="preserve"> PAGEREF _Toc9467 \h </w:delInstrText>
        </w:r>
      </w:del>
      <w:del w:id="585" w:author="ZTE,Fei Xue" w:date="2022-11-28T15:06:52Z">
        <w:r>
          <w:rPr/>
          <w:fldChar w:fldCharType="separate"/>
        </w:r>
      </w:del>
      <w:del w:id="586" w:author="ZTE,Fei Xue" w:date="2022-11-28T15:06:52Z">
        <w:r>
          <w:rPr/>
          <w:delText>38</w:delText>
        </w:r>
      </w:del>
      <w:del w:id="587" w:author="ZTE,Fei Xue" w:date="2022-11-28T15:06:52Z">
        <w:r>
          <w:rPr/>
          <w:fldChar w:fldCharType="end"/>
        </w:r>
      </w:del>
    </w:p>
    <w:p>
      <w:pPr>
        <w:pStyle w:val="18"/>
        <w:tabs>
          <w:tab w:val="right" w:pos="2400"/>
          <w:tab w:val="right" w:leader="dot" w:pos="9641"/>
          <w:tab w:val="clear" w:pos="9639"/>
        </w:tabs>
        <w:rPr>
          <w:del w:id="588" w:author="ZTE,Fei Xue" w:date="2022-11-28T15:06:52Z"/>
        </w:rPr>
      </w:pPr>
      <w:del w:id="589" w:author="ZTE,Fei Xue" w:date="2022-11-28T15:06:52Z">
        <w:r>
          <w:rPr>
            <w:rFonts w:ascii="Arial" w:hAnsi="Arial" w:cs="Arial"/>
          </w:rPr>
          <w:delText>6.2.4.1</w:delText>
        </w:r>
      </w:del>
      <w:del w:id="590" w:author="ZTE,Fei Xue" w:date="2022-11-28T15:06:52Z">
        <w:r>
          <w:rPr>
            <w:rFonts w:ascii="Arial" w:hAnsi="Arial" w:cs="Arial"/>
          </w:rPr>
          <w:tab/>
        </w:r>
      </w:del>
      <w:del w:id="591" w:author="ZTE,Fei Xue" w:date="2022-11-28T15:06:52Z">
        <w:r>
          <w:rPr>
            <w:rFonts w:ascii="Arial" w:hAnsi="Arial" w:cs="Arial"/>
          </w:rPr>
          <w:delText>Initial conditions</w:delText>
        </w:r>
      </w:del>
      <w:del w:id="592" w:author="ZTE,Fei Xue" w:date="2022-11-28T15:06:52Z">
        <w:r>
          <w:rPr/>
          <w:tab/>
        </w:r>
      </w:del>
      <w:del w:id="593" w:author="ZTE,Fei Xue" w:date="2022-11-28T15:06:52Z">
        <w:r>
          <w:rPr/>
          <w:fldChar w:fldCharType="begin"/>
        </w:r>
      </w:del>
      <w:del w:id="594" w:author="ZTE,Fei Xue" w:date="2022-11-28T15:06:52Z">
        <w:r>
          <w:rPr/>
          <w:delInstrText xml:space="preserve"> PAGEREF _Toc5083 \h </w:delInstrText>
        </w:r>
      </w:del>
      <w:del w:id="595" w:author="ZTE,Fei Xue" w:date="2022-11-28T15:06:52Z">
        <w:r>
          <w:rPr/>
          <w:fldChar w:fldCharType="separate"/>
        </w:r>
      </w:del>
      <w:del w:id="596" w:author="ZTE,Fei Xue" w:date="2022-11-28T15:06:52Z">
        <w:r>
          <w:rPr/>
          <w:delText>38</w:delText>
        </w:r>
      </w:del>
      <w:del w:id="597" w:author="ZTE,Fei Xue" w:date="2022-11-28T15:06:52Z">
        <w:r>
          <w:rPr/>
          <w:fldChar w:fldCharType="end"/>
        </w:r>
      </w:del>
    </w:p>
    <w:p>
      <w:pPr>
        <w:pStyle w:val="18"/>
        <w:tabs>
          <w:tab w:val="right" w:pos="2400"/>
          <w:tab w:val="right" w:leader="dot" w:pos="9641"/>
          <w:tab w:val="clear" w:pos="9639"/>
        </w:tabs>
        <w:rPr>
          <w:del w:id="598" w:author="ZTE,Fei Xue" w:date="2022-11-28T15:06:52Z"/>
        </w:rPr>
      </w:pPr>
      <w:del w:id="599" w:author="ZTE,Fei Xue" w:date="2022-11-28T15:06:52Z">
        <w:r>
          <w:rPr>
            <w:rFonts w:ascii="Arial" w:hAnsi="Arial" w:cs="Arial"/>
          </w:rPr>
          <w:delText>6.2.4.2</w:delText>
        </w:r>
      </w:del>
      <w:del w:id="600" w:author="ZTE,Fei Xue" w:date="2022-11-28T15:06:52Z">
        <w:r>
          <w:rPr>
            <w:rFonts w:ascii="Arial" w:hAnsi="Arial" w:cs="Arial"/>
          </w:rPr>
          <w:tab/>
        </w:r>
      </w:del>
      <w:del w:id="601" w:author="ZTE,Fei Xue" w:date="2022-11-28T15:06:52Z">
        <w:r>
          <w:rPr>
            <w:rFonts w:ascii="Arial" w:hAnsi="Arial" w:cs="Arial"/>
          </w:rPr>
          <w:delText>Procedure</w:delText>
        </w:r>
      </w:del>
      <w:del w:id="602" w:author="ZTE,Fei Xue" w:date="2022-11-28T15:06:52Z">
        <w:r>
          <w:rPr/>
          <w:tab/>
        </w:r>
      </w:del>
      <w:del w:id="603" w:author="ZTE,Fei Xue" w:date="2022-11-28T15:06:52Z">
        <w:r>
          <w:rPr>
            <w:rFonts w:hint="eastAsia"/>
            <w:lang w:val="en-US" w:eastAsia="zh-CN"/>
          </w:rPr>
          <w:tab/>
        </w:r>
      </w:del>
      <w:del w:id="604" w:author="ZTE,Fei Xue" w:date="2022-11-28T15:06:52Z">
        <w:r>
          <w:rPr/>
          <w:fldChar w:fldCharType="begin"/>
        </w:r>
      </w:del>
      <w:del w:id="605" w:author="ZTE,Fei Xue" w:date="2022-11-28T15:06:52Z">
        <w:r>
          <w:rPr/>
          <w:delInstrText xml:space="preserve"> PAGEREF _Toc9412 \h </w:delInstrText>
        </w:r>
      </w:del>
      <w:del w:id="606" w:author="ZTE,Fei Xue" w:date="2022-11-28T15:06:52Z">
        <w:r>
          <w:rPr/>
          <w:fldChar w:fldCharType="separate"/>
        </w:r>
      </w:del>
      <w:del w:id="607" w:author="ZTE,Fei Xue" w:date="2022-11-28T15:06:52Z">
        <w:r>
          <w:rPr/>
          <w:delText>39</w:delText>
        </w:r>
      </w:del>
      <w:del w:id="608" w:author="ZTE,Fei Xue" w:date="2022-11-28T15:06:52Z">
        <w:r>
          <w:rPr/>
          <w:fldChar w:fldCharType="end"/>
        </w:r>
      </w:del>
    </w:p>
    <w:p>
      <w:pPr>
        <w:pStyle w:val="19"/>
        <w:tabs>
          <w:tab w:val="right" w:pos="2000"/>
          <w:tab w:val="right" w:leader="dot" w:pos="9641"/>
          <w:tab w:val="clear" w:pos="9639"/>
        </w:tabs>
        <w:rPr>
          <w:del w:id="609" w:author="ZTE,Fei Xue" w:date="2022-11-28T15:06:52Z"/>
        </w:rPr>
      </w:pPr>
      <w:del w:id="610" w:author="ZTE,Fei Xue" w:date="2022-11-28T15:06:52Z">
        <w:r>
          <w:rPr/>
          <w:delText>6.2.5</w:delText>
        </w:r>
      </w:del>
      <w:del w:id="611" w:author="ZTE,Fei Xue" w:date="2022-11-28T15:06:52Z">
        <w:r>
          <w:rPr/>
          <w:tab/>
        </w:r>
      </w:del>
      <w:del w:id="612" w:author="ZTE,Fei Xue" w:date="2022-11-28T15:06:52Z">
        <w:r>
          <w:rPr/>
          <w:delText>Test requirement</w:delText>
        </w:r>
      </w:del>
      <w:del w:id="613" w:author="ZTE,Fei Xue" w:date="2022-11-28T15:06:52Z">
        <w:r>
          <w:rPr/>
          <w:tab/>
        </w:r>
      </w:del>
      <w:del w:id="614" w:author="ZTE,Fei Xue" w:date="2022-11-28T15:06:52Z">
        <w:r>
          <w:rPr/>
          <w:fldChar w:fldCharType="begin"/>
        </w:r>
      </w:del>
      <w:del w:id="615" w:author="ZTE,Fei Xue" w:date="2022-11-28T15:06:52Z">
        <w:r>
          <w:rPr/>
          <w:delInstrText xml:space="preserve"> PAGEREF _Toc23770 \h </w:delInstrText>
        </w:r>
      </w:del>
      <w:del w:id="616" w:author="ZTE,Fei Xue" w:date="2022-11-28T15:06:52Z">
        <w:r>
          <w:rPr/>
          <w:fldChar w:fldCharType="separate"/>
        </w:r>
      </w:del>
      <w:del w:id="617" w:author="ZTE,Fei Xue" w:date="2022-11-28T15:06:52Z">
        <w:r>
          <w:rPr/>
          <w:delText>39</w:delText>
        </w:r>
      </w:del>
      <w:del w:id="618" w:author="ZTE,Fei Xue" w:date="2022-11-28T15:06:52Z">
        <w:r>
          <w:rPr/>
          <w:fldChar w:fldCharType="end"/>
        </w:r>
      </w:del>
    </w:p>
    <w:p>
      <w:pPr>
        <w:pStyle w:val="20"/>
        <w:tabs>
          <w:tab w:val="right" w:pos="2000"/>
          <w:tab w:val="right" w:leader="dot" w:pos="9641"/>
          <w:tab w:val="clear" w:pos="9639"/>
        </w:tabs>
        <w:rPr>
          <w:del w:id="619" w:author="ZTE,Fei Xue" w:date="2022-11-28T15:06:52Z"/>
        </w:rPr>
      </w:pPr>
      <w:del w:id="620" w:author="ZTE,Fei Xue" w:date="2022-11-28T15:06:52Z">
        <w:r>
          <w:rPr>
            <w:lang w:eastAsia="zh-CN"/>
          </w:rPr>
          <w:delText>6.3</w:delText>
        </w:r>
      </w:del>
      <w:del w:id="621" w:author="ZTE,Fei Xue" w:date="2022-11-28T15:06:52Z">
        <w:r>
          <w:rPr/>
          <w:tab/>
        </w:r>
      </w:del>
      <w:del w:id="622" w:author="ZTE,Fei Xue" w:date="2022-11-28T15:06:52Z">
        <w:r>
          <w:rPr/>
          <w:delText>OTA repeater output power</w:delText>
        </w:r>
      </w:del>
      <w:del w:id="623" w:author="ZTE,Fei Xue" w:date="2022-11-28T15:06:52Z">
        <w:r>
          <w:rPr>
            <w:lang w:eastAsia="zh-CN"/>
          </w:rPr>
          <w:delText xml:space="preserve"> (TRP)</w:delText>
        </w:r>
      </w:del>
      <w:del w:id="624" w:author="ZTE,Fei Xue" w:date="2022-11-28T15:06:52Z">
        <w:r>
          <w:rPr/>
          <w:tab/>
        </w:r>
      </w:del>
      <w:del w:id="625" w:author="ZTE,Fei Xue" w:date="2022-11-28T15:06:52Z">
        <w:r>
          <w:rPr/>
          <w:fldChar w:fldCharType="begin"/>
        </w:r>
      </w:del>
      <w:del w:id="626" w:author="ZTE,Fei Xue" w:date="2022-11-28T15:06:52Z">
        <w:r>
          <w:rPr/>
          <w:delInstrText xml:space="preserve"> PAGEREF _Toc550 \h </w:delInstrText>
        </w:r>
      </w:del>
      <w:del w:id="627" w:author="ZTE,Fei Xue" w:date="2022-11-28T15:06:52Z">
        <w:r>
          <w:rPr/>
          <w:fldChar w:fldCharType="separate"/>
        </w:r>
      </w:del>
      <w:del w:id="628" w:author="ZTE,Fei Xue" w:date="2022-11-28T15:06:52Z">
        <w:r>
          <w:rPr/>
          <w:delText>40</w:delText>
        </w:r>
      </w:del>
      <w:del w:id="629" w:author="ZTE,Fei Xue" w:date="2022-11-28T15:06:52Z">
        <w:r>
          <w:rPr/>
          <w:fldChar w:fldCharType="end"/>
        </w:r>
      </w:del>
    </w:p>
    <w:p>
      <w:pPr>
        <w:pStyle w:val="19"/>
        <w:tabs>
          <w:tab w:val="right" w:pos="2000"/>
          <w:tab w:val="right" w:leader="dot" w:pos="9641"/>
          <w:tab w:val="clear" w:pos="9639"/>
        </w:tabs>
        <w:rPr>
          <w:del w:id="630" w:author="ZTE,Fei Xue" w:date="2022-11-28T15:06:52Z"/>
        </w:rPr>
      </w:pPr>
      <w:del w:id="631" w:author="ZTE,Fei Xue" w:date="2022-11-28T15:06:52Z">
        <w:r>
          <w:rPr/>
          <w:delText>6.3.1</w:delText>
        </w:r>
      </w:del>
      <w:del w:id="632" w:author="ZTE,Fei Xue" w:date="2022-11-28T15:06:52Z">
        <w:r>
          <w:rPr/>
          <w:tab/>
        </w:r>
      </w:del>
      <w:del w:id="633" w:author="ZTE,Fei Xue" w:date="2022-11-28T15:06:52Z">
        <w:r>
          <w:rPr/>
          <w:delText>Definition and applicability</w:delText>
        </w:r>
      </w:del>
      <w:del w:id="634" w:author="ZTE,Fei Xue" w:date="2022-11-28T15:06:52Z">
        <w:r>
          <w:rPr/>
          <w:tab/>
        </w:r>
      </w:del>
      <w:del w:id="635" w:author="ZTE,Fei Xue" w:date="2022-11-28T15:06:52Z">
        <w:r>
          <w:rPr/>
          <w:fldChar w:fldCharType="begin"/>
        </w:r>
      </w:del>
      <w:del w:id="636" w:author="ZTE,Fei Xue" w:date="2022-11-28T15:06:52Z">
        <w:r>
          <w:rPr/>
          <w:delInstrText xml:space="preserve"> PAGEREF _Toc7843 \h </w:delInstrText>
        </w:r>
      </w:del>
      <w:del w:id="637" w:author="ZTE,Fei Xue" w:date="2022-11-28T15:06:52Z">
        <w:r>
          <w:rPr/>
          <w:fldChar w:fldCharType="separate"/>
        </w:r>
      </w:del>
      <w:del w:id="638" w:author="ZTE,Fei Xue" w:date="2022-11-28T15:06:52Z">
        <w:r>
          <w:rPr/>
          <w:delText>40</w:delText>
        </w:r>
      </w:del>
      <w:del w:id="639" w:author="ZTE,Fei Xue" w:date="2022-11-28T15:06:52Z">
        <w:r>
          <w:rPr/>
          <w:fldChar w:fldCharType="end"/>
        </w:r>
      </w:del>
    </w:p>
    <w:p>
      <w:pPr>
        <w:pStyle w:val="19"/>
        <w:tabs>
          <w:tab w:val="right" w:pos="2000"/>
          <w:tab w:val="right" w:leader="dot" w:pos="9641"/>
          <w:tab w:val="clear" w:pos="9639"/>
        </w:tabs>
        <w:rPr>
          <w:del w:id="640" w:author="ZTE,Fei Xue" w:date="2022-11-28T15:06:52Z"/>
        </w:rPr>
      </w:pPr>
      <w:del w:id="641" w:author="ZTE,Fei Xue" w:date="2022-11-28T15:06:52Z">
        <w:r>
          <w:rPr/>
          <w:delText>6.3.2</w:delText>
        </w:r>
      </w:del>
      <w:del w:id="642" w:author="ZTE,Fei Xue" w:date="2022-11-28T15:06:52Z">
        <w:r>
          <w:rPr/>
          <w:tab/>
        </w:r>
      </w:del>
      <w:del w:id="643" w:author="ZTE,Fei Xue" w:date="2022-11-28T15:06:52Z">
        <w:r>
          <w:rPr/>
          <w:delText>Minimum requirement</w:delText>
        </w:r>
      </w:del>
      <w:del w:id="644" w:author="ZTE,Fei Xue" w:date="2022-11-28T15:06:52Z">
        <w:r>
          <w:rPr/>
          <w:tab/>
        </w:r>
      </w:del>
      <w:del w:id="645" w:author="ZTE,Fei Xue" w:date="2022-11-28T15:06:52Z">
        <w:r>
          <w:rPr/>
          <w:fldChar w:fldCharType="begin"/>
        </w:r>
      </w:del>
      <w:del w:id="646" w:author="ZTE,Fei Xue" w:date="2022-11-28T15:06:52Z">
        <w:r>
          <w:rPr/>
          <w:delInstrText xml:space="preserve"> PAGEREF _Toc28481 \h </w:delInstrText>
        </w:r>
      </w:del>
      <w:del w:id="647" w:author="ZTE,Fei Xue" w:date="2022-11-28T15:06:52Z">
        <w:r>
          <w:rPr/>
          <w:fldChar w:fldCharType="separate"/>
        </w:r>
      </w:del>
      <w:del w:id="648" w:author="ZTE,Fei Xue" w:date="2022-11-28T15:06:52Z">
        <w:r>
          <w:rPr/>
          <w:delText>40</w:delText>
        </w:r>
      </w:del>
      <w:del w:id="649" w:author="ZTE,Fei Xue" w:date="2022-11-28T15:06:52Z">
        <w:r>
          <w:rPr/>
          <w:fldChar w:fldCharType="end"/>
        </w:r>
      </w:del>
    </w:p>
    <w:p>
      <w:pPr>
        <w:pStyle w:val="19"/>
        <w:tabs>
          <w:tab w:val="right" w:pos="2000"/>
          <w:tab w:val="right" w:leader="dot" w:pos="9641"/>
          <w:tab w:val="clear" w:pos="9639"/>
        </w:tabs>
        <w:rPr>
          <w:del w:id="650" w:author="ZTE,Fei Xue" w:date="2022-11-28T15:06:52Z"/>
        </w:rPr>
      </w:pPr>
      <w:del w:id="651" w:author="ZTE,Fei Xue" w:date="2022-11-28T15:06:52Z">
        <w:r>
          <w:rPr/>
          <w:delText>6.3.3</w:delText>
        </w:r>
      </w:del>
      <w:del w:id="652" w:author="ZTE,Fei Xue" w:date="2022-11-28T15:06:52Z">
        <w:r>
          <w:rPr/>
          <w:tab/>
        </w:r>
      </w:del>
      <w:del w:id="653" w:author="ZTE,Fei Xue" w:date="2022-11-28T15:06:52Z">
        <w:r>
          <w:rPr/>
          <w:delText>Test purpose</w:delText>
        </w:r>
      </w:del>
      <w:del w:id="654" w:author="ZTE,Fei Xue" w:date="2022-11-28T15:06:52Z">
        <w:r>
          <w:rPr/>
          <w:tab/>
        </w:r>
      </w:del>
      <w:del w:id="655" w:author="ZTE,Fei Xue" w:date="2022-11-28T15:06:52Z">
        <w:r>
          <w:rPr/>
          <w:fldChar w:fldCharType="begin"/>
        </w:r>
      </w:del>
      <w:del w:id="656" w:author="ZTE,Fei Xue" w:date="2022-11-28T15:06:52Z">
        <w:r>
          <w:rPr/>
          <w:delInstrText xml:space="preserve"> PAGEREF _Toc2002 \h </w:delInstrText>
        </w:r>
      </w:del>
      <w:del w:id="657" w:author="ZTE,Fei Xue" w:date="2022-11-28T15:06:52Z">
        <w:r>
          <w:rPr/>
          <w:fldChar w:fldCharType="separate"/>
        </w:r>
      </w:del>
      <w:del w:id="658" w:author="ZTE,Fei Xue" w:date="2022-11-28T15:06:52Z">
        <w:r>
          <w:rPr/>
          <w:delText>40</w:delText>
        </w:r>
      </w:del>
      <w:del w:id="659" w:author="ZTE,Fei Xue" w:date="2022-11-28T15:06:52Z">
        <w:r>
          <w:rPr/>
          <w:fldChar w:fldCharType="end"/>
        </w:r>
      </w:del>
    </w:p>
    <w:p>
      <w:pPr>
        <w:pStyle w:val="19"/>
        <w:tabs>
          <w:tab w:val="right" w:pos="2000"/>
          <w:tab w:val="right" w:leader="dot" w:pos="9641"/>
          <w:tab w:val="clear" w:pos="9639"/>
        </w:tabs>
        <w:rPr>
          <w:del w:id="660" w:author="ZTE,Fei Xue" w:date="2022-11-28T15:06:52Z"/>
        </w:rPr>
      </w:pPr>
      <w:del w:id="661" w:author="ZTE,Fei Xue" w:date="2022-11-28T15:06:52Z">
        <w:r>
          <w:rPr>
            <w:lang w:eastAsia="sv-SE"/>
          </w:rPr>
          <w:delText>6</w:delText>
        </w:r>
      </w:del>
      <w:del w:id="662" w:author="ZTE,Fei Xue" w:date="2022-11-28T15:06:52Z">
        <w:r>
          <w:rPr>
            <w:lang w:eastAsia="zh-CN"/>
          </w:rPr>
          <w:delText>.3.</w:delText>
        </w:r>
      </w:del>
      <w:del w:id="663" w:author="ZTE,Fei Xue" w:date="2022-11-28T15:06:52Z">
        <w:r>
          <w:rPr>
            <w:lang w:eastAsia="sv-SE"/>
          </w:rPr>
          <w:delText>4</w:delText>
        </w:r>
      </w:del>
      <w:del w:id="664" w:author="ZTE,Fei Xue" w:date="2022-11-28T15:06:52Z">
        <w:r>
          <w:rPr>
            <w:lang w:eastAsia="sv-SE"/>
          </w:rPr>
          <w:tab/>
        </w:r>
      </w:del>
      <w:del w:id="665" w:author="ZTE,Fei Xue" w:date="2022-11-28T15:06:52Z">
        <w:r>
          <w:rPr>
            <w:lang w:eastAsia="sv-SE"/>
          </w:rPr>
          <w:delText>Method of test</w:delText>
        </w:r>
      </w:del>
      <w:del w:id="666" w:author="ZTE,Fei Xue" w:date="2022-11-28T15:06:52Z">
        <w:r>
          <w:rPr/>
          <w:tab/>
        </w:r>
      </w:del>
      <w:del w:id="667" w:author="ZTE,Fei Xue" w:date="2022-11-28T15:06:52Z">
        <w:r>
          <w:rPr/>
          <w:fldChar w:fldCharType="begin"/>
        </w:r>
      </w:del>
      <w:del w:id="668" w:author="ZTE,Fei Xue" w:date="2022-11-28T15:06:52Z">
        <w:r>
          <w:rPr/>
          <w:delInstrText xml:space="preserve"> PAGEREF _Toc26835 \h </w:delInstrText>
        </w:r>
      </w:del>
      <w:del w:id="669" w:author="ZTE,Fei Xue" w:date="2022-11-28T15:06:52Z">
        <w:r>
          <w:rPr/>
          <w:fldChar w:fldCharType="separate"/>
        </w:r>
      </w:del>
      <w:del w:id="670" w:author="ZTE,Fei Xue" w:date="2022-11-28T15:06:52Z">
        <w:r>
          <w:rPr/>
          <w:delText>40</w:delText>
        </w:r>
      </w:del>
      <w:del w:id="671" w:author="ZTE,Fei Xue" w:date="2022-11-28T15:06:52Z">
        <w:r>
          <w:rPr/>
          <w:fldChar w:fldCharType="end"/>
        </w:r>
      </w:del>
    </w:p>
    <w:p>
      <w:pPr>
        <w:pStyle w:val="18"/>
        <w:tabs>
          <w:tab w:val="right" w:pos="2400"/>
          <w:tab w:val="right" w:leader="dot" w:pos="9641"/>
          <w:tab w:val="clear" w:pos="9639"/>
        </w:tabs>
        <w:rPr>
          <w:del w:id="672" w:author="ZTE,Fei Xue" w:date="2022-11-28T15:06:52Z"/>
        </w:rPr>
      </w:pPr>
      <w:del w:id="673" w:author="ZTE,Fei Xue" w:date="2022-11-28T15:06:52Z">
        <w:r>
          <w:rPr>
            <w:rFonts w:ascii="Arial" w:hAnsi="Arial" w:cs="Arial"/>
            <w:lang w:eastAsia="sv-SE"/>
          </w:rPr>
          <w:delText>6.3.4.1</w:delText>
        </w:r>
      </w:del>
      <w:del w:id="674" w:author="ZTE,Fei Xue" w:date="2022-11-28T15:06:52Z">
        <w:r>
          <w:rPr>
            <w:rFonts w:ascii="Arial" w:hAnsi="Arial" w:cs="Arial"/>
            <w:lang w:eastAsia="sv-SE"/>
          </w:rPr>
          <w:tab/>
        </w:r>
      </w:del>
      <w:del w:id="675" w:author="ZTE,Fei Xue" w:date="2022-11-28T15:06:52Z">
        <w:r>
          <w:rPr>
            <w:rFonts w:ascii="Arial" w:hAnsi="Arial" w:cs="Arial"/>
            <w:lang w:eastAsia="sv-SE"/>
          </w:rPr>
          <w:delText>Initial conditions</w:delText>
        </w:r>
      </w:del>
      <w:del w:id="676" w:author="ZTE,Fei Xue" w:date="2022-11-28T15:06:52Z">
        <w:r>
          <w:rPr/>
          <w:tab/>
        </w:r>
      </w:del>
      <w:del w:id="677" w:author="ZTE,Fei Xue" w:date="2022-11-28T15:06:52Z">
        <w:r>
          <w:rPr/>
          <w:fldChar w:fldCharType="begin"/>
        </w:r>
      </w:del>
      <w:del w:id="678" w:author="ZTE,Fei Xue" w:date="2022-11-28T15:06:52Z">
        <w:r>
          <w:rPr/>
          <w:delInstrText xml:space="preserve"> PAGEREF _Toc10215 \h </w:delInstrText>
        </w:r>
      </w:del>
      <w:del w:id="679" w:author="ZTE,Fei Xue" w:date="2022-11-28T15:06:52Z">
        <w:r>
          <w:rPr/>
          <w:fldChar w:fldCharType="separate"/>
        </w:r>
      </w:del>
      <w:del w:id="680" w:author="ZTE,Fei Xue" w:date="2022-11-28T15:06:52Z">
        <w:r>
          <w:rPr/>
          <w:delText>40</w:delText>
        </w:r>
      </w:del>
      <w:del w:id="681" w:author="ZTE,Fei Xue" w:date="2022-11-28T15:06:52Z">
        <w:r>
          <w:rPr/>
          <w:fldChar w:fldCharType="end"/>
        </w:r>
      </w:del>
    </w:p>
    <w:p>
      <w:pPr>
        <w:pStyle w:val="18"/>
        <w:tabs>
          <w:tab w:val="right" w:pos="2400"/>
          <w:tab w:val="right" w:leader="dot" w:pos="9641"/>
          <w:tab w:val="clear" w:pos="9639"/>
        </w:tabs>
        <w:rPr>
          <w:del w:id="682" w:author="ZTE,Fei Xue" w:date="2022-11-28T15:06:52Z"/>
        </w:rPr>
      </w:pPr>
      <w:del w:id="683" w:author="ZTE,Fei Xue" w:date="2022-11-28T15:06:52Z">
        <w:r>
          <w:rPr>
            <w:rFonts w:ascii="Arial" w:hAnsi="Arial" w:cs="Arial"/>
            <w:lang w:eastAsia="sv-SE"/>
          </w:rPr>
          <w:delText>6.3.4.2</w:delText>
        </w:r>
      </w:del>
      <w:del w:id="684" w:author="ZTE,Fei Xue" w:date="2022-11-28T15:06:52Z">
        <w:r>
          <w:rPr>
            <w:rFonts w:ascii="Arial" w:hAnsi="Arial" w:cs="Arial"/>
            <w:lang w:eastAsia="sv-SE"/>
          </w:rPr>
          <w:tab/>
        </w:r>
      </w:del>
      <w:del w:id="685" w:author="ZTE,Fei Xue" w:date="2022-11-28T15:06:52Z">
        <w:r>
          <w:rPr>
            <w:rFonts w:ascii="Arial" w:hAnsi="Arial" w:cs="Arial"/>
            <w:lang w:eastAsia="sv-SE"/>
          </w:rPr>
          <w:delText>Procedure</w:delText>
        </w:r>
      </w:del>
      <w:del w:id="686" w:author="ZTE,Fei Xue" w:date="2022-11-28T15:06:52Z">
        <w:r>
          <w:rPr/>
          <w:tab/>
        </w:r>
      </w:del>
      <w:del w:id="687" w:author="ZTE,Fei Xue" w:date="2022-11-28T15:06:52Z">
        <w:r>
          <w:rPr>
            <w:rFonts w:hint="eastAsia"/>
            <w:lang w:val="en-US" w:eastAsia="zh-CN"/>
          </w:rPr>
          <w:tab/>
        </w:r>
      </w:del>
      <w:del w:id="688" w:author="ZTE,Fei Xue" w:date="2022-11-28T15:06:52Z">
        <w:r>
          <w:rPr/>
          <w:fldChar w:fldCharType="begin"/>
        </w:r>
      </w:del>
      <w:del w:id="689" w:author="ZTE,Fei Xue" w:date="2022-11-28T15:06:52Z">
        <w:r>
          <w:rPr/>
          <w:delInstrText xml:space="preserve"> PAGEREF _Toc24019 \h </w:delInstrText>
        </w:r>
      </w:del>
      <w:del w:id="690" w:author="ZTE,Fei Xue" w:date="2022-11-28T15:06:52Z">
        <w:r>
          <w:rPr/>
          <w:fldChar w:fldCharType="separate"/>
        </w:r>
      </w:del>
      <w:del w:id="691" w:author="ZTE,Fei Xue" w:date="2022-11-28T15:06:52Z">
        <w:r>
          <w:rPr/>
          <w:delText>41</w:delText>
        </w:r>
      </w:del>
      <w:del w:id="692" w:author="ZTE,Fei Xue" w:date="2022-11-28T15:06:52Z">
        <w:r>
          <w:rPr/>
          <w:fldChar w:fldCharType="end"/>
        </w:r>
      </w:del>
    </w:p>
    <w:p>
      <w:pPr>
        <w:pStyle w:val="19"/>
        <w:tabs>
          <w:tab w:val="right" w:pos="2000"/>
          <w:tab w:val="right" w:leader="dot" w:pos="9641"/>
          <w:tab w:val="clear" w:pos="9639"/>
        </w:tabs>
        <w:rPr>
          <w:del w:id="693" w:author="ZTE,Fei Xue" w:date="2022-11-28T15:06:52Z"/>
        </w:rPr>
      </w:pPr>
      <w:del w:id="694" w:author="ZTE,Fei Xue" w:date="2022-11-28T15:06:52Z">
        <w:r>
          <w:rPr>
            <w:lang w:eastAsia="sv-SE"/>
          </w:rPr>
          <w:delText>6</w:delText>
        </w:r>
      </w:del>
      <w:del w:id="695" w:author="ZTE,Fei Xue" w:date="2022-11-28T15:06:52Z">
        <w:r>
          <w:rPr>
            <w:lang w:eastAsia="zh-CN"/>
          </w:rPr>
          <w:delText>.3.</w:delText>
        </w:r>
      </w:del>
      <w:del w:id="696" w:author="ZTE,Fei Xue" w:date="2022-11-28T15:06:52Z">
        <w:r>
          <w:rPr>
            <w:lang w:eastAsia="sv-SE"/>
          </w:rPr>
          <w:delText>5</w:delText>
        </w:r>
      </w:del>
      <w:del w:id="697" w:author="ZTE,Fei Xue" w:date="2022-11-28T15:06:52Z">
        <w:r>
          <w:rPr>
            <w:lang w:eastAsia="sv-SE"/>
          </w:rPr>
          <w:tab/>
        </w:r>
      </w:del>
      <w:del w:id="698" w:author="ZTE,Fei Xue" w:date="2022-11-28T15:06:52Z">
        <w:r>
          <w:rPr>
            <w:lang w:eastAsia="sv-SE"/>
          </w:rPr>
          <w:delText>Test requirement</w:delText>
        </w:r>
      </w:del>
      <w:del w:id="699" w:author="ZTE,Fei Xue" w:date="2022-11-28T15:06:52Z">
        <w:r>
          <w:rPr/>
          <w:tab/>
        </w:r>
      </w:del>
      <w:del w:id="700" w:author="ZTE,Fei Xue" w:date="2022-11-28T15:06:52Z">
        <w:r>
          <w:rPr/>
          <w:fldChar w:fldCharType="begin"/>
        </w:r>
      </w:del>
      <w:del w:id="701" w:author="ZTE,Fei Xue" w:date="2022-11-28T15:06:52Z">
        <w:r>
          <w:rPr/>
          <w:delInstrText xml:space="preserve"> PAGEREF _Toc22084 \h </w:delInstrText>
        </w:r>
      </w:del>
      <w:del w:id="702" w:author="ZTE,Fei Xue" w:date="2022-11-28T15:06:52Z">
        <w:r>
          <w:rPr/>
          <w:fldChar w:fldCharType="separate"/>
        </w:r>
      </w:del>
      <w:del w:id="703" w:author="ZTE,Fei Xue" w:date="2022-11-28T15:06:52Z">
        <w:r>
          <w:rPr/>
          <w:delText>42</w:delText>
        </w:r>
      </w:del>
      <w:del w:id="704" w:author="ZTE,Fei Xue" w:date="2022-11-28T15:06:52Z">
        <w:r>
          <w:rPr/>
          <w:fldChar w:fldCharType="end"/>
        </w:r>
      </w:del>
    </w:p>
    <w:p>
      <w:pPr>
        <w:pStyle w:val="20"/>
        <w:tabs>
          <w:tab w:val="right" w:pos="2000"/>
          <w:tab w:val="right" w:leader="dot" w:pos="9641"/>
          <w:tab w:val="clear" w:pos="9639"/>
        </w:tabs>
        <w:rPr>
          <w:del w:id="705" w:author="ZTE,Fei Xue" w:date="2022-11-28T15:06:52Z"/>
        </w:rPr>
      </w:pPr>
      <w:del w:id="706" w:author="ZTE,Fei Xue" w:date="2022-11-28T15:06:52Z">
        <w:r>
          <w:rPr>
            <w:rFonts w:hint="eastAsia"/>
            <w:lang w:val="en-US" w:eastAsia="zh-CN"/>
          </w:rPr>
          <w:delText>6</w:delText>
        </w:r>
      </w:del>
      <w:del w:id="707" w:author="ZTE,Fei Xue" w:date="2022-11-28T15:06:52Z">
        <w:r>
          <w:rPr>
            <w:rFonts w:hint="eastAsia"/>
            <w:lang w:eastAsia="zh-CN"/>
          </w:rPr>
          <w:delText>.3</w:delText>
        </w:r>
      </w:del>
      <w:del w:id="708" w:author="ZTE,Fei Xue" w:date="2022-11-28T15:06:52Z">
        <w:r>
          <w:rPr/>
          <w:tab/>
        </w:r>
      </w:del>
      <w:del w:id="709" w:author="ZTE,Fei Xue" w:date="2022-11-28T15:06:52Z">
        <w:r>
          <w:rPr>
            <w:rFonts w:hint="eastAsia"/>
            <w:lang w:eastAsia="zh-CN"/>
          </w:rPr>
          <w:delText>OTA frequency stability</w:delText>
        </w:r>
      </w:del>
      <w:del w:id="710" w:author="ZTE,Fei Xue" w:date="2022-11-28T15:06:52Z">
        <w:r>
          <w:rPr/>
          <w:tab/>
        </w:r>
      </w:del>
      <w:del w:id="711" w:author="ZTE,Fei Xue" w:date="2022-11-28T15:06:52Z">
        <w:r>
          <w:rPr/>
          <w:fldChar w:fldCharType="begin"/>
        </w:r>
      </w:del>
      <w:del w:id="712" w:author="ZTE,Fei Xue" w:date="2022-11-28T15:06:52Z">
        <w:r>
          <w:rPr/>
          <w:delInstrText xml:space="preserve"> PAGEREF _Toc835 \h </w:delInstrText>
        </w:r>
      </w:del>
      <w:del w:id="713" w:author="ZTE,Fei Xue" w:date="2022-11-28T15:06:52Z">
        <w:r>
          <w:rPr/>
          <w:fldChar w:fldCharType="separate"/>
        </w:r>
      </w:del>
      <w:del w:id="714" w:author="ZTE,Fei Xue" w:date="2022-11-28T15:06:52Z">
        <w:r>
          <w:rPr/>
          <w:delText>42</w:delText>
        </w:r>
      </w:del>
      <w:del w:id="715" w:author="ZTE,Fei Xue" w:date="2022-11-28T15:06:52Z">
        <w:r>
          <w:rPr/>
          <w:fldChar w:fldCharType="end"/>
        </w:r>
      </w:del>
    </w:p>
    <w:p>
      <w:pPr>
        <w:pStyle w:val="19"/>
        <w:tabs>
          <w:tab w:val="right" w:pos="2000"/>
          <w:tab w:val="right" w:leader="dot" w:pos="9641"/>
          <w:tab w:val="clear" w:pos="9639"/>
        </w:tabs>
        <w:rPr>
          <w:del w:id="716" w:author="ZTE,Fei Xue" w:date="2022-11-28T15:06:52Z"/>
        </w:rPr>
      </w:pPr>
      <w:del w:id="717" w:author="ZTE,Fei Xue" w:date="2022-11-28T15:06:52Z">
        <w:r>
          <w:rPr/>
          <w:delText>6.3.1</w:delText>
        </w:r>
      </w:del>
      <w:del w:id="718" w:author="ZTE,Fei Xue" w:date="2022-11-28T15:06:52Z">
        <w:r>
          <w:rPr/>
          <w:tab/>
        </w:r>
      </w:del>
      <w:del w:id="719" w:author="ZTE,Fei Xue" w:date="2022-11-28T15:06:52Z">
        <w:r>
          <w:rPr/>
          <w:delText>Definition and applicability</w:delText>
        </w:r>
      </w:del>
      <w:del w:id="720" w:author="ZTE,Fei Xue" w:date="2022-11-28T15:06:52Z">
        <w:r>
          <w:rPr/>
          <w:tab/>
        </w:r>
      </w:del>
      <w:del w:id="721" w:author="ZTE,Fei Xue" w:date="2022-11-28T15:06:52Z">
        <w:r>
          <w:rPr/>
          <w:fldChar w:fldCharType="begin"/>
        </w:r>
      </w:del>
      <w:del w:id="722" w:author="ZTE,Fei Xue" w:date="2022-11-28T15:06:52Z">
        <w:r>
          <w:rPr/>
          <w:delInstrText xml:space="preserve"> PAGEREF _Toc19073 \h </w:delInstrText>
        </w:r>
      </w:del>
      <w:del w:id="723" w:author="ZTE,Fei Xue" w:date="2022-11-28T15:06:52Z">
        <w:r>
          <w:rPr/>
          <w:fldChar w:fldCharType="separate"/>
        </w:r>
      </w:del>
      <w:del w:id="724" w:author="ZTE,Fei Xue" w:date="2022-11-28T15:06:52Z">
        <w:r>
          <w:rPr/>
          <w:delText>42</w:delText>
        </w:r>
      </w:del>
      <w:del w:id="725" w:author="ZTE,Fei Xue" w:date="2022-11-28T15:06:52Z">
        <w:r>
          <w:rPr/>
          <w:fldChar w:fldCharType="end"/>
        </w:r>
      </w:del>
    </w:p>
    <w:p>
      <w:pPr>
        <w:pStyle w:val="19"/>
        <w:tabs>
          <w:tab w:val="right" w:pos="2000"/>
          <w:tab w:val="right" w:leader="dot" w:pos="9641"/>
          <w:tab w:val="clear" w:pos="9639"/>
        </w:tabs>
        <w:rPr>
          <w:del w:id="726" w:author="ZTE,Fei Xue" w:date="2022-11-28T15:06:52Z"/>
        </w:rPr>
      </w:pPr>
      <w:del w:id="727" w:author="ZTE,Fei Xue" w:date="2022-11-28T15:06:52Z">
        <w:r>
          <w:rPr/>
          <w:delText>6.3.2</w:delText>
        </w:r>
      </w:del>
      <w:del w:id="728" w:author="ZTE,Fei Xue" w:date="2022-11-28T15:06:52Z">
        <w:r>
          <w:rPr/>
          <w:tab/>
        </w:r>
      </w:del>
      <w:del w:id="729" w:author="ZTE,Fei Xue" w:date="2022-11-28T15:06:52Z">
        <w:r>
          <w:rPr/>
          <w:delText>Minimum Requirement</w:delText>
        </w:r>
      </w:del>
      <w:del w:id="730" w:author="ZTE,Fei Xue" w:date="2022-11-28T15:06:52Z">
        <w:r>
          <w:rPr/>
          <w:tab/>
        </w:r>
      </w:del>
      <w:del w:id="731" w:author="ZTE,Fei Xue" w:date="2022-11-28T15:06:52Z">
        <w:r>
          <w:rPr/>
          <w:fldChar w:fldCharType="begin"/>
        </w:r>
      </w:del>
      <w:del w:id="732" w:author="ZTE,Fei Xue" w:date="2022-11-28T15:06:52Z">
        <w:r>
          <w:rPr/>
          <w:delInstrText xml:space="preserve"> PAGEREF _Toc5773 \h </w:delInstrText>
        </w:r>
      </w:del>
      <w:del w:id="733" w:author="ZTE,Fei Xue" w:date="2022-11-28T15:06:52Z">
        <w:r>
          <w:rPr/>
          <w:fldChar w:fldCharType="separate"/>
        </w:r>
      </w:del>
      <w:del w:id="734" w:author="ZTE,Fei Xue" w:date="2022-11-28T15:06:52Z">
        <w:r>
          <w:rPr/>
          <w:delText>42</w:delText>
        </w:r>
      </w:del>
      <w:del w:id="735" w:author="ZTE,Fei Xue" w:date="2022-11-28T15:06:52Z">
        <w:r>
          <w:rPr/>
          <w:fldChar w:fldCharType="end"/>
        </w:r>
      </w:del>
    </w:p>
    <w:p>
      <w:pPr>
        <w:pStyle w:val="19"/>
        <w:tabs>
          <w:tab w:val="right" w:pos="2000"/>
          <w:tab w:val="right" w:leader="dot" w:pos="9641"/>
          <w:tab w:val="clear" w:pos="9639"/>
        </w:tabs>
        <w:rPr>
          <w:del w:id="736" w:author="ZTE,Fei Xue" w:date="2022-11-28T15:06:52Z"/>
        </w:rPr>
      </w:pPr>
      <w:del w:id="737" w:author="ZTE,Fei Xue" w:date="2022-11-28T15:06:52Z">
        <w:r>
          <w:rPr/>
          <w:delText>6.3.3</w:delText>
        </w:r>
      </w:del>
      <w:del w:id="738" w:author="ZTE,Fei Xue" w:date="2022-11-28T15:06:52Z">
        <w:r>
          <w:rPr/>
          <w:tab/>
        </w:r>
      </w:del>
      <w:del w:id="739" w:author="ZTE,Fei Xue" w:date="2022-11-28T15:06:52Z">
        <w:r>
          <w:rPr/>
          <w:delText>Test purpose</w:delText>
        </w:r>
      </w:del>
      <w:del w:id="740" w:author="ZTE,Fei Xue" w:date="2022-11-28T15:06:52Z">
        <w:r>
          <w:rPr/>
          <w:tab/>
        </w:r>
      </w:del>
      <w:del w:id="741" w:author="ZTE,Fei Xue" w:date="2022-11-28T15:06:52Z">
        <w:r>
          <w:rPr/>
          <w:fldChar w:fldCharType="begin"/>
        </w:r>
      </w:del>
      <w:del w:id="742" w:author="ZTE,Fei Xue" w:date="2022-11-28T15:06:52Z">
        <w:r>
          <w:rPr/>
          <w:delInstrText xml:space="preserve"> PAGEREF _Toc26562 \h </w:delInstrText>
        </w:r>
      </w:del>
      <w:del w:id="743" w:author="ZTE,Fei Xue" w:date="2022-11-28T15:06:52Z">
        <w:r>
          <w:rPr/>
          <w:fldChar w:fldCharType="separate"/>
        </w:r>
      </w:del>
      <w:del w:id="744" w:author="ZTE,Fei Xue" w:date="2022-11-28T15:06:52Z">
        <w:r>
          <w:rPr/>
          <w:delText>42</w:delText>
        </w:r>
      </w:del>
      <w:del w:id="745" w:author="ZTE,Fei Xue" w:date="2022-11-28T15:06:52Z">
        <w:r>
          <w:rPr/>
          <w:fldChar w:fldCharType="end"/>
        </w:r>
      </w:del>
    </w:p>
    <w:p>
      <w:pPr>
        <w:pStyle w:val="19"/>
        <w:tabs>
          <w:tab w:val="right" w:pos="2000"/>
          <w:tab w:val="right" w:leader="dot" w:pos="9641"/>
          <w:tab w:val="clear" w:pos="9639"/>
        </w:tabs>
        <w:rPr>
          <w:del w:id="746" w:author="ZTE,Fei Xue" w:date="2022-11-28T15:06:52Z"/>
        </w:rPr>
      </w:pPr>
      <w:del w:id="747" w:author="ZTE,Fei Xue" w:date="2022-11-28T15:06:52Z">
        <w:r>
          <w:rPr/>
          <w:delText>6.3.4</w:delText>
        </w:r>
      </w:del>
      <w:del w:id="748" w:author="ZTE,Fei Xue" w:date="2022-11-28T15:06:52Z">
        <w:r>
          <w:rPr/>
          <w:tab/>
        </w:r>
      </w:del>
      <w:del w:id="749" w:author="ZTE,Fei Xue" w:date="2022-11-28T15:06:52Z">
        <w:r>
          <w:rPr/>
          <w:delText>Method of test</w:delText>
        </w:r>
      </w:del>
      <w:del w:id="750" w:author="ZTE,Fei Xue" w:date="2022-11-28T15:06:52Z">
        <w:r>
          <w:rPr/>
          <w:tab/>
        </w:r>
      </w:del>
      <w:del w:id="751" w:author="ZTE,Fei Xue" w:date="2022-11-28T15:06:52Z">
        <w:r>
          <w:rPr/>
          <w:fldChar w:fldCharType="begin"/>
        </w:r>
      </w:del>
      <w:del w:id="752" w:author="ZTE,Fei Xue" w:date="2022-11-28T15:06:52Z">
        <w:r>
          <w:rPr/>
          <w:delInstrText xml:space="preserve"> PAGEREF _Toc17410 \h </w:delInstrText>
        </w:r>
      </w:del>
      <w:del w:id="753" w:author="ZTE,Fei Xue" w:date="2022-11-28T15:06:52Z">
        <w:r>
          <w:rPr/>
          <w:fldChar w:fldCharType="separate"/>
        </w:r>
      </w:del>
      <w:del w:id="754" w:author="ZTE,Fei Xue" w:date="2022-11-28T15:06:52Z">
        <w:r>
          <w:rPr/>
          <w:delText>42</w:delText>
        </w:r>
      </w:del>
      <w:del w:id="755" w:author="ZTE,Fei Xue" w:date="2022-11-28T15:06:52Z">
        <w:r>
          <w:rPr/>
          <w:fldChar w:fldCharType="end"/>
        </w:r>
      </w:del>
    </w:p>
    <w:p>
      <w:pPr>
        <w:pStyle w:val="19"/>
        <w:tabs>
          <w:tab w:val="right" w:pos="2000"/>
          <w:tab w:val="right" w:leader="dot" w:pos="9641"/>
          <w:tab w:val="clear" w:pos="9639"/>
        </w:tabs>
        <w:rPr>
          <w:del w:id="756" w:author="ZTE,Fei Xue" w:date="2022-11-28T15:06:52Z"/>
        </w:rPr>
      </w:pPr>
      <w:del w:id="757" w:author="ZTE,Fei Xue" w:date="2022-11-28T15:06:52Z">
        <w:r>
          <w:rPr/>
          <w:delText>6.3.5</w:delText>
        </w:r>
      </w:del>
      <w:del w:id="758" w:author="ZTE,Fei Xue" w:date="2022-11-28T15:06:52Z">
        <w:r>
          <w:rPr/>
          <w:tab/>
        </w:r>
      </w:del>
      <w:del w:id="759" w:author="ZTE,Fei Xue" w:date="2022-11-28T15:06:52Z">
        <w:r>
          <w:rPr/>
          <w:delText>Test Requirements</w:delText>
        </w:r>
      </w:del>
      <w:del w:id="760" w:author="ZTE,Fei Xue" w:date="2022-11-28T15:06:52Z">
        <w:r>
          <w:rPr/>
          <w:tab/>
        </w:r>
      </w:del>
      <w:del w:id="761" w:author="ZTE,Fei Xue" w:date="2022-11-28T15:06:52Z">
        <w:r>
          <w:rPr/>
          <w:fldChar w:fldCharType="begin"/>
        </w:r>
      </w:del>
      <w:del w:id="762" w:author="ZTE,Fei Xue" w:date="2022-11-28T15:06:52Z">
        <w:r>
          <w:rPr/>
          <w:delInstrText xml:space="preserve"> PAGEREF _Toc12248 \h </w:delInstrText>
        </w:r>
      </w:del>
      <w:del w:id="763" w:author="ZTE,Fei Xue" w:date="2022-11-28T15:06:52Z">
        <w:r>
          <w:rPr/>
          <w:fldChar w:fldCharType="separate"/>
        </w:r>
      </w:del>
      <w:del w:id="764" w:author="ZTE,Fei Xue" w:date="2022-11-28T15:06:52Z">
        <w:r>
          <w:rPr/>
          <w:delText>42</w:delText>
        </w:r>
      </w:del>
      <w:del w:id="765" w:author="ZTE,Fei Xue" w:date="2022-11-28T15:06:52Z">
        <w:r>
          <w:rPr/>
          <w:fldChar w:fldCharType="end"/>
        </w:r>
      </w:del>
    </w:p>
    <w:p>
      <w:pPr>
        <w:pStyle w:val="20"/>
        <w:tabs>
          <w:tab w:val="right" w:pos="2000"/>
          <w:tab w:val="right" w:leader="dot" w:pos="9641"/>
          <w:tab w:val="clear" w:pos="9639"/>
        </w:tabs>
        <w:rPr>
          <w:del w:id="766" w:author="ZTE,Fei Xue" w:date="2022-11-28T15:06:52Z"/>
        </w:rPr>
      </w:pPr>
      <w:del w:id="767" w:author="ZTE,Fei Xue" w:date="2022-11-28T15:06:52Z">
        <w:r>
          <w:rPr>
            <w:rFonts w:hint="eastAsia"/>
            <w:lang w:val="en-US" w:eastAsia="zh-CN"/>
          </w:rPr>
          <w:delText>6</w:delText>
        </w:r>
      </w:del>
      <w:del w:id="768" w:author="ZTE,Fei Xue" w:date="2022-11-28T15:06:52Z">
        <w:r>
          <w:rPr>
            <w:rFonts w:hint="eastAsia"/>
            <w:lang w:eastAsia="zh-CN"/>
          </w:rPr>
          <w:delText>.4</w:delText>
        </w:r>
      </w:del>
      <w:del w:id="769" w:author="ZTE,Fei Xue" w:date="2022-11-28T15:06:52Z">
        <w:r>
          <w:rPr/>
          <w:tab/>
        </w:r>
      </w:del>
      <w:del w:id="770" w:author="ZTE,Fei Xue" w:date="2022-11-28T15:06:52Z">
        <w:r>
          <w:rPr>
            <w:rFonts w:hint="eastAsia"/>
            <w:lang w:eastAsia="zh-CN"/>
          </w:rPr>
          <w:delText>OTA out of band gain</w:delText>
        </w:r>
      </w:del>
      <w:del w:id="771" w:author="ZTE,Fei Xue" w:date="2022-11-28T15:06:52Z">
        <w:r>
          <w:rPr/>
          <w:tab/>
        </w:r>
      </w:del>
      <w:del w:id="772" w:author="ZTE,Fei Xue" w:date="2022-11-28T15:06:52Z">
        <w:r>
          <w:rPr/>
          <w:fldChar w:fldCharType="begin"/>
        </w:r>
      </w:del>
      <w:del w:id="773" w:author="ZTE,Fei Xue" w:date="2022-11-28T15:06:52Z">
        <w:r>
          <w:rPr/>
          <w:delInstrText xml:space="preserve"> PAGEREF _Toc23045 \h </w:delInstrText>
        </w:r>
      </w:del>
      <w:del w:id="774" w:author="ZTE,Fei Xue" w:date="2022-11-28T15:06:52Z">
        <w:r>
          <w:rPr/>
          <w:fldChar w:fldCharType="separate"/>
        </w:r>
      </w:del>
      <w:del w:id="775" w:author="ZTE,Fei Xue" w:date="2022-11-28T15:06:52Z">
        <w:r>
          <w:rPr/>
          <w:delText>43</w:delText>
        </w:r>
      </w:del>
      <w:del w:id="776" w:author="ZTE,Fei Xue" w:date="2022-11-28T15:06:52Z">
        <w:r>
          <w:rPr/>
          <w:fldChar w:fldCharType="end"/>
        </w:r>
      </w:del>
    </w:p>
    <w:p>
      <w:pPr>
        <w:pStyle w:val="19"/>
        <w:tabs>
          <w:tab w:val="right" w:pos="2000"/>
          <w:tab w:val="right" w:leader="dot" w:pos="9641"/>
          <w:tab w:val="clear" w:pos="9639"/>
        </w:tabs>
        <w:rPr>
          <w:del w:id="777" w:author="ZTE,Fei Xue" w:date="2022-11-28T15:06:52Z"/>
        </w:rPr>
      </w:pPr>
      <w:del w:id="778" w:author="ZTE,Fei Xue" w:date="2022-11-28T15:06:52Z">
        <w:r>
          <w:rPr/>
          <w:delText>6.4.1</w:delText>
        </w:r>
      </w:del>
      <w:del w:id="779" w:author="ZTE,Fei Xue" w:date="2022-11-28T15:06:52Z">
        <w:r>
          <w:rPr/>
          <w:tab/>
        </w:r>
      </w:del>
      <w:del w:id="780" w:author="ZTE,Fei Xue" w:date="2022-11-28T15:06:52Z">
        <w:r>
          <w:rPr/>
          <w:delText>Definition and applicability</w:delText>
        </w:r>
      </w:del>
      <w:del w:id="781" w:author="ZTE,Fei Xue" w:date="2022-11-28T15:06:52Z">
        <w:r>
          <w:rPr/>
          <w:tab/>
        </w:r>
      </w:del>
      <w:del w:id="782" w:author="ZTE,Fei Xue" w:date="2022-11-28T15:06:52Z">
        <w:r>
          <w:rPr/>
          <w:fldChar w:fldCharType="begin"/>
        </w:r>
      </w:del>
      <w:del w:id="783" w:author="ZTE,Fei Xue" w:date="2022-11-28T15:06:52Z">
        <w:r>
          <w:rPr/>
          <w:delInstrText xml:space="preserve"> PAGEREF _Toc1052 \h </w:delInstrText>
        </w:r>
      </w:del>
      <w:del w:id="784" w:author="ZTE,Fei Xue" w:date="2022-11-28T15:06:52Z">
        <w:r>
          <w:rPr/>
          <w:fldChar w:fldCharType="separate"/>
        </w:r>
      </w:del>
      <w:del w:id="785" w:author="ZTE,Fei Xue" w:date="2022-11-28T15:06:52Z">
        <w:r>
          <w:rPr/>
          <w:delText>43</w:delText>
        </w:r>
      </w:del>
      <w:del w:id="786" w:author="ZTE,Fei Xue" w:date="2022-11-28T15:06:52Z">
        <w:r>
          <w:rPr/>
          <w:fldChar w:fldCharType="end"/>
        </w:r>
      </w:del>
    </w:p>
    <w:p>
      <w:pPr>
        <w:pStyle w:val="19"/>
        <w:tabs>
          <w:tab w:val="right" w:pos="2000"/>
          <w:tab w:val="right" w:leader="dot" w:pos="9641"/>
          <w:tab w:val="clear" w:pos="9639"/>
        </w:tabs>
        <w:rPr>
          <w:del w:id="787" w:author="ZTE,Fei Xue" w:date="2022-11-28T15:06:52Z"/>
        </w:rPr>
      </w:pPr>
      <w:del w:id="788" w:author="ZTE,Fei Xue" w:date="2022-11-28T15:06:52Z">
        <w:r>
          <w:rPr/>
          <w:delText>6.4.2</w:delText>
        </w:r>
      </w:del>
      <w:del w:id="789" w:author="ZTE,Fei Xue" w:date="2022-11-28T15:06:52Z">
        <w:r>
          <w:rPr/>
          <w:tab/>
        </w:r>
      </w:del>
      <w:del w:id="790" w:author="ZTE,Fei Xue" w:date="2022-11-28T15:06:52Z">
        <w:r>
          <w:rPr/>
          <w:delText>Minimum Requirement</w:delText>
        </w:r>
      </w:del>
      <w:del w:id="791" w:author="ZTE,Fei Xue" w:date="2022-11-28T15:06:52Z">
        <w:r>
          <w:rPr/>
          <w:tab/>
        </w:r>
      </w:del>
      <w:del w:id="792" w:author="ZTE,Fei Xue" w:date="2022-11-28T15:06:52Z">
        <w:r>
          <w:rPr/>
          <w:fldChar w:fldCharType="begin"/>
        </w:r>
      </w:del>
      <w:del w:id="793" w:author="ZTE,Fei Xue" w:date="2022-11-28T15:06:52Z">
        <w:r>
          <w:rPr/>
          <w:delInstrText xml:space="preserve"> PAGEREF _Toc30447 \h </w:delInstrText>
        </w:r>
      </w:del>
      <w:del w:id="794" w:author="ZTE,Fei Xue" w:date="2022-11-28T15:06:52Z">
        <w:r>
          <w:rPr/>
          <w:fldChar w:fldCharType="separate"/>
        </w:r>
      </w:del>
      <w:del w:id="795" w:author="ZTE,Fei Xue" w:date="2022-11-28T15:06:52Z">
        <w:r>
          <w:rPr/>
          <w:delText>43</w:delText>
        </w:r>
      </w:del>
      <w:del w:id="796" w:author="ZTE,Fei Xue" w:date="2022-11-28T15:06:52Z">
        <w:r>
          <w:rPr/>
          <w:fldChar w:fldCharType="end"/>
        </w:r>
      </w:del>
    </w:p>
    <w:p>
      <w:pPr>
        <w:pStyle w:val="19"/>
        <w:tabs>
          <w:tab w:val="right" w:pos="2000"/>
          <w:tab w:val="right" w:leader="dot" w:pos="9641"/>
          <w:tab w:val="clear" w:pos="9639"/>
        </w:tabs>
        <w:rPr>
          <w:del w:id="797" w:author="ZTE,Fei Xue" w:date="2022-11-28T15:06:52Z"/>
        </w:rPr>
      </w:pPr>
      <w:del w:id="798" w:author="ZTE,Fei Xue" w:date="2022-11-28T15:06:52Z">
        <w:r>
          <w:rPr/>
          <w:delText>6.4.3</w:delText>
        </w:r>
      </w:del>
      <w:del w:id="799" w:author="ZTE,Fei Xue" w:date="2022-11-28T15:06:52Z">
        <w:r>
          <w:rPr/>
          <w:tab/>
        </w:r>
      </w:del>
      <w:del w:id="800" w:author="ZTE,Fei Xue" w:date="2022-11-28T15:06:52Z">
        <w:r>
          <w:rPr/>
          <w:delText>Test purpose</w:delText>
        </w:r>
      </w:del>
      <w:del w:id="801" w:author="ZTE,Fei Xue" w:date="2022-11-28T15:06:52Z">
        <w:r>
          <w:rPr/>
          <w:tab/>
        </w:r>
      </w:del>
      <w:del w:id="802" w:author="ZTE,Fei Xue" w:date="2022-11-28T15:06:52Z">
        <w:r>
          <w:rPr/>
          <w:fldChar w:fldCharType="begin"/>
        </w:r>
      </w:del>
      <w:del w:id="803" w:author="ZTE,Fei Xue" w:date="2022-11-28T15:06:52Z">
        <w:r>
          <w:rPr/>
          <w:delInstrText xml:space="preserve"> PAGEREF _Toc19044 \h </w:delInstrText>
        </w:r>
      </w:del>
      <w:del w:id="804" w:author="ZTE,Fei Xue" w:date="2022-11-28T15:06:52Z">
        <w:r>
          <w:rPr/>
          <w:fldChar w:fldCharType="separate"/>
        </w:r>
      </w:del>
      <w:del w:id="805" w:author="ZTE,Fei Xue" w:date="2022-11-28T15:06:52Z">
        <w:r>
          <w:rPr/>
          <w:delText>43</w:delText>
        </w:r>
      </w:del>
      <w:del w:id="806" w:author="ZTE,Fei Xue" w:date="2022-11-28T15:06:52Z">
        <w:r>
          <w:rPr/>
          <w:fldChar w:fldCharType="end"/>
        </w:r>
      </w:del>
    </w:p>
    <w:p>
      <w:pPr>
        <w:pStyle w:val="19"/>
        <w:tabs>
          <w:tab w:val="right" w:pos="2000"/>
          <w:tab w:val="right" w:leader="dot" w:pos="9641"/>
          <w:tab w:val="clear" w:pos="9639"/>
        </w:tabs>
        <w:rPr>
          <w:del w:id="807" w:author="ZTE,Fei Xue" w:date="2022-11-28T15:06:52Z"/>
        </w:rPr>
      </w:pPr>
      <w:del w:id="808" w:author="ZTE,Fei Xue" w:date="2022-11-28T15:06:52Z">
        <w:r>
          <w:rPr/>
          <w:delText>6.4.4</w:delText>
        </w:r>
      </w:del>
      <w:del w:id="809" w:author="ZTE,Fei Xue" w:date="2022-11-28T15:06:52Z">
        <w:r>
          <w:rPr/>
          <w:tab/>
        </w:r>
      </w:del>
      <w:del w:id="810" w:author="ZTE,Fei Xue" w:date="2022-11-28T15:06:52Z">
        <w:r>
          <w:rPr/>
          <w:delText>Method of test</w:delText>
        </w:r>
      </w:del>
      <w:del w:id="811" w:author="ZTE,Fei Xue" w:date="2022-11-28T15:06:52Z">
        <w:r>
          <w:rPr/>
          <w:tab/>
        </w:r>
      </w:del>
      <w:del w:id="812" w:author="ZTE,Fei Xue" w:date="2022-11-28T15:06:52Z">
        <w:r>
          <w:rPr/>
          <w:fldChar w:fldCharType="begin"/>
        </w:r>
      </w:del>
      <w:del w:id="813" w:author="ZTE,Fei Xue" w:date="2022-11-28T15:06:52Z">
        <w:r>
          <w:rPr/>
          <w:delInstrText xml:space="preserve"> PAGEREF _Toc3756 \h </w:delInstrText>
        </w:r>
      </w:del>
      <w:del w:id="814" w:author="ZTE,Fei Xue" w:date="2022-11-28T15:06:52Z">
        <w:r>
          <w:rPr/>
          <w:fldChar w:fldCharType="separate"/>
        </w:r>
      </w:del>
      <w:del w:id="815" w:author="ZTE,Fei Xue" w:date="2022-11-28T15:06:52Z">
        <w:r>
          <w:rPr/>
          <w:delText>43</w:delText>
        </w:r>
      </w:del>
      <w:del w:id="816" w:author="ZTE,Fei Xue" w:date="2022-11-28T15:06:52Z">
        <w:r>
          <w:rPr/>
          <w:fldChar w:fldCharType="end"/>
        </w:r>
      </w:del>
    </w:p>
    <w:p>
      <w:pPr>
        <w:pStyle w:val="18"/>
        <w:tabs>
          <w:tab w:val="right" w:pos="2400"/>
          <w:tab w:val="right" w:leader="dot" w:pos="9641"/>
          <w:tab w:val="clear" w:pos="9639"/>
        </w:tabs>
        <w:rPr>
          <w:del w:id="817" w:author="ZTE,Fei Xue" w:date="2022-11-28T15:06:52Z"/>
        </w:rPr>
      </w:pPr>
      <w:del w:id="818" w:author="ZTE,Fei Xue" w:date="2022-11-28T15:06:52Z">
        <w:r>
          <w:rPr/>
          <w:delText>6.4.4.1</w:delText>
        </w:r>
      </w:del>
      <w:del w:id="819" w:author="ZTE,Fei Xue" w:date="2022-11-28T15:06:52Z">
        <w:r>
          <w:rPr/>
          <w:tab/>
        </w:r>
      </w:del>
      <w:del w:id="820" w:author="ZTE,Fei Xue" w:date="2022-11-28T15:06:52Z">
        <w:r>
          <w:rPr/>
          <w:delText>Initial conditions</w:delText>
        </w:r>
      </w:del>
      <w:del w:id="821" w:author="ZTE,Fei Xue" w:date="2022-11-28T15:06:52Z">
        <w:r>
          <w:rPr/>
          <w:tab/>
        </w:r>
      </w:del>
      <w:del w:id="822" w:author="ZTE,Fei Xue" w:date="2022-11-28T15:06:52Z">
        <w:r>
          <w:rPr/>
          <w:fldChar w:fldCharType="begin"/>
        </w:r>
      </w:del>
      <w:del w:id="823" w:author="ZTE,Fei Xue" w:date="2022-11-28T15:06:52Z">
        <w:r>
          <w:rPr/>
          <w:delInstrText xml:space="preserve"> PAGEREF _Toc32400 \h </w:delInstrText>
        </w:r>
      </w:del>
      <w:del w:id="824" w:author="ZTE,Fei Xue" w:date="2022-11-28T15:06:52Z">
        <w:r>
          <w:rPr/>
          <w:fldChar w:fldCharType="separate"/>
        </w:r>
      </w:del>
      <w:del w:id="825" w:author="ZTE,Fei Xue" w:date="2022-11-28T15:06:52Z">
        <w:r>
          <w:rPr/>
          <w:delText>43</w:delText>
        </w:r>
      </w:del>
      <w:del w:id="826" w:author="ZTE,Fei Xue" w:date="2022-11-28T15:06:52Z">
        <w:r>
          <w:rPr/>
          <w:fldChar w:fldCharType="end"/>
        </w:r>
      </w:del>
    </w:p>
    <w:p>
      <w:pPr>
        <w:pStyle w:val="18"/>
        <w:tabs>
          <w:tab w:val="right" w:pos="2400"/>
          <w:tab w:val="right" w:leader="dot" w:pos="9641"/>
          <w:tab w:val="clear" w:pos="9639"/>
        </w:tabs>
        <w:rPr>
          <w:del w:id="827" w:author="ZTE,Fei Xue" w:date="2022-11-28T15:06:52Z"/>
        </w:rPr>
      </w:pPr>
      <w:del w:id="828" w:author="ZTE,Fei Xue" w:date="2022-11-28T15:06:52Z">
        <w:r>
          <w:rPr/>
          <w:delText>6.4.4.2</w:delText>
        </w:r>
      </w:del>
      <w:del w:id="829" w:author="ZTE,Fei Xue" w:date="2022-11-28T15:06:52Z">
        <w:r>
          <w:rPr/>
          <w:tab/>
        </w:r>
      </w:del>
      <w:del w:id="830" w:author="ZTE,Fei Xue" w:date="2022-11-28T15:06:52Z">
        <w:r>
          <w:rPr/>
          <w:delText>Procedure</w:delText>
        </w:r>
      </w:del>
      <w:del w:id="831" w:author="ZTE,Fei Xue" w:date="2022-11-28T15:06:52Z">
        <w:r>
          <w:rPr/>
          <w:tab/>
        </w:r>
      </w:del>
      <w:del w:id="832" w:author="ZTE,Fei Xue" w:date="2022-11-28T15:06:52Z">
        <w:r>
          <w:rPr>
            <w:rFonts w:hint="eastAsia"/>
            <w:lang w:val="en-US" w:eastAsia="zh-CN"/>
          </w:rPr>
          <w:tab/>
        </w:r>
      </w:del>
      <w:del w:id="833" w:author="ZTE,Fei Xue" w:date="2022-11-28T15:06:52Z">
        <w:r>
          <w:rPr/>
          <w:fldChar w:fldCharType="begin"/>
        </w:r>
      </w:del>
      <w:del w:id="834" w:author="ZTE,Fei Xue" w:date="2022-11-28T15:06:52Z">
        <w:r>
          <w:rPr/>
          <w:delInstrText xml:space="preserve"> PAGEREF _Toc20125 \h </w:delInstrText>
        </w:r>
      </w:del>
      <w:del w:id="835" w:author="ZTE,Fei Xue" w:date="2022-11-28T15:06:52Z">
        <w:r>
          <w:rPr/>
          <w:fldChar w:fldCharType="separate"/>
        </w:r>
      </w:del>
      <w:del w:id="836" w:author="ZTE,Fei Xue" w:date="2022-11-28T15:06:52Z">
        <w:r>
          <w:rPr/>
          <w:delText>43</w:delText>
        </w:r>
      </w:del>
      <w:del w:id="837" w:author="ZTE,Fei Xue" w:date="2022-11-28T15:06:52Z">
        <w:r>
          <w:rPr/>
          <w:fldChar w:fldCharType="end"/>
        </w:r>
      </w:del>
    </w:p>
    <w:p>
      <w:pPr>
        <w:pStyle w:val="19"/>
        <w:tabs>
          <w:tab w:val="right" w:pos="2000"/>
          <w:tab w:val="right" w:leader="dot" w:pos="9641"/>
          <w:tab w:val="clear" w:pos="9639"/>
        </w:tabs>
        <w:rPr>
          <w:del w:id="838" w:author="ZTE,Fei Xue" w:date="2022-11-28T15:06:52Z"/>
        </w:rPr>
      </w:pPr>
      <w:del w:id="839" w:author="ZTE,Fei Xue" w:date="2022-11-28T15:06:52Z">
        <w:r>
          <w:rPr/>
          <w:delText>6.4.5</w:delText>
        </w:r>
      </w:del>
      <w:del w:id="840" w:author="ZTE,Fei Xue" w:date="2022-11-28T15:06:52Z">
        <w:r>
          <w:rPr/>
          <w:tab/>
        </w:r>
      </w:del>
      <w:del w:id="841" w:author="ZTE,Fei Xue" w:date="2022-11-28T15:06:52Z">
        <w:r>
          <w:rPr/>
          <w:delText>Test Requirements</w:delText>
        </w:r>
      </w:del>
      <w:del w:id="842" w:author="ZTE,Fei Xue" w:date="2022-11-28T15:06:52Z">
        <w:r>
          <w:rPr/>
          <w:tab/>
        </w:r>
      </w:del>
      <w:del w:id="843" w:author="ZTE,Fei Xue" w:date="2022-11-28T15:06:52Z">
        <w:r>
          <w:rPr/>
          <w:fldChar w:fldCharType="begin"/>
        </w:r>
      </w:del>
      <w:del w:id="844" w:author="ZTE,Fei Xue" w:date="2022-11-28T15:06:52Z">
        <w:r>
          <w:rPr/>
          <w:delInstrText xml:space="preserve"> PAGEREF _Toc15736 \h </w:delInstrText>
        </w:r>
      </w:del>
      <w:del w:id="845" w:author="ZTE,Fei Xue" w:date="2022-11-28T15:06:52Z">
        <w:r>
          <w:rPr/>
          <w:fldChar w:fldCharType="separate"/>
        </w:r>
      </w:del>
      <w:del w:id="846" w:author="ZTE,Fei Xue" w:date="2022-11-28T15:06:52Z">
        <w:r>
          <w:rPr/>
          <w:delText>44</w:delText>
        </w:r>
      </w:del>
      <w:del w:id="847" w:author="ZTE,Fei Xue" w:date="2022-11-28T15:06:52Z">
        <w:r>
          <w:rPr/>
          <w:fldChar w:fldCharType="end"/>
        </w:r>
      </w:del>
    </w:p>
    <w:p>
      <w:pPr>
        <w:pStyle w:val="20"/>
        <w:tabs>
          <w:tab w:val="right" w:pos="2000"/>
          <w:tab w:val="right" w:leader="dot" w:pos="9641"/>
          <w:tab w:val="clear" w:pos="9639"/>
        </w:tabs>
        <w:rPr>
          <w:del w:id="848" w:author="ZTE,Fei Xue" w:date="2022-11-28T15:06:52Z"/>
        </w:rPr>
      </w:pPr>
      <w:del w:id="849" w:author="ZTE,Fei Xue" w:date="2022-11-28T15:06:52Z">
        <w:r>
          <w:rPr>
            <w:rFonts w:hint="eastAsia"/>
            <w:lang w:val="en-US" w:eastAsia="zh-CN"/>
          </w:rPr>
          <w:delText>6</w:delText>
        </w:r>
      </w:del>
      <w:del w:id="850" w:author="ZTE,Fei Xue" w:date="2022-11-28T15:06:52Z">
        <w:r>
          <w:rPr/>
          <w:delText>.</w:delText>
        </w:r>
      </w:del>
      <w:del w:id="851" w:author="ZTE,Fei Xue" w:date="2022-11-28T15:06:52Z">
        <w:r>
          <w:rPr>
            <w:rFonts w:hint="eastAsia"/>
            <w:lang w:eastAsia="zh-CN"/>
          </w:rPr>
          <w:delText>5</w:delText>
        </w:r>
      </w:del>
      <w:del w:id="852" w:author="ZTE,Fei Xue" w:date="2022-11-28T15:06:52Z">
        <w:r>
          <w:rPr/>
          <w:tab/>
        </w:r>
      </w:del>
      <w:del w:id="853" w:author="ZTE,Fei Xue" w:date="2022-11-28T15:06:52Z">
        <w:r>
          <w:rPr>
            <w:rFonts w:hint="eastAsia"/>
            <w:lang w:eastAsia="zh-CN"/>
          </w:rPr>
          <w:delText>OTA unwanted emissions</w:delText>
        </w:r>
      </w:del>
      <w:del w:id="854" w:author="ZTE,Fei Xue" w:date="2022-11-28T15:06:52Z">
        <w:r>
          <w:rPr/>
          <w:tab/>
        </w:r>
      </w:del>
      <w:del w:id="855" w:author="ZTE,Fei Xue" w:date="2022-11-28T15:06:52Z">
        <w:r>
          <w:rPr/>
          <w:fldChar w:fldCharType="begin"/>
        </w:r>
      </w:del>
      <w:del w:id="856" w:author="ZTE,Fei Xue" w:date="2022-11-28T15:06:52Z">
        <w:r>
          <w:rPr/>
          <w:delInstrText xml:space="preserve"> PAGEREF _Toc22864 \h </w:delInstrText>
        </w:r>
      </w:del>
      <w:del w:id="857" w:author="ZTE,Fei Xue" w:date="2022-11-28T15:06:52Z">
        <w:r>
          <w:rPr/>
          <w:fldChar w:fldCharType="separate"/>
        </w:r>
      </w:del>
      <w:del w:id="858" w:author="ZTE,Fei Xue" w:date="2022-11-28T15:06:52Z">
        <w:r>
          <w:rPr/>
          <w:delText>44</w:delText>
        </w:r>
      </w:del>
      <w:del w:id="859" w:author="ZTE,Fei Xue" w:date="2022-11-28T15:06:52Z">
        <w:r>
          <w:rPr/>
          <w:fldChar w:fldCharType="end"/>
        </w:r>
      </w:del>
    </w:p>
    <w:p>
      <w:pPr>
        <w:pStyle w:val="18"/>
        <w:tabs>
          <w:tab w:val="right" w:pos="2400"/>
          <w:tab w:val="right" w:leader="dot" w:pos="9641"/>
          <w:tab w:val="clear" w:pos="9639"/>
        </w:tabs>
        <w:rPr>
          <w:del w:id="860" w:author="ZTE,Fei Xue" w:date="2022-11-28T15:06:52Z"/>
        </w:rPr>
      </w:pPr>
      <w:del w:id="861" w:author="ZTE,Fei Xue" w:date="2022-11-28T15:06:52Z">
        <w:r>
          <w:rPr/>
          <w:delText>6.5.2.1</w:delText>
        </w:r>
      </w:del>
      <w:del w:id="862" w:author="ZTE,Fei Xue" w:date="2022-11-28T15:06:52Z">
        <w:r>
          <w:rPr/>
          <w:tab/>
        </w:r>
      </w:del>
      <w:del w:id="863" w:author="ZTE,Fei Xue" w:date="2022-11-28T15:06:52Z">
        <w:r>
          <w:rPr/>
          <w:delText>Definition and applicability</w:delText>
        </w:r>
      </w:del>
      <w:del w:id="864" w:author="ZTE,Fei Xue" w:date="2022-11-28T15:06:52Z">
        <w:r>
          <w:rPr/>
          <w:tab/>
        </w:r>
      </w:del>
      <w:del w:id="865" w:author="ZTE,Fei Xue" w:date="2022-11-28T15:06:52Z">
        <w:r>
          <w:rPr/>
          <w:fldChar w:fldCharType="begin"/>
        </w:r>
      </w:del>
      <w:del w:id="866" w:author="ZTE,Fei Xue" w:date="2022-11-28T15:06:52Z">
        <w:r>
          <w:rPr/>
          <w:delInstrText xml:space="preserve"> PAGEREF _Toc31808 \h </w:delInstrText>
        </w:r>
      </w:del>
      <w:del w:id="867" w:author="ZTE,Fei Xue" w:date="2022-11-28T15:06:52Z">
        <w:r>
          <w:rPr/>
          <w:fldChar w:fldCharType="separate"/>
        </w:r>
      </w:del>
      <w:del w:id="868" w:author="ZTE,Fei Xue" w:date="2022-11-28T15:06:52Z">
        <w:r>
          <w:rPr/>
          <w:delText>45</w:delText>
        </w:r>
      </w:del>
      <w:del w:id="869" w:author="ZTE,Fei Xue" w:date="2022-11-28T15:06:52Z">
        <w:r>
          <w:rPr/>
          <w:fldChar w:fldCharType="end"/>
        </w:r>
      </w:del>
    </w:p>
    <w:p>
      <w:pPr>
        <w:pStyle w:val="18"/>
        <w:tabs>
          <w:tab w:val="right" w:pos="2400"/>
          <w:tab w:val="right" w:leader="dot" w:pos="9641"/>
          <w:tab w:val="clear" w:pos="9639"/>
        </w:tabs>
        <w:rPr>
          <w:del w:id="870" w:author="ZTE,Fei Xue" w:date="2022-11-28T15:06:52Z"/>
        </w:rPr>
      </w:pPr>
      <w:del w:id="871" w:author="ZTE,Fei Xue" w:date="2022-11-28T15:06:52Z">
        <w:r>
          <w:rPr/>
          <w:delText>6.5.2.2</w:delText>
        </w:r>
      </w:del>
      <w:del w:id="872" w:author="ZTE,Fei Xue" w:date="2022-11-28T15:06:52Z">
        <w:r>
          <w:rPr/>
          <w:tab/>
        </w:r>
      </w:del>
      <w:del w:id="873" w:author="ZTE,Fei Xue" w:date="2022-11-28T15:06:52Z">
        <w:r>
          <w:rPr/>
          <w:delText>Minimum requirement</w:delText>
        </w:r>
      </w:del>
      <w:del w:id="874" w:author="ZTE,Fei Xue" w:date="2022-11-28T15:06:52Z">
        <w:r>
          <w:rPr/>
          <w:tab/>
        </w:r>
      </w:del>
      <w:del w:id="875" w:author="ZTE,Fei Xue" w:date="2022-11-28T15:06:52Z">
        <w:r>
          <w:rPr/>
          <w:fldChar w:fldCharType="begin"/>
        </w:r>
      </w:del>
      <w:del w:id="876" w:author="ZTE,Fei Xue" w:date="2022-11-28T15:06:52Z">
        <w:r>
          <w:rPr/>
          <w:delInstrText xml:space="preserve"> PAGEREF _Toc24826 \h </w:delInstrText>
        </w:r>
      </w:del>
      <w:del w:id="877" w:author="ZTE,Fei Xue" w:date="2022-11-28T15:06:52Z">
        <w:r>
          <w:rPr/>
          <w:fldChar w:fldCharType="separate"/>
        </w:r>
      </w:del>
      <w:del w:id="878" w:author="ZTE,Fei Xue" w:date="2022-11-28T15:06:52Z">
        <w:r>
          <w:rPr/>
          <w:delText>45</w:delText>
        </w:r>
      </w:del>
      <w:del w:id="879" w:author="ZTE,Fei Xue" w:date="2022-11-28T15:06:52Z">
        <w:r>
          <w:rPr/>
          <w:fldChar w:fldCharType="end"/>
        </w:r>
      </w:del>
    </w:p>
    <w:p>
      <w:pPr>
        <w:pStyle w:val="18"/>
        <w:tabs>
          <w:tab w:val="right" w:pos="2400"/>
          <w:tab w:val="right" w:leader="dot" w:pos="9641"/>
          <w:tab w:val="clear" w:pos="9639"/>
        </w:tabs>
        <w:rPr>
          <w:del w:id="880" w:author="ZTE,Fei Xue" w:date="2022-11-28T15:06:52Z"/>
        </w:rPr>
      </w:pPr>
      <w:del w:id="881" w:author="ZTE,Fei Xue" w:date="2022-11-28T15:06:52Z">
        <w:r>
          <w:rPr/>
          <w:delText>6.5.2.3</w:delText>
        </w:r>
      </w:del>
      <w:del w:id="882" w:author="ZTE,Fei Xue" w:date="2022-11-28T15:06:52Z">
        <w:r>
          <w:rPr/>
          <w:tab/>
        </w:r>
      </w:del>
      <w:del w:id="883" w:author="ZTE,Fei Xue" w:date="2022-11-28T15:06:52Z">
        <w:r>
          <w:rPr/>
          <w:delText>Test purpose</w:delText>
        </w:r>
      </w:del>
      <w:del w:id="884" w:author="ZTE,Fei Xue" w:date="2022-11-28T15:06:52Z">
        <w:r>
          <w:rPr/>
          <w:tab/>
        </w:r>
      </w:del>
      <w:del w:id="885" w:author="ZTE,Fei Xue" w:date="2022-11-28T15:06:52Z">
        <w:r>
          <w:rPr/>
          <w:fldChar w:fldCharType="begin"/>
        </w:r>
      </w:del>
      <w:del w:id="886" w:author="ZTE,Fei Xue" w:date="2022-11-28T15:06:52Z">
        <w:r>
          <w:rPr/>
          <w:delInstrText xml:space="preserve"> PAGEREF _Toc30559 \h </w:delInstrText>
        </w:r>
      </w:del>
      <w:del w:id="887" w:author="ZTE,Fei Xue" w:date="2022-11-28T15:06:52Z">
        <w:r>
          <w:rPr/>
          <w:fldChar w:fldCharType="separate"/>
        </w:r>
      </w:del>
      <w:del w:id="888" w:author="ZTE,Fei Xue" w:date="2022-11-28T15:06:52Z">
        <w:r>
          <w:rPr/>
          <w:delText>45</w:delText>
        </w:r>
      </w:del>
      <w:del w:id="889" w:author="ZTE,Fei Xue" w:date="2022-11-28T15:06:52Z">
        <w:r>
          <w:rPr/>
          <w:fldChar w:fldCharType="end"/>
        </w:r>
      </w:del>
    </w:p>
    <w:p>
      <w:pPr>
        <w:pStyle w:val="18"/>
        <w:tabs>
          <w:tab w:val="right" w:pos="2400"/>
          <w:tab w:val="right" w:leader="dot" w:pos="9641"/>
          <w:tab w:val="clear" w:pos="9639"/>
        </w:tabs>
        <w:rPr>
          <w:del w:id="890" w:author="ZTE,Fei Xue" w:date="2022-11-28T15:06:52Z"/>
        </w:rPr>
      </w:pPr>
      <w:del w:id="891" w:author="ZTE,Fei Xue" w:date="2022-11-28T15:06:52Z">
        <w:r>
          <w:rPr/>
          <w:delText>6.5.2.4</w:delText>
        </w:r>
      </w:del>
      <w:del w:id="892" w:author="ZTE,Fei Xue" w:date="2022-11-28T15:06:52Z">
        <w:r>
          <w:rPr/>
          <w:tab/>
        </w:r>
      </w:del>
      <w:del w:id="893" w:author="ZTE,Fei Xue" w:date="2022-11-28T15:06:52Z">
        <w:r>
          <w:rPr/>
          <w:delText>Method of test</w:delText>
        </w:r>
      </w:del>
      <w:del w:id="894" w:author="ZTE,Fei Xue" w:date="2022-11-28T15:06:52Z">
        <w:r>
          <w:rPr/>
          <w:tab/>
        </w:r>
      </w:del>
      <w:del w:id="895" w:author="ZTE,Fei Xue" w:date="2022-11-28T15:06:52Z">
        <w:r>
          <w:rPr/>
          <w:fldChar w:fldCharType="begin"/>
        </w:r>
      </w:del>
      <w:del w:id="896" w:author="ZTE,Fei Xue" w:date="2022-11-28T15:06:52Z">
        <w:r>
          <w:rPr/>
          <w:delInstrText xml:space="preserve"> PAGEREF _Toc7909 \h </w:delInstrText>
        </w:r>
      </w:del>
      <w:del w:id="897" w:author="ZTE,Fei Xue" w:date="2022-11-28T15:06:52Z">
        <w:r>
          <w:rPr/>
          <w:fldChar w:fldCharType="separate"/>
        </w:r>
      </w:del>
      <w:del w:id="898" w:author="ZTE,Fei Xue" w:date="2022-11-28T15:06:52Z">
        <w:r>
          <w:rPr/>
          <w:delText>45</w:delText>
        </w:r>
      </w:del>
      <w:del w:id="899" w:author="ZTE,Fei Xue" w:date="2022-11-28T15:06:52Z">
        <w:r>
          <w:rPr/>
          <w:fldChar w:fldCharType="end"/>
        </w:r>
      </w:del>
    </w:p>
    <w:p>
      <w:pPr>
        <w:pStyle w:val="17"/>
        <w:tabs>
          <w:tab w:val="right" w:pos="2400"/>
          <w:tab w:val="right" w:leader="dot" w:pos="9641"/>
          <w:tab w:val="clear" w:pos="9639"/>
        </w:tabs>
        <w:rPr>
          <w:del w:id="900" w:author="ZTE,Fei Xue" w:date="2022-11-28T15:06:52Z"/>
        </w:rPr>
      </w:pPr>
      <w:del w:id="901" w:author="ZTE,Fei Xue" w:date="2022-11-28T15:06:52Z">
        <w:r>
          <w:rPr/>
          <w:delText>6.5.2.4.1</w:delText>
        </w:r>
      </w:del>
      <w:del w:id="902" w:author="ZTE,Fei Xue" w:date="2022-11-28T15:06:52Z">
        <w:r>
          <w:rPr/>
          <w:tab/>
        </w:r>
      </w:del>
      <w:del w:id="903" w:author="ZTE,Fei Xue" w:date="2022-11-28T15:06:52Z">
        <w:r>
          <w:rPr/>
          <w:delText>Initial conditions</w:delText>
        </w:r>
      </w:del>
      <w:del w:id="904" w:author="ZTE,Fei Xue" w:date="2022-11-28T15:06:52Z">
        <w:r>
          <w:rPr/>
          <w:tab/>
        </w:r>
      </w:del>
      <w:del w:id="905" w:author="ZTE,Fei Xue" w:date="2022-11-28T15:06:52Z">
        <w:r>
          <w:rPr/>
          <w:fldChar w:fldCharType="begin"/>
        </w:r>
      </w:del>
      <w:del w:id="906" w:author="ZTE,Fei Xue" w:date="2022-11-28T15:06:52Z">
        <w:r>
          <w:rPr/>
          <w:delInstrText xml:space="preserve"> PAGEREF _Toc32483 \h </w:delInstrText>
        </w:r>
      </w:del>
      <w:del w:id="907" w:author="ZTE,Fei Xue" w:date="2022-11-28T15:06:52Z">
        <w:r>
          <w:rPr/>
          <w:fldChar w:fldCharType="separate"/>
        </w:r>
      </w:del>
      <w:del w:id="908" w:author="ZTE,Fei Xue" w:date="2022-11-28T15:06:52Z">
        <w:r>
          <w:rPr/>
          <w:delText>45</w:delText>
        </w:r>
      </w:del>
      <w:del w:id="909" w:author="ZTE,Fei Xue" w:date="2022-11-28T15:06:52Z">
        <w:r>
          <w:rPr/>
          <w:fldChar w:fldCharType="end"/>
        </w:r>
      </w:del>
    </w:p>
    <w:p>
      <w:pPr>
        <w:pStyle w:val="17"/>
        <w:tabs>
          <w:tab w:val="right" w:pos="2400"/>
          <w:tab w:val="right" w:leader="dot" w:pos="9641"/>
          <w:tab w:val="clear" w:pos="9639"/>
        </w:tabs>
        <w:rPr>
          <w:del w:id="910" w:author="ZTE,Fei Xue" w:date="2022-11-28T15:06:52Z"/>
        </w:rPr>
      </w:pPr>
      <w:del w:id="911" w:author="ZTE,Fei Xue" w:date="2022-11-28T15:06:52Z">
        <w:r>
          <w:rPr/>
          <w:delText>6.5.2.4.2</w:delText>
        </w:r>
      </w:del>
      <w:del w:id="912" w:author="ZTE,Fei Xue" w:date="2022-11-28T15:06:52Z">
        <w:r>
          <w:rPr/>
          <w:tab/>
        </w:r>
      </w:del>
      <w:del w:id="913" w:author="ZTE,Fei Xue" w:date="2022-11-28T15:06:52Z">
        <w:r>
          <w:rPr/>
          <w:delText>Procedure</w:delText>
        </w:r>
      </w:del>
      <w:del w:id="914" w:author="ZTE,Fei Xue" w:date="2022-11-28T15:06:52Z">
        <w:r>
          <w:rPr/>
          <w:tab/>
        </w:r>
      </w:del>
      <w:del w:id="915" w:author="ZTE,Fei Xue" w:date="2022-11-28T15:06:52Z">
        <w:r>
          <w:rPr/>
          <w:fldChar w:fldCharType="begin"/>
        </w:r>
      </w:del>
      <w:del w:id="916" w:author="ZTE,Fei Xue" w:date="2022-11-28T15:06:52Z">
        <w:r>
          <w:rPr/>
          <w:delInstrText xml:space="preserve"> PAGEREF _Toc22318 \h </w:delInstrText>
        </w:r>
      </w:del>
      <w:del w:id="917" w:author="ZTE,Fei Xue" w:date="2022-11-28T15:06:52Z">
        <w:r>
          <w:rPr/>
          <w:fldChar w:fldCharType="separate"/>
        </w:r>
      </w:del>
      <w:del w:id="918" w:author="ZTE,Fei Xue" w:date="2022-11-28T15:06:52Z">
        <w:r>
          <w:rPr/>
          <w:delText>45</w:delText>
        </w:r>
      </w:del>
      <w:del w:id="919" w:author="ZTE,Fei Xue" w:date="2022-11-28T15:06:52Z">
        <w:r>
          <w:rPr/>
          <w:fldChar w:fldCharType="end"/>
        </w:r>
      </w:del>
    </w:p>
    <w:p>
      <w:pPr>
        <w:pStyle w:val="18"/>
        <w:tabs>
          <w:tab w:val="right" w:pos="2400"/>
          <w:tab w:val="right" w:leader="dot" w:pos="9641"/>
          <w:tab w:val="clear" w:pos="9639"/>
        </w:tabs>
        <w:rPr>
          <w:del w:id="920" w:author="ZTE,Fei Xue" w:date="2022-11-28T15:06:52Z"/>
        </w:rPr>
      </w:pPr>
      <w:del w:id="921" w:author="ZTE,Fei Xue" w:date="2022-11-28T15:06:52Z">
        <w:r>
          <w:rPr/>
          <w:delText>6.5.2.5</w:delText>
        </w:r>
      </w:del>
      <w:del w:id="922" w:author="ZTE,Fei Xue" w:date="2022-11-28T15:06:52Z">
        <w:r>
          <w:rPr/>
          <w:tab/>
        </w:r>
      </w:del>
      <w:del w:id="923" w:author="ZTE,Fei Xue" w:date="2022-11-28T15:06:52Z">
        <w:r>
          <w:rPr/>
          <w:delText>Test requirements</w:delText>
        </w:r>
      </w:del>
      <w:del w:id="924" w:author="ZTE,Fei Xue" w:date="2022-11-28T15:06:52Z">
        <w:r>
          <w:rPr/>
          <w:tab/>
        </w:r>
      </w:del>
      <w:del w:id="925" w:author="ZTE,Fei Xue" w:date="2022-11-28T15:06:52Z">
        <w:r>
          <w:rPr/>
          <w:fldChar w:fldCharType="begin"/>
        </w:r>
      </w:del>
      <w:del w:id="926" w:author="ZTE,Fei Xue" w:date="2022-11-28T15:06:52Z">
        <w:r>
          <w:rPr/>
          <w:delInstrText xml:space="preserve"> PAGEREF _Toc12715 \h </w:delInstrText>
        </w:r>
      </w:del>
      <w:del w:id="927" w:author="ZTE,Fei Xue" w:date="2022-11-28T15:06:52Z">
        <w:r>
          <w:rPr/>
          <w:fldChar w:fldCharType="separate"/>
        </w:r>
      </w:del>
      <w:del w:id="928" w:author="ZTE,Fei Xue" w:date="2022-11-28T15:06:52Z">
        <w:r>
          <w:rPr/>
          <w:delText>46</w:delText>
        </w:r>
      </w:del>
      <w:del w:id="929" w:author="ZTE,Fei Xue" w:date="2022-11-28T15:06:52Z">
        <w:r>
          <w:rPr/>
          <w:fldChar w:fldCharType="end"/>
        </w:r>
      </w:del>
    </w:p>
    <w:p>
      <w:pPr>
        <w:pStyle w:val="18"/>
        <w:tabs>
          <w:tab w:val="right" w:pos="2400"/>
          <w:tab w:val="right" w:leader="dot" w:pos="9641"/>
          <w:tab w:val="clear" w:pos="9639"/>
        </w:tabs>
        <w:rPr>
          <w:del w:id="930" w:author="ZTE,Fei Xue" w:date="2022-11-28T15:06:52Z"/>
        </w:rPr>
      </w:pPr>
      <w:del w:id="931" w:author="ZTE,Fei Xue" w:date="2022-11-28T15:06:52Z">
        <w:r>
          <w:rPr/>
          <w:delText>6.5.3.1</w:delText>
        </w:r>
      </w:del>
      <w:del w:id="932" w:author="ZTE,Fei Xue" w:date="2022-11-28T15:06:52Z">
        <w:r>
          <w:rPr/>
          <w:tab/>
        </w:r>
      </w:del>
      <w:del w:id="933" w:author="ZTE,Fei Xue" w:date="2022-11-28T15:06:52Z">
        <w:r>
          <w:rPr/>
          <w:delText>Definition and applicability</w:delText>
        </w:r>
      </w:del>
      <w:del w:id="934" w:author="ZTE,Fei Xue" w:date="2022-11-28T15:06:52Z">
        <w:r>
          <w:rPr/>
          <w:tab/>
        </w:r>
      </w:del>
      <w:del w:id="935" w:author="ZTE,Fei Xue" w:date="2022-11-28T15:06:52Z">
        <w:r>
          <w:rPr/>
          <w:fldChar w:fldCharType="begin"/>
        </w:r>
      </w:del>
      <w:del w:id="936" w:author="ZTE,Fei Xue" w:date="2022-11-28T15:06:52Z">
        <w:r>
          <w:rPr/>
          <w:delInstrText xml:space="preserve"> PAGEREF _Toc21380 \h </w:delInstrText>
        </w:r>
      </w:del>
      <w:del w:id="937" w:author="ZTE,Fei Xue" w:date="2022-11-28T15:06:52Z">
        <w:r>
          <w:rPr/>
          <w:fldChar w:fldCharType="separate"/>
        </w:r>
      </w:del>
      <w:del w:id="938" w:author="ZTE,Fei Xue" w:date="2022-11-28T15:06:52Z">
        <w:r>
          <w:rPr/>
          <w:delText>49</w:delText>
        </w:r>
      </w:del>
      <w:del w:id="939" w:author="ZTE,Fei Xue" w:date="2022-11-28T15:06:52Z">
        <w:r>
          <w:rPr/>
          <w:fldChar w:fldCharType="end"/>
        </w:r>
      </w:del>
    </w:p>
    <w:p>
      <w:pPr>
        <w:pStyle w:val="18"/>
        <w:tabs>
          <w:tab w:val="right" w:pos="2400"/>
          <w:tab w:val="right" w:leader="dot" w:pos="9641"/>
          <w:tab w:val="clear" w:pos="9639"/>
        </w:tabs>
        <w:rPr>
          <w:del w:id="940" w:author="ZTE,Fei Xue" w:date="2022-11-28T15:06:52Z"/>
        </w:rPr>
      </w:pPr>
      <w:del w:id="941" w:author="ZTE,Fei Xue" w:date="2022-11-28T15:06:52Z">
        <w:r>
          <w:rPr/>
          <w:delText>6.5.3.2</w:delText>
        </w:r>
      </w:del>
      <w:del w:id="942" w:author="ZTE,Fei Xue" w:date="2022-11-28T15:06:52Z">
        <w:r>
          <w:rPr/>
          <w:tab/>
        </w:r>
      </w:del>
      <w:del w:id="943" w:author="ZTE,Fei Xue" w:date="2022-11-28T15:06:52Z">
        <w:r>
          <w:rPr/>
          <w:delText>Minimum requirement</w:delText>
        </w:r>
      </w:del>
      <w:del w:id="944" w:author="ZTE,Fei Xue" w:date="2022-11-28T15:06:52Z">
        <w:r>
          <w:rPr/>
          <w:tab/>
        </w:r>
      </w:del>
      <w:del w:id="945" w:author="ZTE,Fei Xue" w:date="2022-11-28T15:06:52Z">
        <w:r>
          <w:rPr/>
          <w:fldChar w:fldCharType="begin"/>
        </w:r>
      </w:del>
      <w:del w:id="946" w:author="ZTE,Fei Xue" w:date="2022-11-28T15:06:52Z">
        <w:r>
          <w:rPr/>
          <w:delInstrText xml:space="preserve"> PAGEREF _Toc1978 \h </w:delInstrText>
        </w:r>
      </w:del>
      <w:del w:id="947" w:author="ZTE,Fei Xue" w:date="2022-11-28T15:06:52Z">
        <w:r>
          <w:rPr/>
          <w:fldChar w:fldCharType="separate"/>
        </w:r>
      </w:del>
      <w:del w:id="948" w:author="ZTE,Fei Xue" w:date="2022-11-28T15:06:52Z">
        <w:r>
          <w:rPr/>
          <w:delText>50</w:delText>
        </w:r>
      </w:del>
      <w:del w:id="949" w:author="ZTE,Fei Xue" w:date="2022-11-28T15:06:52Z">
        <w:r>
          <w:rPr/>
          <w:fldChar w:fldCharType="end"/>
        </w:r>
      </w:del>
    </w:p>
    <w:p>
      <w:pPr>
        <w:pStyle w:val="18"/>
        <w:tabs>
          <w:tab w:val="right" w:pos="2400"/>
          <w:tab w:val="right" w:leader="dot" w:pos="9641"/>
          <w:tab w:val="clear" w:pos="9639"/>
        </w:tabs>
        <w:rPr>
          <w:del w:id="950" w:author="ZTE,Fei Xue" w:date="2022-11-28T15:06:52Z"/>
        </w:rPr>
      </w:pPr>
      <w:del w:id="951" w:author="ZTE,Fei Xue" w:date="2022-11-28T15:06:52Z">
        <w:r>
          <w:rPr/>
          <w:delText>6.5.3.3</w:delText>
        </w:r>
      </w:del>
      <w:del w:id="952" w:author="ZTE,Fei Xue" w:date="2022-11-28T15:06:52Z">
        <w:r>
          <w:rPr/>
          <w:tab/>
        </w:r>
      </w:del>
      <w:del w:id="953" w:author="ZTE,Fei Xue" w:date="2022-11-28T15:06:52Z">
        <w:r>
          <w:rPr/>
          <w:delText>Test purpose</w:delText>
        </w:r>
      </w:del>
      <w:del w:id="954" w:author="ZTE,Fei Xue" w:date="2022-11-28T15:06:52Z">
        <w:r>
          <w:rPr/>
          <w:tab/>
        </w:r>
      </w:del>
      <w:del w:id="955" w:author="ZTE,Fei Xue" w:date="2022-11-28T15:06:52Z">
        <w:r>
          <w:rPr/>
          <w:fldChar w:fldCharType="begin"/>
        </w:r>
      </w:del>
      <w:del w:id="956" w:author="ZTE,Fei Xue" w:date="2022-11-28T15:06:52Z">
        <w:r>
          <w:rPr/>
          <w:delInstrText xml:space="preserve"> PAGEREF _Toc21702 \h </w:delInstrText>
        </w:r>
      </w:del>
      <w:del w:id="957" w:author="ZTE,Fei Xue" w:date="2022-11-28T15:06:52Z">
        <w:r>
          <w:rPr/>
          <w:fldChar w:fldCharType="separate"/>
        </w:r>
      </w:del>
      <w:del w:id="958" w:author="ZTE,Fei Xue" w:date="2022-11-28T15:06:52Z">
        <w:r>
          <w:rPr/>
          <w:delText>50</w:delText>
        </w:r>
      </w:del>
      <w:del w:id="959" w:author="ZTE,Fei Xue" w:date="2022-11-28T15:06:52Z">
        <w:r>
          <w:rPr/>
          <w:fldChar w:fldCharType="end"/>
        </w:r>
      </w:del>
    </w:p>
    <w:p>
      <w:pPr>
        <w:pStyle w:val="18"/>
        <w:tabs>
          <w:tab w:val="right" w:pos="2400"/>
          <w:tab w:val="right" w:leader="dot" w:pos="9641"/>
          <w:tab w:val="clear" w:pos="9639"/>
        </w:tabs>
        <w:rPr>
          <w:del w:id="960" w:author="ZTE,Fei Xue" w:date="2022-11-28T15:06:52Z"/>
        </w:rPr>
      </w:pPr>
      <w:del w:id="961" w:author="ZTE,Fei Xue" w:date="2022-11-28T15:06:52Z">
        <w:r>
          <w:rPr/>
          <w:delText>6.5.3.4</w:delText>
        </w:r>
      </w:del>
      <w:del w:id="962" w:author="ZTE,Fei Xue" w:date="2022-11-28T15:06:52Z">
        <w:r>
          <w:rPr/>
          <w:tab/>
        </w:r>
      </w:del>
      <w:del w:id="963" w:author="ZTE,Fei Xue" w:date="2022-11-28T15:06:52Z">
        <w:r>
          <w:rPr/>
          <w:delText>Method of test</w:delText>
        </w:r>
      </w:del>
      <w:del w:id="964" w:author="ZTE,Fei Xue" w:date="2022-11-28T15:06:52Z">
        <w:r>
          <w:rPr/>
          <w:tab/>
        </w:r>
      </w:del>
      <w:del w:id="965" w:author="ZTE,Fei Xue" w:date="2022-11-28T15:06:52Z">
        <w:r>
          <w:rPr/>
          <w:fldChar w:fldCharType="begin"/>
        </w:r>
      </w:del>
      <w:del w:id="966" w:author="ZTE,Fei Xue" w:date="2022-11-28T15:06:52Z">
        <w:r>
          <w:rPr/>
          <w:delInstrText xml:space="preserve"> PAGEREF _Toc19402 \h </w:delInstrText>
        </w:r>
      </w:del>
      <w:del w:id="967" w:author="ZTE,Fei Xue" w:date="2022-11-28T15:06:52Z">
        <w:r>
          <w:rPr/>
          <w:fldChar w:fldCharType="separate"/>
        </w:r>
      </w:del>
      <w:del w:id="968" w:author="ZTE,Fei Xue" w:date="2022-11-28T15:06:52Z">
        <w:r>
          <w:rPr/>
          <w:delText>50</w:delText>
        </w:r>
      </w:del>
      <w:del w:id="969" w:author="ZTE,Fei Xue" w:date="2022-11-28T15:06:52Z">
        <w:r>
          <w:rPr/>
          <w:fldChar w:fldCharType="end"/>
        </w:r>
      </w:del>
    </w:p>
    <w:p>
      <w:pPr>
        <w:pStyle w:val="17"/>
        <w:tabs>
          <w:tab w:val="right" w:pos="2400"/>
          <w:tab w:val="right" w:leader="dot" w:pos="9641"/>
          <w:tab w:val="clear" w:pos="9639"/>
        </w:tabs>
        <w:rPr>
          <w:del w:id="970" w:author="ZTE,Fei Xue" w:date="2022-11-28T15:06:52Z"/>
        </w:rPr>
      </w:pPr>
      <w:del w:id="971" w:author="ZTE,Fei Xue" w:date="2022-11-28T15:06:52Z">
        <w:r>
          <w:rPr/>
          <w:delText>6.5.3.4.1</w:delText>
        </w:r>
      </w:del>
      <w:del w:id="972" w:author="ZTE,Fei Xue" w:date="2022-11-28T15:06:52Z">
        <w:r>
          <w:rPr/>
          <w:tab/>
        </w:r>
      </w:del>
      <w:del w:id="973" w:author="ZTE,Fei Xue" w:date="2022-11-28T15:06:52Z">
        <w:r>
          <w:rPr/>
          <w:delText>Initial conditions</w:delText>
        </w:r>
      </w:del>
      <w:del w:id="974" w:author="ZTE,Fei Xue" w:date="2022-11-28T15:06:52Z">
        <w:r>
          <w:rPr/>
          <w:tab/>
        </w:r>
      </w:del>
      <w:del w:id="975" w:author="ZTE,Fei Xue" w:date="2022-11-28T15:06:52Z">
        <w:r>
          <w:rPr/>
          <w:fldChar w:fldCharType="begin"/>
        </w:r>
      </w:del>
      <w:del w:id="976" w:author="ZTE,Fei Xue" w:date="2022-11-28T15:06:52Z">
        <w:r>
          <w:rPr/>
          <w:delInstrText xml:space="preserve"> PAGEREF _Toc15028 \h </w:delInstrText>
        </w:r>
      </w:del>
      <w:del w:id="977" w:author="ZTE,Fei Xue" w:date="2022-11-28T15:06:52Z">
        <w:r>
          <w:rPr/>
          <w:fldChar w:fldCharType="separate"/>
        </w:r>
      </w:del>
      <w:del w:id="978" w:author="ZTE,Fei Xue" w:date="2022-11-28T15:06:52Z">
        <w:r>
          <w:rPr/>
          <w:delText>50</w:delText>
        </w:r>
      </w:del>
      <w:del w:id="979" w:author="ZTE,Fei Xue" w:date="2022-11-28T15:06:52Z">
        <w:r>
          <w:rPr/>
          <w:fldChar w:fldCharType="end"/>
        </w:r>
      </w:del>
    </w:p>
    <w:p>
      <w:pPr>
        <w:pStyle w:val="17"/>
        <w:tabs>
          <w:tab w:val="right" w:pos="2400"/>
          <w:tab w:val="right" w:leader="dot" w:pos="9641"/>
          <w:tab w:val="clear" w:pos="9639"/>
        </w:tabs>
        <w:rPr>
          <w:del w:id="980" w:author="ZTE,Fei Xue" w:date="2022-11-28T15:06:52Z"/>
        </w:rPr>
      </w:pPr>
      <w:del w:id="981" w:author="ZTE,Fei Xue" w:date="2022-11-28T15:06:52Z">
        <w:r>
          <w:rPr/>
          <w:delText>6.5.3.4.2</w:delText>
        </w:r>
      </w:del>
      <w:del w:id="982" w:author="ZTE,Fei Xue" w:date="2022-11-28T15:06:52Z">
        <w:r>
          <w:rPr/>
          <w:tab/>
        </w:r>
      </w:del>
      <w:del w:id="983" w:author="ZTE,Fei Xue" w:date="2022-11-28T15:06:52Z">
        <w:r>
          <w:rPr/>
          <w:delText>Procedure</w:delText>
        </w:r>
      </w:del>
      <w:del w:id="984" w:author="ZTE,Fei Xue" w:date="2022-11-28T15:06:52Z">
        <w:r>
          <w:rPr/>
          <w:tab/>
        </w:r>
      </w:del>
      <w:del w:id="985" w:author="ZTE,Fei Xue" w:date="2022-11-28T15:06:52Z">
        <w:r>
          <w:rPr/>
          <w:fldChar w:fldCharType="begin"/>
        </w:r>
      </w:del>
      <w:del w:id="986" w:author="ZTE,Fei Xue" w:date="2022-11-28T15:06:52Z">
        <w:r>
          <w:rPr/>
          <w:delInstrText xml:space="preserve"> PAGEREF _Toc26309 \h </w:delInstrText>
        </w:r>
      </w:del>
      <w:del w:id="987" w:author="ZTE,Fei Xue" w:date="2022-11-28T15:06:52Z">
        <w:r>
          <w:rPr/>
          <w:fldChar w:fldCharType="separate"/>
        </w:r>
      </w:del>
      <w:del w:id="988" w:author="ZTE,Fei Xue" w:date="2022-11-28T15:06:52Z">
        <w:r>
          <w:rPr/>
          <w:delText>51</w:delText>
        </w:r>
      </w:del>
      <w:del w:id="989" w:author="ZTE,Fei Xue" w:date="2022-11-28T15:06:52Z">
        <w:r>
          <w:rPr/>
          <w:fldChar w:fldCharType="end"/>
        </w:r>
      </w:del>
    </w:p>
    <w:p>
      <w:pPr>
        <w:pStyle w:val="18"/>
        <w:tabs>
          <w:tab w:val="right" w:pos="2400"/>
          <w:tab w:val="right" w:leader="dot" w:pos="9641"/>
          <w:tab w:val="clear" w:pos="9639"/>
        </w:tabs>
        <w:rPr>
          <w:del w:id="990" w:author="ZTE,Fei Xue" w:date="2022-11-28T15:06:52Z"/>
        </w:rPr>
      </w:pPr>
      <w:del w:id="991" w:author="ZTE,Fei Xue" w:date="2022-11-28T15:06:52Z">
        <w:r>
          <w:rPr/>
          <w:delText>6.5.3.4</w:delText>
        </w:r>
      </w:del>
      <w:del w:id="992" w:author="ZTE,Fei Xue" w:date="2022-11-28T15:06:52Z">
        <w:r>
          <w:rPr/>
          <w:tab/>
        </w:r>
      </w:del>
      <w:del w:id="993" w:author="ZTE,Fei Xue" w:date="2022-11-28T15:06:52Z">
        <w:r>
          <w:rPr/>
          <w:delText>Test requirements</w:delText>
        </w:r>
      </w:del>
      <w:del w:id="994" w:author="ZTE,Fei Xue" w:date="2022-11-28T15:06:52Z">
        <w:r>
          <w:rPr/>
          <w:tab/>
        </w:r>
      </w:del>
      <w:del w:id="995" w:author="ZTE,Fei Xue" w:date="2022-11-28T15:06:52Z">
        <w:r>
          <w:rPr/>
          <w:fldChar w:fldCharType="begin"/>
        </w:r>
      </w:del>
      <w:del w:id="996" w:author="ZTE,Fei Xue" w:date="2022-11-28T15:06:52Z">
        <w:r>
          <w:rPr/>
          <w:delInstrText xml:space="preserve"> PAGEREF _Toc23058 \h </w:delInstrText>
        </w:r>
      </w:del>
      <w:del w:id="997" w:author="ZTE,Fei Xue" w:date="2022-11-28T15:06:52Z">
        <w:r>
          <w:rPr/>
          <w:fldChar w:fldCharType="separate"/>
        </w:r>
      </w:del>
      <w:del w:id="998" w:author="ZTE,Fei Xue" w:date="2022-11-28T15:06:52Z">
        <w:r>
          <w:rPr/>
          <w:delText>52</w:delText>
        </w:r>
      </w:del>
      <w:del w:id="999" w:author="ZTE,Fei Xue" w:date="2022-11-28T15:06:52Z">
        <w:r>
          <w:rPr/>
          <w:fldChar w:fldCharType="end"/>
        </w:r>
      </w:del>
    </w:p>
    <w:p>
      <w:pPr>
        <w:pStyle w:val="18"/>
        <w:tabs>
          <w:tab w:val="right" w:pos="2400"/>
          <w:tab w:val="right" w:leader="dot" w:pos="9641"/>
          <w:tab w:val="clear" w:pos="9639"/>
        </w:tabs>
        <w:rPr>
          <w:del w:id="1000" w:author="ZTE,Fei Xue" w:date="2022-11-28T15:06:52Z"/>
        </w:rPr>
      </w:pPr>
      <w:del w:id="1001" w:author="ZTE,Fei Xue" w:date="2022-11-28T15:06:52Z">
        <w:r>
          <w:rPr/>
          <w:delText>6.5.4.1</w:delText>
        </w:r>
      </w:del>
      <w:del w:id="1002" w:author="ZTE,Fei Xue" w:date="2022-11-28T15:06:52Z">
        <w:r>
          <w:rPr/>
          <w:tab/>
        </w:r>
      </w:del>
      <w:del w:id="1003" w:author="ZTE,Fei Xue" w:date="2022-11-28T15:06:52Z">
        <w:r>
          <w:rPr/>
          <w:delText>Definition and applicability</w:delText>
        </w:r>
      </w:del>
      <w:del w:id="1004" w:author="ZTE,Fei Xue" w:date="2022-11-28T15:06:52Z">
        <w:r>
          <w:rPr/>
          <w:tab/>
        </w:r>
      </w:del>
      <w:del w:id="1005" w:author="ZTE,Fei Xue" w:date="2022-11-28T15:06:52Z">
        <w:r>
          <w:rPr/>
          <w:fldChar w:fldCharType="begin"/>
        </w:r>
      </w:del>
      <w:del w:id="1006" w:author="ZTE,Fei Xue" w:date="2022-11-28T15:06:52Z">
        <w:r>
          <w:rPr/>
          <w:delInstrText xml:space="preserve"> PAGEREF _Toc13274 \h </w:delInstrText>
        </w:r>
      </w:del>
      <w:del w:id="1007" w:author="ZTE,Fei Xue" w:date="2022-11-28T15:06:52Z">
        <w:r>
          <w:rPr/>
          <w:fldChar w:fldCharType="separate"/>
        </w:r>
      </w:del>
      <w:del w:id="1008" w:author="ZTE,Fei Xue" w:date="2022-11-28T15:06:52Z">
        <w:r>
          <w:rPr/>
          <w:delText>54</w:delText>
        </w:r>
      </w:del>
      <w:del w:id="1009" w:author="ZTE,Fei Xue" w:date="2022-11-28T15:06:52Z">
        <w:r>
          <w:rPr/>
          <w:fldChar w:fldCharType="end"/>
        </w:r>
      </w:del>
    </w:p>
    <w:p>
      <w:pPr>
        <w:pStyle w:val="18"/>
        <w:tabs>
          <w:tab w:val="right" w:pos="2400"/>
          <w:tab w:val="right" w:leader="dot" w:pos="9641"/>
          <w:tab w:val="clear" w:pos="9639"/>
        </w:tabs>
        <w:rPr>
          <w:del w:id="1010" w:author="ZTE,Fei Xue" w:date="2022-11-28T15:06:52Z"/>
        </w:rPr>
      </w:pPr>
      <w:del w:id="1011" w:author="ZTE,Fei Xue" w:date="2022-11-28T15:06:52Z">
        <w:r>
          <w:rPr/>
          <w:delText>6.5.4.2</w:delText>
        </w:r>
      </w:del>
      <w:del w:id="1012" w:author="ZTE,Fei Xue" w:date="2022-11-28T15:06:52Z">
        <w:r>
          <w:rPr/>
          <w:tab/>
        </w:r>
      </w:del>
      <w:del w:id="1013" w:author="ZTE,Fei Xue" w:date="2022-11-28T15:06:52Z">
        <w:r>
          <w:rPr/>
          <w:delText>Minimum requirement</w:delText>
        </w:r>
      </w:del>
      <w:del w:id="1014" w:author="ZTE,Fei Xue" w:date="2022-11-28T15:06:52Z">
        <w:r>
          <w:rPr/>
          <w:tab/>
        </w:r>
      </w:del>
      <w:del w:id="1015" w:author="ZTE,Fei Xue" w:date="2022-11-28T15:06:52Z">
        <w:r>
          <w:rPr/>
          <w:fldChar w:fldCharType="begin"/>
        </w:r>
      </w:del>
      <w:del w:id="1016" w:author="ZTE,Fei Xue" w:date="2022-11-28T15:06:52Z">
        <w:r>
          <w:rPr/>
          <w:delInstrText xml:space="preserve"> PAGEREF _Toc31977 \h </w:delInstrText>
        </w:r>
      </w:del>
      <w:del w:id="1017" w:author="ZTE,Fei Xue" w:date="2022-11-28T15:06:52Z">
        <w:r>
          <w:rPr/>
          <w:fldChar w:fldCharType="separate"/>
        </w:r>
      </w:del>
      <w:del w:id="1018" w:author="ZTE,Fei Xue" w:date="2022-11-28T15:06:52Z">
        <w:r>
          <w:rPr/>
          <w:delText>54</w:delText>
        </w:r>
      </w:del>
      <w:del w:id="1019" w:author="ZTE,Fei Xue" w:date="2022-11-28T15:06:52Z">
        <w:r>
          <w:rPr/>
          <w:fldChar w:fldCharType="end"/>
        </w:r>
      </w:del>
    </w:p>
    <w:p>
      <w:pPr>
        <w:pStyle w:val="18"/>
        <w:tabs>
          <w:tab w:val="right" w:pos="2400"/>
          <w:tab w:val="right" w:leader="dot" w:pos="9641"/>
          <w:tab w:val="clear" w:pos="9639"/>
        </w:tabs>
        <w:rPr>
          <w:del w:id="1020" w:author="ZTE,Fei Xue" w:date="2022-11-28T15:06:52Z"/>
        </w:rPr>
      </w:pPr>
      <w:del w:id="1021" w:author="ZTE,Fei Xue" w:date="2022-11-28T15:06:52Z">
        <w:r>
          <w:rPr/>
          <w:delText>6.5.4.3</w:delText>
        </w:r>
      </w:del>
      <w:del w:id="1022" w:author="ZTE,Fei Xue" w:date="2022-11-28T15:06:52Z">
        <w:r>
          <w:rPr/>
          <w:tab/>
        </w:r>
      </w:del>
      <w:del w:id="1023" w:author="ZTE,Fei Xue" w:date="2022-11-28T15:06:52Z">
        <w:r>
          <w:rPr/>
          <w:delText>Test purpose</w:delText>
        </w:r>
      </w:del>
      <w:del w:id="1024" w:author="ZTE,Fei Xue" w:date="2022-11-28T15:06:52Z">
        <w:r>
          <w:rPr/>
          <w:tab/>
        </w:r>
      </w:del>
      <w:del w:id="1025" w:author="ZTE,Fei Xue" w:date="2022-11-28T15:06:52Z">
        <w:r>
          <w:rPr/>
          <w:fldChar w:fldCharType="begin"/>
        </w:r>
      </w:del>
      <w:del w:id="1026" w:author="ZTE,Fei Xue" w:date="2022-11-28T15:06:52Z">
        <w:r>
          <w:rPr/>
          <w:delInstrText xml:space="preserve"> PAGEREF _Toc2616 \h </w:delInstrText>
        </w:r>
      </w:del>
      <w:del w:id="1027" w:author="ZTE,Fei Xue" w:date="2022-11-28T15:06:52Z">
        <w:r>
          <w:rPr/>
          <w:fldChar w:fldCharType="separate"/>
        </w:r>
      </w:del>
      <w:del w:id="1028" w:author="ZTE,Fei Xue" w:date="2022-11-28T15:06:52Z">
        <w:r>
          <w:rPr/>
          <w:delText>55</w:delText>
        </w:r>
      </w:del>
      <w:del w:id="1029" w:author="ZTE,Fei Xue" w:date="2022-11-28T15:06:52Z">
        <w:r>
          <w:rPr/>
          <w:fldChar w:fldCharType="end"/>
        </w:r>
      </w:del>
    </w:p>
    <w:p>
      <w:pPr>
        <w:pStyle w:val="18"/>
        <w:tabs>
          <w:tab w:val="right" w:pos="2400"/>
          <w:tab w:val="right" w:leader="dot" w:pos="9641"/>
          <w:tab w:val="clear" w:pos="9639"/>
        </w:tabs>
        <w:rPr>
          <w:del w:id="1030" w:author="ZTE,Fei Xue" w:date="2022-11-28T15:06:52Z"/>
        </w:rPr>
      </w:pPr>
      <w:del w:id="1031" w:author="ZTE,Fei Xue" w:date="2022-11-28T15:06:52Z">
        <w:r>
          <w:rPr/>
          <w:delText>6.5.4.4</w:delText>
        </w:r>
      </w:del>
      <w:del w:id="1032" w:author="ZTE,Fei Xue" w:date="2022-11-28T15:06:52Z">
        <w:r>
          <w:rPr/>
          <w:tab/>
        </w:r>
      </w:del>
      <w:del w:id="1033" w:author="ZTE,Fei Xue" w:date="2022-11-28T15:06:52Z">
        <w:r>
          <w:rPr/>
          <w:delText>Method of test</w:delText>
        </w:r>
      </w:del>
      <w:del w:id="1034" w:author="ZTE,Fei Xue" w:date="2022-11-28T15:06:52Z">
        <w:r>
          <w:rPr/>
          <w:tab/>
        </w:r>
      </w:del>
      <w:del w:id="1035" w:author="ZTE,Fei Xue" w:date="2022-11-28T15:06:52Z">
        <w:r>
          <w:rPr/>
          <w:fldChar w:fldCharType="begin"/>
        </w:r>
      </w:del>
      <w:del w:id="1036" w:author="ZTE,Fei Xue" w:date="2022-11-28T15:06:52Z">
        <w:r>
          <w:rPr/>
          <w:delInstrText xml:space="preserve"> PAGEREF _Toc9675 \h </w:delInstrText>
        </w:r>
      </w:del>
      <w:del w:id="1037" w:author="ZTE,Fei Xue" w:date="2022-11-28T15:06:52Z">
        <w:r>
          <w:rPr/>
          <w:fldChar w:fldCharType="separate"/>
        </w:r>
      </w:del>
      <w:del w:id="1038" w:author="ZTE,Fei Xue" w:date="2022-11-28T15:06:52Z">
        <w:r>
          <w:rPr/>
          <w:delText>55</w:delText>
        </w:r>
      </w:del>
      <w:del w:id="1039" w:author="ZTE,Fei Xue" w:date="2022-11-28T15:06:52Z">
        <w:r>
          <w:rPr/>
          <w:fldChar w:fldCharType="end"/>
        </w:r>
      </w:del>
    </w:p>
    <w:p>
      <w:pPr>
        <w:pStyle w:val="17"/>
        <w:tabs>
          <w:tab w:val="right" w:pos="2400"/>
          <w:tab w:val="right" w:leader="dot" w:pos="9641"/>
          <w:tab w:val="clear" w:pos="9639"/>
        </w:tabs>
        <w:rPr>
          <w:del w:id="1040" w:author="ZTE,Fei Xue" w:date="2022-11-28T15:06:52Z"/>
        </w:rPr>
      </w:pPr>
      <w:del w:id="1041" w:author="ZTE,Fei Xue" w:date="2022-11-28T15:06:52Z">
        <w:r>
          <w:rPr/>
          <w:delText>6.5.4.4.1</w:delText>
        </w:r>
      </w:del>
      <w:del w:id="1042" w:author="ZTE,Fei Xue" w:date="2022-11-28T15:06:52Z">
        <w:r>
          <w:rPr/>
          <w:tab/>
        </w:r>
      </w:del>
      <w:del w:id="1043" w:author="ZTE,Fei Xue" w:date="2022-11-28T15:06:52Z">
        <w:r>
          <w:rPr/>
          <w:delText>Initial conditions</w:delText>
        </w:r>
      </w:del>
      <w:del w:id="1044" w:author="ZTE,Fei Xue" w:date="2022-11-28T15:06:52Z">
        <w:r>
          <w:rPr/>
          <w:tab/>
        </w:r>
      </w:del>
      <w:del w:id="1045" w:author="ZTE,Fei Xue" w:date="2022-11-28T15:06:52Z">
        <w:r>
          <w:rPr/>
          <w:fldChar w:fldCharType="begin"/>
        </w:r>
      </w:del>
      <w:del w:id="1046" w:author="ZTE,Fei Xue" w:date="2022-11-28T15:06:52Z">
        <w:r>
          <w:rPr/>
          <w:delInstrText xml:space="preserve"> PAGEREF _Toc20926 \h </w:delInstrText>
        </w:r>
      </w:del>
      <w:del w:id="1047" w:author="ZTE,Fei Xue" w:date="2022-11-28T15:06:52Z">
        <w:r>
          <w:rPr/>
          <w:fldChar w:fldCharType="separate"/>
        </w:r>
      </w:del>
      <w:del w:id="1048" w:author="ZTE,Fei Xue" w:date="2022-11-28T15:06:52Z">
        <w:r>
          <w:rPr/>
          <w:delText>55</w:delText>
        </w:r>
      </w:del>
      <w:del w:id="1049" w:author="ZTE,Fei Xue" w:date="2022-11-28T15:06:52Z">
        <w:r>
          <w:rPr/>
          <w:fldChar w:fldCharType="end"/>
        </w:r>
      </w:del>
    </w:p>
    <w:p>
      <w:pPr>
        <w:pStyle w:val="17"/>
        <w:tabs>
          <w:tab w:val="right" w:pos="2400"/>
          <w:tab w:val="right" w:leader="dot" w:pos="9641"/>
          <w:tab w:val="clear" w:pos="9639"/>
        </w:tabs>
        <w:rPr>
          <w:del w:id="1050" w:author="ZTE,Fei Xue" w:date="2022-11-28T15:06:52Z"/>
        </w:rPr>
      </w:pPr>
      <w:del w:id="1051" w:author="ZTE,Fei Xue" w:date="2022-11-28T15:06:52Z">
        <w:r>
          <w:rPr/>
          <w:delText>6.5.4.4.2</w:delText>
        </w:r>
      </w:del>
      <w:del w:id="1052" w:author="ZTE,Fei Xue" w:date="2022-11-28T15:06:52Z">
        <w:r>
          <w:rPr/>
          <w:tab/>
        </w:r>
      </w:del>
      <w:del w:id="1053" w:author="ZTE,Fei Xue" w:date="2022-11-28T15:06:52Z">
        <w:r>
          <w:rPr/>
          <w:delText>Procedure</w:delText>
        </w:r>
      </w:del>
      <w:del w:id="1054" w:author="ZTE,Fei Xue" w:date="2022-11-28T15:06:52Z">
        <w:r>
          <w:rPr/>
          <w:tab/>
        </w:r>
      </w:del>
      <w:del w:id="1055" w:author="ZTE,Fei Xue" w:date="2022-11-28T15:06:52Z">
        <w:r>
          <w:rPr/>
          <w:fldChar w:fldCharType="begin"/>
        </w:r>
      </w:del>
      <w:del w:id="1056" w:author="ZTE,Fei Xue" w:date="2022-11-28T15:06:52Z">
        <w:r>
          <w:rPr/>
          <w:delInstrText xml:space="preserve"> PAGEREF _Toc13898 \h </w:delInstrText>
        </w:r>
      </w:del>
      <w:del w:id="1057" w:author="ZTE,Fei Xue" w:date="2022-11-28T15:06:52Z">
        <w:r>
          <w:rPr/>
          <w:fldChar w:fldCharType="separate"/>
        </w:r>
      </w:del>
      <w:del w:id="1058" w:author="ZTE,Fei Xue" w:date="2022-11-28T15:06:52Z">
        <w:r>
          <w:rPr/>
          <w:delText>55</w:delText>
        </w:r>
      </w:del>
      <w:del w:id="1059" w:author="ZTE,Fei Xue" w:date="2022-11-28T15:06:52Z">
        <w:r>
          <w:rPr/>
          <w:fldChar w:fldCharType="end"/>
        </w:r>
      </w:del>
    </w:p>
    <w:p>
      <w:pPr>
        <w:pStyle w:val="18"/>
        <w:tabs>
          <w:tab w:val="right" w:pos="2400"/>
          <w:tab w:val="right" w:leader="dot" w:pos="9641"/>
          <w:tab w:val="clear" w:pos="9639"/>
        </w:tabs>
        <w:rPr>
          <w:del w:id="1060" w:author="ZTE,Fei Xue" w:date="2022-11-28T15:06:52Z"/>
        </w:rPr>
      </w:pPr>
      <w:del w:id="1061" w:author="ZTE,Fei Xue" w:date="2022-11-28T15:06:52Z">
        <w:r>
          <w:rPr/>
          <w:delText>6.5.4.5</w:delText>
        </w:r>
      </w:del>
      <w:del w:id="1062" w:author="ZTE,Fei Xue" w:date="2022-11-28T15:06:52Z">
        <w:r>
          <w:rPr/>
          <w:tab/>
        </w:r>
      </w:del>
      <w:del w:id="1063" w:author="ZTE,Fei Xue" w:date="2022-11-28T15:06:52Z">
        <w:r>
          <w:rPr/>
          <w:delText>Test requirements</w:delText>
        </w:r>
      </w:del>
      <w:del w:id="1064" w:author="ZTE,Fei Xue" w:date="2022-11-28T15:06:52Z">
        <w:r>
          <w:rPr/>
          <w:tab/>
        </w:r>
      </w:del>
      <w:del w:id="1065" w:author="ZTE,Fei Xue" w:date="2022-11-28T15:06:52Z">
        <w:r>
          <w:rPr/>
          <w:fldChar w:fldCharType="begin"/>
        </w:r>
      </w:del>
      <w:del w:id="1066" w:author="ZTE,Fei Xue" w:date="2022-11-28T15:06:52Z">
        <w:r>
          <w:rPr/>
          <w:delInstrText xml:space="preserve"> PAGEREF _Toc25129 \h </w:delInstrText>
        </w:r>
      </w:del>
      <w:del w:id="1067" w:author="ZTE,Fei Xue" w:date="2022-11-28T15:06:52Z">
        <w:r>
          <w:rPr/>
          <w:fldChar w:fldCharType="separate"/>
        </w:r>
      </w:del>
      <w:del w:id="1068" w:author="ZTE,Fei Xue" w:date="2022-11-28T15:06:52Z">
        <w:r>
          <w:rPr/>
          <w:delText>56</w:delText>
        </w:r>
      </w:del>
      <w:del w:id="1069" w:author="ZTE,Fei Xue" w:date="2022-11-28T15:06:52Z">
        <w:r>
          <w:rPr/>
          <w:fldChar w:fldCharType="end"/>
        </w:r>
      </w:del>
    </w:p>
    <w:p>
      <w:pPr>
        <w:pStyle w:val="17"/>
        <w:tabs>
          <w:tab w:val="right" w:pos="2400"/>
          <w:tab w:val="right" w:leader="dot" w:pos="9641"/>
          <w:tab w:val="clear" w:pos="9639"/>
        </w:tabs>
        <w:rPr>
          <w:del w:id="1070" w:author="ZTE,Fei Xue" w:date="2022-11-28T15:06:52Z"/>
        </w:rPr>
      </w:pPr>
      <w:del w:id="1071" w:author="ZTE,Fei Xue" w:date="2022-11-28T15:06:52Z">
        <w:r>
          <w:rPr>
            <w:lang w:eastAsia="en-GB"/>
          </w:rPr>
          <w:delText>6.5.4.5.1</w:delText>
        </w:r>
      </w:del>
      <w:del w:id="1072" w:author="ZTE,Fei Xue" w:date="2022-11-28T15:06:52Z">
        <w:r>
          <w:rPr>
            <w:lang w:eastAsia="en-GB"/>
          </w:rPr>
          <w:tab/>
        </w:r>
      </w:del>
      <w:del w:id="1073" w:author="ZTE,Fei Xue" w:date="2022-11-28T15:06:52Z">
        <w:r>
          <w:rPr>
            <w:lang w:eastAsia="en-GB"/>
          </w:rPr>
          <w:delText>General</w:delText>
        </w:r>
      </w:del>
      <w:del w:id="1074" w:author="ZTE,Fei Xue" w:date="2022-11-28T15:06:52Z">
        <w:r>
          <w:rPr>
            <w:rFonts w:hint="eastAsia"/>
            <w:lang w:val="en-US" w:eastAsia="zh-CN"/>
          </w:rPr>
          <w:tab/>
        </w:r>
      </w:del>
      <w:del w:id="1075" w:author="ZTE,Fei Xue" w:date="2022-11-28T15:06:52Z">
        <w:r>
          <w:rPr/>
          <w:tab/>
        </w:r>
      </w:del>
      <w:del w:id="1076" w:author="ZTE,Fei Xue" w:date="2022-11-28T15:06:52Z">
        <w:r>
          <w:rPr/>
          <w:fldChar w:fldCharType="begin"/>
        </w:r>
      </w:del>
      <w:del w:id="1077" w:author="ZTE,Fei Xue" w:date="2022-11-28T15:06:52Z">
        <w:r>
          <w:rPr/>
          <w:delInstrText xml:space="preserve"> PAGEREF _Toc23033 \h </w:delInstrText>
        </w:r>
      </w:del>
      <w:del w:id="1078" w:author="ZTE,Fei Xue" w:date="2022-11-28T15:06:52Z">
        <w:r>
          <w:rPr/>
          <w:fldChar w:fldCharType="separate"/>
        </w:r>
      </w:del>
      <w:del w:id="1079" w:author="ZTE,Fei Xue" w:date="2022-11-28T15:06:52Z">
        <w:r>
          <w:rPr/>
          <w:delText>56</w:delText>
        </w:r>
      </w:del>
      <w:del w:id="1080" w:author="ZTE,Fei Xue" w:date="2022-11-28T15:06:52Z">
        <w:r>
          <w:rPr/>
          <w:fldChar w:fldCharType="end"/>
        </w:r>
      </w:del>
    </w:p>
    <w:p>
      <w:pPr>
        <w:pStyle w:val="17"/>
        <w:tabs>
          <w:tab w:val="right" w:pos="2400"/>
          <w:tab w:val="right" w:leader="dot" w:pos="9641"/>
          <w:tab w:val="clear" w:pos="9639"/>
        </w:tabs>
        <w:rPr>
          <w:del w:id="1081" w:author="ZTE,Fei Xue" w:date="2022-11-28T15:06:52Z"/>
        </w:rPr>
      </w:pPr>
      <w:del w:id="1082" w:author="ZTE,Fei Xue" w:date="2022-11-28T15:06:52Z">
        <w:r>
          <w:rPr>
            <w:lang w:eastAsia="en-GB"/>
          </w:rPr>
          <w:delText>6.5.4.5.2</w:delText>
        </w:r>
      </w:del>
      <w:del w:id="1083" w:author="ZTE,Fei Xue" w:date="2022-11-28T15:06:52Z">
        <w:r>
          <w:rPr>
            <w:lang w:eastAsia="en-GB"/>
          </w:rPr>
          <w:tab/>
        </w:r>
      </w:del>
      <w:del w:id="1084" w:author="ZTE,Fei Xue" w:date="2022-11-28T15:06:52Z">
        <w:r>
          <w:rPr>
            <w:lang w:eastAsia="en-GB"/>
          </w:rPr>
          <w:delText>OTA transmitter spurious emissions (Category A)</w:delText>
        </w:r>
      </w:del>
      <w:del w:id="1085" w:author="ZTE,Fei Xue" w:date="2022-11-28T15:06:52Z">
        <w:r>
          <w:rPr/>
          <w:tab/>
        </w:r>
      </w:del>
      <w:del w:id="1086" w:author="ZTE,Fei Xue" w:date="2022-11-28T15:06:52Z">
        <w:r>
          <w:rPr/>
          <w:fldChar w:fldCharType="begin"/>
        </w:r>
      </w:del>
      <w:del w:id="1087" w:author="ZTE,Fei Xue" w:date="2022-11-28T15:06:52Z">
        <w:r>
          <w:rPr/>
          <w:delInstrText xml:space="preserve"> PAGEREF _Toc10354 \h </w:delInstrText>
        </w:r>
      </w:del>
      <w:del w:id="1088" w:author="ZTE,Fei Xue" w:date="2022-11-28T15:06:52Z">
        <w:r>
          <w:rPr/>
          <w:fldChar w:fldCharType="separate"/>
        </w:r>
      </w:del>
      <w:del w:id="1089" w:author="ZTE,Fei Xue" w:date="2022-11-28T15:06:52Z">
        <w:r>
          <w:rPr/>
          <w:delText>56</w:delText>
        </w:r>
      </w:del>
      <w:del w:id="1090" w:author="ZTE,Fei Xue" w:date="2022-11-28T15:06:52Z">
        <w:r>
          <w:rPr/>
          <w:fldChar w:fldCharType="end"/>
        </w:r>
      </w:del>
    </w:p>
    <w:p>
      <w:pPr>
        <w:pStyle w:val="17"/>
        <w:tabs>
          <w:tab w:val="right" w:pos="2400"/>
          <w:tab w:val="right" w:leader="dot" w:pos="9641"/>
          <w:tab w:val="clear" w:pos="9639"/>
        </w:tabs>
        <w:rPr>
          <w:del w:id="1091" w:author="ZTE,Fei Xue" w:date="2022-11-28T15:06:52Z"/>
        </w:rPr>
      </w:pPr>
      <w:del w:id="1092" w:author="ZTE,Fei Xue" w:date="2022-11-28T15:06:52Z">
        <w:r>
          <w:rPr>
            <w:lang w:eastAsia="en-GB"/>
          </w:rPr>
          <w:delText>6.5.4.5.3</w:delText>
        </w:r>
      </w:del>
      <w:del w:id="1093" w:author="ZTE,Fei Xue" w:date="2022-11-28T15:06:52Z">
        <w:r>
          <w:rPr>
            <w:lang w:eastAsia="en-GB"/>
          </w:rPr>
          <w:tab/>
        </w:r>
      </w:del>
      <w:del w:id="1094" w:author="ZTE,Fei Xue" w:date="2022-11-28T15:06:52Z">
        <w:r>
          <w:rPr>
            <w:lang w:eastAsia="en-GB"/>
          </w:rPr>
          <w:delText>OTA transmitter spurious emissions (Category B)</w:delText>
        </w:r>
      </w:del>
      <w:del w:id="1095" w:author="ZTE,Fei Xue" w:date="2022-11-28T15:06:52Z">
        <w:r>
          <w:rPr/>
          <w:tab/>
        </w:r>
      </w:del>
      <w:del w:id="1096" w:author="ZTE,Fei Xue" w:date="2022-11-28T15:06:52Z">
        <w:r>
          <w:rPr/>
          <w:fldChar w:fldCharType="begin"/>
        </w:r>
      </w:del>
      <w:del w:id="1097" w:author="ZTE,Fei Xue" w:date="2022-11-28T15:06:52Z">
        <w:r>
          <w:rPr/>
          <w:delInstrText xml:space="preserve"> PAGEREF _Toc25271 \h </w:delInstrText>
        </w:r>
      </w:del>
      <w:del w:id="1098" w:author="ZTE,Fei Xue" w:date="2022-11-28T15:06:52Z">
        <w:r>
          <w:rPr/>
          <w:fldChar w:fldCharType="separate"/>
        </w:r>
      </w:del>
      <w:del w:id="1099" w:author="ZTE,Fei Xue" w:date="2022-11-28T15:06:52Z">
        <w:r>
          <w:rPr/>
          <w:delText>56</w:delText>
        </w:r>
      </w:del>
      <w:del w:id="1100" w:author="ZTE,Fei Xue" w:date="2022-11-28T15:06:52Z">
        <w:r>
          <w:rPr/>
          <w:fldChar w:fldCharType="end"/>
        </w:r>
      </w:del>
    </w:p>
    <w:p>
      <w:pPr>
        <w:pStyle w:val="17"/>
        <w:tabs>
          <w:tab w:val="right" w:pos="2400"/>
          <w:tab w:val="right" w:leader="dot" w:pos="9641"/>
          <w:tab w:val="clear" w:pos="9639"/>
        </w:tabs>
        <w:rPr>
          <w:del w:id="1101" w:author="ZTE,Fei Xue" w:date="2022-11-28T15:06:52Z"/>
        </w:rPr>
      </w:pPr>
      <w:del w:id="1102" w:author="ZTE,Fei Xue" w:date="2022-11-28T15:06:52Z">
        <w:r>
          <w:rPr>
            <w:lang w:eastAsia="en-GB"/>
          </w:rPr>
          <w:delText>6.5.4.5.4</w:delText>
        </w:r>
      </w:del>
      <w:del w:id="1103" w:author="ZTE,Fei Xue" w:date="2022-11-28T15:06:52Z">
        <w:r>
          <w:rPr>
            <w:lang w:eastAsia="en-GB"/>
          </w:rPr>
          <w:tab/>
        </w:r>
      </w:del>
      <w:del w:id="1104" w:author="ZTE,Fei Xue" w:date="2022-11-28T15:06:52Z">
        <w:r>
          <w:rPr>
            <w:lang w:eastAsia="en-GB"/>
          </w:rPr>
          <w:delText>Additional OTA transmitter spurious emissions requirements</w:delText>
        </w:r>
      </w:del>
      <w:del w:id="1105" w:author="ZTE,Fei Xue" w:date="2022-11-28T15:06:52Z">
        <w:r>
          <w:rPr/>
          <w:tab/>
        </w:r>
      </w:del>
      <w:del w:id="1106" w:author="ZTE,Fei Xue" w:date="2022-11-28T15:06:52Z">
        <w:r>
          <w:rPr/>
          <w:fldChar w:fldCharType="begin"/>
        </w:r>
      </w:del>
      <w:del w:id="1107" w:author="ZTE,Fei Xue" w:date="2022-11-28T15:06:52Z">
        <w:r>
          <w:rPr/>
          <w:delInstrText xml:space="preserve"> PAGEREF _Toc26644 \h </w:delInstrText>
        </w:r>
      </w:del>
      <w:del w:id="1108" w:author="ZTE,Fei Xue" w:date="2022-11-28T15:06:52Z">
        <w:r>
          <w:rPr/>
          <w:fldChar w:fldCharType="separate"/>
        </w:r>
      </w:del>
      <w:del w:id="1109" w:author="ZTE,Fei Xue" w:date="2022-11-28T15:06:52Z">
        <w:r>
          <w:rPr/>
          <w:delText>57</w:delText>
        </w:r>
      </w:del>
      <w:del w:id="1110" w:author="ZTE,Fei Xue" w:date="2022-11-28T15:06:52Z">
        <w:r>
          <w:rPr/>
          <w:fldChar w:fldCharType="end"/>
        </w:r>
      </w:del>
    </w:p>
    <w:p>
      <w:pPr>
        <w:pStyle w:val="20"/>
        <w:tabs>
          <w:tab w:val="right" w:pos="2000"/>
          <w:tab w:val="right" w:leader="dot" w:pos="9641"/>
          <w:tab w:val="clear" w:pos="9639"/>
        </w:tabs>
        <w:rPr>
          <w:del w:id="1111" w:author="ZTE,Fei Xue" w:date="2022-11-28T15:06:52Z"/>
        </w:rPr>
      </w:pPr>
      <w:del w:id="1112" w:author="ZTE,Fei Xue" w:date="2022-11-28T15:06:52Z">
        <w:r>
          <w:rPr>
            <w:rFonts w:hint="eastAsia"/>
            <w:lang w:val="en-US" w:eastAsia="zh-CN"/>
          </w:rPr>
          <w:delText>6</w:delText>
        </w:r>
      </w:del>
      <w:del w:id="1113" w:author="ZTE,Fei Xue" w:date="2022-11-28T15:06:52Z">
        <w:r>
          <w:rPr/>
          <w:delText>.</w:delText>
        </w:r>
      </w:del>
      <w:del w:id="1114" w:author="ZTE,Fei Xue" w:date="2022-11-28T15:06:52Z">
        <w:r>
          <w:rPr>
            <w:rFonts w:hint="eastAsia"/>
            <w:lang w:eastAsia="zh-CN"/>
          </w:rPr>
          <w:delText>6</w:delText>
        </w:r>
      </w:del>
      <w:del w:id="1115" w:author="ZTE,Fei Xue" w:date="2022-11-28T15:06:52Z">
        <w:r>
          <w:rPr/>
          <w:tab/>
        </w:r>
      </w:del>
      <w:del w:id="1116" w:author="ZTE,Fei Xue" w:date="2022-11-28T15:06:52Z">
        <w:r>
          <w:rPr>
            <w:rFonts w:hint="eastAsia"/>
            <w:lang w:eastAsia="zh-CN"/>
          </w:rPr>
          <w:delText>OTA Error Vector Magnitude</w:delText>
        </w:r>
      </w:del>
      <w:del w:id="1117" w:author="ZTE,Fei Xue" w:date="2022-11-28T15:06:52Z">
        <w:r>
          <w:rPr/>
          <w:tab/>
        </w:r>
      </w:del>
      <w:del w:id="1118" w:author="ZTE,Fei Xue" w:date="2022-11-28T15:06:52Z">
        <w:r>
          <w:rPr/>
          <w:fldChar w:fldCharType="begin"/>
        </w:r>
      </w:del>
      <w:del w:id="1119" w:author="ZTE,Fei Xue" w:date="2022-11-28T15:06:52Z">
        <w:r>
          <w:rPr/>
          <w:delInstrText xml:space="preserve"> PAGEREF _Toc8603 \h </w:delInstrText>
        </w:r>
      </w:del>
      <w:del w:id="1120" w:author="ZTE,Fei Xue" w:date="2022-11-28T15:06:52Z">
        <w:r>
          <w:rPr/>
          <w:fldChar w:fldCharType="separate"/>
        </w:r>
      </w:del>
      <w:del w:id="1121" w:author="ZTE,Fei Xue" w:date="2022-11-28T15:06:52Z">
        <w:r>
          <w:rPr/>
          <w:delText>57</w:delText>
        </w:r>
      </w:del>
      <w:del w:id="1122" w:author="ZTE,Fei Xue" w:date="2022-11-28T15:06:52Z">
        <w:r>
          <w:rPr/>
          <w:fldChar w:fldCharType="end"/>
        </w:r>
      </w:del>
    </w:p>
    <w:p>
      <w:pPr>
        <w:pStyle w:val="18"/>
        <w:tabs>
          <w:tab w:val="right" w:pos="2400"/>
          <w:tab w:val="right" w:leader="dot" w:pos="9641"/>
          <w:tab w:val="clear" w:pos="9639"/>
        </w:tabs>
        <w:rPr>
          <w:del w:id="1123" w:author="ZTE,Fei Xue" w:date="2022-11-28T15:06:52Z"/>
        </w:rPr>
      </w:pPr>
      <w:del w:id="1124" w:author="ZTE,Fei Xue" w:date="2022-11-28T15:06:52Z">
        <w:r>
          <w:rPr>
            <w:lang w:eastAsia="zh-CN"/>
          </w:rPr>
          <w:delText>6</w:delText>
        </w:r>
      </w:del>
      <w:del w:id="1125" w:author="ZTE,Fei Xue" w:date="2022-11-28T15:06:52Z">
        <w:r>
          <w:rPr>
            <w:lang w:eastAsia="en-GB"/>
          </w:rPr>
          <w:delText>.6.1.1</w:delText>
        </w:r>
      </w:del>
      <w:del w:id="1126" w:author="ZTE,Fei Xue" w:date="2022-11-28T15:06:52Z">
        <w:r>
          <w:rPr>
            <w:lang w:eastAsia="en-GB"/>
          </w:rPr>
          <w:tab/>
        </w:r>
      </w:del>
      <w:del w:id="1127" w:author="ZTE,Fei Xue" w:date="2022-11-28T15:06:52Z">
        <w:r>
          <w:rPr>
            <w:lang w:eastAsia="en-GB"/>
          </w:rPr>
          <w:delText>General</w:delText>
        </w:r>
      </w:del>
      <w:del w:id="1128" w:author="ZTE,Fei Xue" w:date="2022-11-28T15:06:52Z">
        <w:r>
          <w:rPr/>
          <w:tab/>
        </w:r>
      </w:del>
      <w:del w:id="1129" w:author="ZTE,Fei Xue" w:date="2022-11-28T15:06:52Z">
        <w:r>
          <w:rPr>
            <w:rFonts w:hint="eastAsia"/>
            <w:lang w:val="en-US" w:eastAsia="zh-CN"/>
          </w:rPr>
          <w:tab/>
        </w:r>
      </w:del>
      <w:del w:id="1130" w:author="ZTE,Fei Xue" w:date="2022-11-28T15:06:52Z">
        <w:r>
          <w:rPr/>
          <w:fldChar w:fldCharType="begin"/>
        </w:r>
      </w:del>
      <w:del w:id="1131" w:author="ZTE,Fei Xue" w:date="2022-11-28T15:06:52Z">
        <w:r>
          <w:rPr/>
          <w:delInstrText xml:space="preserve"> PAGEREF _Toc19211 \h </w:delInstrText>
        </w:r>
      </w:del>
      <w:del w:id="1132" w:author="ZTE,Fei Xue" w:date="2022-11-28T15:06:52Z">
        <w:r>
          <w:rPr/>
          <w:fldChar w:fldCharType="separate"/>
        </w:r>
      </w:del>
      <w:del w:id="1133" w:author="ZTE,Fei Xue" w:date="2022-11-28T15:06:52Z">
        <w:r>
          <w:rPr/>
          <w:delText>57</w:delText>
        </w:r>
      </w:del>
      <w:del w:id="1134" w:author="ZTE,Fei Xue" w:date="2022-11-28T15:06:52Z">
        <w:r>
          <w:rPr/>
          <w:fldChar w:fldCharType="end"/>
        </w:r>
      </w:del>
    </w:p>
    <w:p>
      <w:pPr>
        <w:pStyle w:val="18"/>
        <w:tabs>
          <w:tab w:val="right" w:pos="2400"/>
          <w:tab w:val="right" w:leader="dot" w:pos="9641"/>
          <w:tab w:val="clear" w:pos="9639"/>
        </w:tabs>
        <w:rPr>
          <w:del w:id="1135" w:author="ZTE,Fei Xue" w:date="2022-11-28T15:06:52Z"/>
        </w:rPr>
      </w:pPr>
      <w:del w:id="1136" w:author="ZTE,Fei Xue" w:date="2022-11-28T15:06:52Z">
        <w:r>
          <w:rPr/>
          <w:delText>6.6.1.2</w:delText>
        </w:r>
      </w:del>
      <w:del w:id="1137" w:author="ZTE,Fei Xue" w:date="2022-11-28T15:06:52Z">
        <w:r>
          <w:rPr/>
          <w:tab/>
        </w:r>
      </w:del>
      <w:del w:id="1138" w:author="ZTE,Fei Xue" w:date="2022-11-28T15:06:52Z">
        <w:r>
          <w:rPr/>
          <w:delText>Minimum requirements</w:delText>
        </w:r>
      </w:del>
      <w:del w:id="1139" w:author="ZTE,Fei Xue" w:date="2022-11-28T15:06:52Z">
        <w:r>
          <w:rPr/>
          <w:tab/>
        </w:r>
      </w:del>
      <w:del w:id="1140" w:author="ZTE,Fei Xue" w:date="2022-11-28T15:06:52Z">
        <w:r>
          <w:rPr/>
          <w:fldChar w:fldCharType="begin"/>
        </w:r>
      </w:del>
      <w:del w:id="1141" w:author="ZTE,Fei Xue" w:date="2022-11-28T15:06:52Z">
        <w:r>
          <w:rPr/>
          <w:delInstrText xml:space="preserve"> PAGEREF _Toc15711 \h </w:delInstrText>
        </w:r>
      </w:del>
      <w:del w:id="1142" w:author="ZTE,Fei Xue" w:date="2022-11-28T15:06:52Z">
        <w:r>
          <w:rPr/>
          <w:fldChar w:fldCharType="separate"/>
        </w:r>
      </w:del>
      <w:del w:id="1143" w:author="ZTE,Fei Xue" w:date="2022-11-28T15:06:52Z">
        <w:r>
          <w:rPr/>
          <w:delText>58</w:delText>
        </w:r>
      </w:del>
      <w:del w:id="1144" w:author="ZTE,Fei Xue" w:date="2022-11-28T15:06:52Z">
        <w:r>
          <w:rPr/>
          <w:fldChar w:fldCharType="end"/>
        </w:r>
      </w:del>
    </w:p>
    <w:p>
      <w:pPr>
        <w:pStyle w:val="18"/>
        <w:tabs>
          <w:tab w:val="right" w:pos="2400"/>
          <w:tab w:val="right" w:leader="dot" w:pos="9641"/>
          <w:tab w:val="clear" w:pos="9639"/>
        </w:tabs>
        <w:rPr>
          <w:del w:id="1145" w:author="ZTE,Fei Xue" w:date="2022-11-28T15:06:52Z"/>
        </w:rPr>
      </w:pPr>
      <w:del w:id="1146" w:author="ZTE,Fei Xue" w:date="2022-11-28T15:06:52Z">
        <w:r>
          <w:rPr/>
          <w:delText>6.6.1.3</w:delText>
        </w:r>
      </w:del>
      <w:del w:id="1147" w:author="ZTE,Fei Xue" w:date="2022-11-28T15:06:52Z">
        <w:r>
          <w:rPr/>
          <w:tab/>
        </w:r>
      </w:del>
      <w:del w:id="1148" w:author="ZTE,Fei Xue" w:date="2022-11-28T15:06:52Z">
        <w:r>
          <w:rPr/>
          <w:delText>Test purpose</w:delText>
        </w:r>
      </w:del>
      <w:del w:id="1149" w:author="ZTE,Fei Xue" w:date="2022-11-28T15:06:52Z">
        <w:r>
          <w:rPr/>
          <w:tab/>
        </w:r>
      </w:del>
      <w:del w:id="1150" w:author="ZTE,Fei Xue" w:date="2022-11-28T15:06:52Z">
        <w:r>
          <w:rPr/>
          <w:fldChar w:fldCharType="begin"/>
        </w:r>
      </w:del>
      <w:del w:id="1151" w:author="ZTE,Fei Xue" w:date="2022-11-28T15:06:52Z">
        <w:r>
          <w:rPr/>
          <w:delInstrText xml:space="preserve"> PAGEREF _Toc2154 \h </w:delInstrText>
        </w:r>
      </w:del>
      <w:del w:id="1152" w:author="ZTE,Fei Xue" w:date="2022-11-28T15:06:52Z">
        <w:r>
          <w:rPr/>
          <w:fldChar w:fldCharType="separate"/>
        </w:r>
      </w:del>
      <w:del w:id="1153" w:author="ZTE,Fei Xue" w:date="2022-11-28T15:06:52Z">
        <w:r>
          <w:rPr/>
          <w:delText>58</w:delText>
        </w:r>
      </w:del>
      <w:del w:id="1154" w:author="ZTE,Fei Xue" w:date="2022-11-28T15:06:52Z">
        <w:r>
          <w:rPr/>
          <w:fldChar w:fldCharType="end"/>
        </w:r>
      </w:del>
    </w:p>
    <w:p>
      <w:pPr>
        <w:pStyle w:val="18"/>
        <w:tabs>
          <w:tab w:val="right" w:pos="2400"/>
          <w:tab w:val="right" w:leader="dot" w:pos="9641"/>
          <w:tab w:val="clear" w:pos="9639"/>
        </w:tabs>
        <w:rPr>
          <w:del w:id="1155" w:author="ZTE,Fei Xue" w:date="2022-11-28T15:06:52Z"/>
        </w:rPr>
      </w:pPr>
      <w:del w:id="1156" w:author="ZTE,Fei Xue" w:date="2022-11-28T15:06:52Z">
        <w:r>
          <w:rPr/>
          <w:delText>6.6.1.4</w:delText>
        </w:r>
      </w:del>
      <w:del w:id="1157" w:author="ZTE,Fei Xue" w:date="2022-11-28T15:06:52Z">
        <w:r>
          <w:rPr/>
          <w:tab/>
        </w:r>
      </w:del>
      <w:del w:id="1158" w:author="ZTE,Fei Xue" w:date="2022-11-28T15:06:52Z">
        <w:r>
          <w:rPr/>
          <w:delText>Method of test</w:delText>
        </w:r>
      </w:del>
      <w:del w:id="1159" w:author="ZTE,Fei Xue" w:date="2022-11-28T15:06:52Z">
        <w:r>
          <w:rPr/>
          <w:tab/>
        </w:r>
      </w:del>
      <w:del w:id="1160" w:author="ZTE,Fei Xue" w:date="2022-11-28T15:06:52Z">
        <w:r>
          <w:rPr/>
          <w:fldChar w:fldCharType="begin"/>
        </w:r>
      </w:del>
      <w:del w:id="1161" w:author="ZTE,Fei Xue" w:date="2022-11-28T15:06:52Z">
        <w:r>
          <w:rPr/>
          <w:delInstrText xml:space="preserve"> PAGEREF _Toc14179 \h </w:delInstrText>
        </w:r>
      </w:del>
      <w:del w:id="1162" w:author="ZTE,Fei Xue" w:date="2022-11-28T15:06:52Z">
        <w:r>
          <w:rPr/>
          <w:fldChar w:fldCharType="separate"/>
        </w:r>
      </w:del>
      <w:del w:id="1163" w:author="ZTE,Fei Xue" w:date="2022-11-28T15:06:52Z">
        <w:r>
          <w:rPr/>
          <w:delText>58</w:delText>
        </w:r>
      </w:del>
      <w:del w:id="1164" w:author="ZTE,Fei Xue" w:date="2022-11-28T15:06:52Z">
        <w:r>
          <w:rPr/>
          <w:fldChar w:fldCharType="end"/>
        </w:r>
      </w:del>
    </w:p>
    <w:p>
      <w:pPr>
        <w:pStyle w:val="17"/>
        <w:tabs>
          <w:tab w:val="right" w:pos="2400"/>
          <w:tab w:val="right" w:leader="dot" w:pos="9641"/>
          <w:tab w:val="clear" w:pos="9639"/>
        </w:tabs>
        <w:rPr>
          <w:del w:id="1165" w:author="ZTE,Fei Xue" w:date="2022-11-28T15:06:52Z"/>
        </w:rPr>
      </w:pPr>
      <w:del w:id="1166" w:author="ZTE,Fei Xue" w:date="2022-11-28T15:06:52Z">
        <w:r>
          <w:rPr/>
          <w:delText>6.6.1.4.1</w:delText>
        </w:r>
      </w:del>
      <w:del w:id="1167" w:author="ZTE,Fei Xue" w:date="2022-11-28T15:06:52Z">
        <w:r>
          <w:rPr/>
          <w:tab/>
        </w:r>
      </w:del>
      <w:del w:id="1168" w:author="ZTE,Fei Xue" w:date="2022-11-28T15:06:52Z">
        <w:r>
          <w:rPr/>
          <w:delText>Initial conditions</w:delText>
        </w:r>
      </w:del>
      <w:del w:id="1169" w:author="ZTE,Fei Xue" w:date="2022-11-28T15:06:52Z">
        <w:r>
          <w:rPr/>
          <w:tab/>
        </w:r>
      </w:del>
      <w:del w:id="1170" w:author="ZTE,Fei Xue" w:date="2022-11-28T15:06:52Z">
        <w:r>
          <w:rPr/>
          <w:fldChar w:fldCharType="begin"/>
        </w:r>
      </w:del>
      <w:del w:id="1171" w:author="ZTE,Fei Xue" w:date="2022-11-28T15:06:52Z">
        <w:r>
          <w:rPr/>
          <w:delInstrText xml:space="preserve"> PAGEREF _Toc22430 \h </w:delInstrText>
        </w:r>
      </w:del>
      <w:del w:id="1172" w:author="ZTE,Fei Xue" w:date="2022-11-28T15:06:52Z">
        <w:r>
          <w:rPr/>
          <w:fldChar w:fldCharType="separate"/>
        </w:r>
      </w:del>
      <w:del w:id="1173" w:author="ZTE,Fei Xue" w:date="2022-11-28T15:06:52Z">
        <w:r>
          <w:rPr/>
          <w:delText>58</w:delText>
        </w:r>
      </w:del>
      <w:del w:id="1174" w:author="ZTE,Fei Xue" w:date="2022-11-28T15:06:52Z">
        <w:r>
          <w:rPr/>
          <w:fldChar w:fldCharType="end"/>
        </w:r>
      </w:del>
    </w:p>
    <w:p>
      <w:pPr>
        <w:pStyle w:val="17"/>
        <w:tabs>
          <w:tab w:val="right" w:pos="2400"/>
          <w:tab w:val="right" w:leader="dot" w:pos="9641"/>
          <w:tab w:val="clear" w:pos="9639"/>
        </w:tabs>
        <w:rPr>
          <w:del w:id="1175" w:author="ZTE,Fei Xue" w:date="2022-11-28T15:06:52Z"/>
        </w:rPr>
      </w:pPr>
      <w:del w:id="1176" w:author="ZTE,Fei Xue" w:date="2022-11-28T15:06:52Z">
        <w:r>
          <w:rPr/>
          <w:delText>6.6.1.4.2</w:delText>
        </w:r>
      </w:del>
      <w:del w:id="1177" w:author="ZTE,Fei Xue" w:date="2022-11-28T15:06:52Z">
        <w:r>
          <w:rPr/>
          <w:tab/>
        </w:r>
      </w:del>
      <w:del w:id="1178" w:author="ZTE,Fei Xue" w:date="2022-11-28T15:06:52Z">
        <w:r>
          <w:rPr/>
          <w:delText>Procedure</w:delText>
        </w:r>
      </w:del>
      <w:del w:id="1179" w:author="ZTE,Fei Xue" w:date="2022-11-28T15:06:52Z">
        <w:r>
          <w:rPr/>
          <w:tab/>
        </w:r>
      </w:del>
      <w:del w:id="1180" w:author="ZTE,Fei Xue" w:date="2022-11-28T15:06:52Z">
        <w:r>
          <w:rPr/>
          <w:fldChar w:fldCharType="begin"/>
        </w:r>
      </w:del>
      <w:del w:id="1181" w:author="ZTE,Fei Xue" w:date="2022-11-28T15:06:52Z">
        <w:r>
          <w:rPr/>
          <w:delInstrText xml:space="preserve"> PAGEREF _Toc5929 \h </w:delInstrText>
        </w:r>
      </w:del>
      <w:del w:id="1182" w:author="ZTE,Fei Xue" w:date="2022-11-28T15:06:52Z">
        <w:r>
          <w:rPr/>
          <w:fldChar w:fldCharType="separate"/>
        </w:r>
      </w:del>
      <w:del w:id="1183" w:author="ZTE,Fei Xue" w:date="2022-11-28T15:06:52Z">
        <w:r>
          <w:rPr/>
          <w:delText>59</w:delText>
        </w:r>
      </w:del>
      <w:del w:id="1184" w:author="ZTE,Fei Xue" w:date="2022-11-28T15:06:52Z">
        <w:r>
          <w:rPr/>
          <w:fldChar w:fldCharType="end"/>
        </w:r>
      </w:del>
    </w:p>
    <w:p>
      <w:pPr>
        <w:pStyle w:val="18"/>
        <w:tabs>
          <w:tab w:val="right" w:pos="2400"/>
          <w:tab w:val="right" w:leader="dot" w:pos="9641"/>
          <w:tab w:val="clear" w:pos="9639"/>
        </w:tabs>
        <w:rPr>
          <w:del w:id="1185" w:author="ZTE,Fei Xue" w:date="2022-11-28T15:06:52Z"/>
        </w:rPr>
      </w:pPr>
      <w:del w:id="1186" w:author="ZTE,Fei Xue" w:date="2022-11-28T15:06:52Z">
        <w:r>
          <w:rPr/>
          <w:delText>6.6.1.5</w:delText>
        </w:r>
      </w:del>
      <w:del w:id="1187" w:author="ZTE,Fei Xue" w:date="2022-11-28T15:06:52Z">
        <w:r>
          <w:rPr/>
          <w:tab/>
        </w:r>
      </w:del>
      <w:del w:id="1188" w:author="ZTE,Fei Xue" w:date="2022-11-28T15:06:52Z">
        <w:r>
          <w:rPr/>
          <w:delText>Test requirement</w:delText>
        </w:r>
      </w:del>
      <w:del w:id="1189" w:author="ZTE,Fei Xue" w:date="2022-11-28T15:06:52Z">
        <w:r>
          <w:rPr/>
          <w:tab/>
        </w:r>
      </w:del>
      <w:del w:id="1190" w:author="ZTE,Fei Xue" w:date="2022-11-28T15:06:52Z">
        <w:r>
          <w:rPr/>
          <w:fldChar w:fldCharType="begin"/>
        </w:r>
      </w:del>
      <w:del w:id="1191" w:author="ZTE,Fei Xue" w:date="2022-11-28T15:06:52Z">
        <w:r>
          <w:rPr/>
          <w:delInstrText xml:space="preserve"> PAGEREF _Toc16576 \h </w:delInstrText>
        </w:r>
      </w:del>
      <w:del w:id="1192" w:author="ZTE,Fei Xue" w:date="2022-11-28T15:06:52Z">
        <w:r>
          <w:rPr/>
          <w:fldChar w:fldCharType="separate"/>
        </w:r>
      </w:del>
      <w:del w:id="1193" w:author="ZTE,Fei Xue" w:date="2022-11-28T15:06:52Z">
        <w:r>
          <w:rPr/>
          <w:delText>60</w:delText>
        </w:r>
      </w:del>
      <w:del w:id="1194" w:author="ZTE,Fei Xue" w:date="2022-11-28T15:06:52Z">
        <w:r>
          <w:rPr/>
          <w:fldChar w:fldCharType="end"/>
        </w:r>
      </w:del>
    </w:p>
    <w:p>
      <w:pPr>
        <w:pStyle w:val="18"/>
        <w:tabs>
          <w:tab w:val="right" w:pos="2400"/>
          <w:tab w:val="right" w:leader="dot" w:pos="9641"/>
          <w:tab w:val="clear" w:pos="9639"/>
        </w:tabs>
        <w:rPr>
          <w:del w:id="1195" w:author="ZTE,Fei Xue" w:date="2022-11-28T15:06:52Z"/>
        </w:rPr>
      </w:pPr>
      <w:del w:id="1196" w:author="ZTE,Fei Xue" w:date="2022-11-28T15:06:52Z">
        <w:r>
          <w:rPr>
            <w:lang w:eastAsia="zh-CN"/>
          </w:rPr>
          <w:delText>6</w:delText>
        </w:r>
      </w:del>
      <w:del w:id="1197" w:author="ZTE,Fei Xue" w:date="2022-11-28T15:06:52Z">
        <w:r>
          <w:rPr>
            <w:lang w:eastAsia="en-GB"/>
          </w:rPr>
          <w:delText>.6.1.1</w:delText>
        </w:r>
      </w:del>
      <w:del w:id="1198" w:author="ZTE,Fei Xue" w:date="2022-11-28T15:06:52Z">
        <w:r>
          <w:rPr>
            <w:lang w:eastAsia="en-GB"/>
          </w:rPr>
          <w:tab/>
        </w:r>
      </w:del>
      <w:del w:id="1199" w:author="ZTE,Fei Xue" w:date="2022-11-28T15:06:52Z">
        <w:r>
          <w:rPr>
            <w:lang w:eastAsia="en-GB"/>
          </w:rPr>
          <w:delText>General</w:delText>
        </w:r>
      </w:del>
      <w:del w:id="1200" w:author="ZTE,Fei Xue" w:date="2022-11-28T15:06:52Z">
        <w:r>
          <w:rPr/>
          <w:tab/>
        </w:r>
      </w:del>
      <w:del w:id="1201" w:author="ZTE,Fei Xue" w:date="2022-11-28T15:06:52Z">
        <w:r>
          <w:rPr>
            <w:rFonts w:hint="eastAsia"/>
            <w:lang w:val="en-US" w:eastAsia="zh-CN"/>
          </w:rPr>
          <w:tab/>
        </w:r>
      </w:del>
      <w:del w:id="1202" w:author="ZTE,Fei Xue" w:date="2022-11-28T15:06:52Z">
        <w:r>
          <w:rPr/>
          <w:fldChar w:fldCharType="begin"/>
        </w:r>
      </w:del>
      <w:del w:id="1203" w:author="ZTE,Fei Xue" w:date="2022-11-28T15:06:52Z">
        <w:r>
          <w:rPr/>
          <w:delInstrText xml:space="preserve"> PAGEREF _Toc28803 \h </w:delInstrText>
        </w:r>
      </w:del>
      <w:del w:id="1204" w:author="ZTE,Fei Xue" w:date="2022-11-28T15:06:52Z">
        <w:r>
          <w:rPr/>
          <w:fldChar w:fldCharType="separate"/>
        </w:r>
      </w:del>
      <w:del w:id="1205" w:author="ZTE,Fei Xue" w:date="2022-11-28T15:06:52Z">
        <w:r>
          <w:rPr/>
          <w:delText>60</w:delText>
        </w:r>
      </w:del>
      <w:del w:id="1206" w:author="ZTE,Fei Xue" w:date="2022-11-28T15:06:52Z">
        <w:r>
          <w:rPr/>
          <w:fldChar w:fldCharType="end"/>
        </w:r>
      </w:del>
    </w:p>
    <w:p>
      <w:pPr>
        <w:pStyle w:val="18"/>
        <w:tabs>
          <w:tab w:val="right" w:pos="2400"/>
          <w:tab w:val="right" w:leader="dot" w:pos="9641"/>
          <w:tab w:val="clear" w:pos="9639"/>
        </w:tabs>
        <w:rPr>
          <w:del w:id="1207" w:author="ZTE,Fei Xue" w:date="2022-11-28T15:06:52Z"/>
        </w:rPr>
      </w:pPr>
      <w:del w:id="1208" w:author="ZTE,Fei Xue" w:date="2022-11-28T15:06:52Z">
        <w:r>
          <w:rPr/>
          <w:delText>6.6.1.2</w:delText>
        </w:r>
      </w:del>
      <w:del w:id="1209" w:author="ZTE,Fei Xue" w:date="2022-11-28T15:06:52Z">
        <w:r>
          <w:rPr/>
          <w:tab/>
        </w:r>
      </w:del>
      <w:del w:id="1210" w:author="ZTE,Fei Xue" w:date="2022-11-28T15:06:52Z">
        <w:r>
          <w:rPr/>
          <w:delText>Minimum requirements</w:delText>
        </w:r>
      </w:del>
      <w:del w:id="1211" w:author="ZTE,Fei Xue" w:date="2022-11-28T15:06:52Z">
        <w:r>
          <w:rPr/>
          <w:tab/>
        </w:r>
      </w:del>
      <w:del w:id="1212" w:author="ZTE,Fei Xue" w:date="2022-11-28T15:06:52Z">
        <w:r>
          <w:rPr/>
          <w:fldChar w:fldCharType="begin"/>
        </w:r>
      </w:del>
      <w:del w:id="1213" w:author="ZTE,Fei Xue" w:date="2022-11-28T15:06:52Z">
        <w:r>
          <w:rPr/>
          <w:delInstrText xml:space="preserve"> PAGEREF _Toc27663 \h </w:delInstrText>
        </w:r>
      </w:del>
      <w:del w:id="1214" w:author="ZTE,Fei Xue" w:date="2022-11-28T15:06:52Z">
        <w:r>
          <w:rPr/>
          <w:fldChar w:fldCharType="separate"/>
        </w:r>
      </w:del>
      <w:del w:id="1215" w:author="ZTE,Fei Xue" w:date="2022-11-28T15:06:52Z">
        <w:r>
          <w:rPr/>
          <w:delText>61</w:delText>
        </w:r>
      </w:del>
      <w:del w:id="1216" w:author="ZTE,Fei Xue" w:date="2022-11-28T15:06:52Z">
        <w:r>
          <w:rPr/>
          <w:fldChar w:fldCharType="end"/>
        </w:r>
      </w:del>
    </w:p>
    <w:p>
      <w:pPr>
        <w:pStyle w:val="18"/>
        <w:tabs>
          <w:tab w:val="right" w:pos="2400"/>
          <w:tab w:val="right" w:leader="dot" w:pos="9641"/>
          <w:tab w:val="clear" w:pos="9639"/>
        </w:tabs>
        <w:rPr>
          <w:del w:id="1217" w:author="ZTE,Fei Xue" w:date="2022-11-28T15:06:52Z"/>
        </w:rPr>
      </w:pPr>
      <w:del w:id="1218" w:author="ZTE,Fei Xue" w:date="2022-11-28T15:06:52Z">
        <w:r>
          <w:rPr/>
          <w:delText>6.6.1.3</w:delText>
        </w:r>
      </w:del>
      <w:del w:id="1219" w:author="ZTE,Fei Xue" w:date="2022-11-28T15:06:52Z">
        <w:r>
          <w:rPr/>
          <w:tab/>
        </w:r>
      </w:del>
      <w:del w:id="1220" w:author="ZTE,Fei Xue" w:date="2022-11-28T15:06:52Z">
        <w:r>
          <w:rPr/>
          <w:delText>Test purpose</w:delText>
        </w:r>
      </w:del>
      <w:del w:id="1221" w:author="ZTE,Fei Xue" w:date="2022-11-28T15:06:52Z">
        <w:r>
          <w:rPr/>
          <w:tab/>
        </w:r>
      </w:del>
      <w:del w:id="1222" w:author="ZTE,Fei Xue" w:date="2022-11-28T15:06:52Z">
        <w:r>
          <w:rPr/>
          <w:fldChar w:fldCharType="begin"/>
        </w:r>
      </w:del>
      <w:del w:id="1223" w:author="ZTE,Fei Xue" w:date="2022-11-28T15:06:52Z">
        <w:r>
          <w:rPr/>
          <w:delInstrText xml:space="preserve"> PAGEREF _Toc26529 \h </w:delInstrText>
        </w:r>
      </w:del>
      <w:del w:id="1224" w:author="ZTE,Fei Xue" w:date="2022-11-28T15:06:52Z">
        <w:r>
          <w:rPr/>
          <w:fldChar w:fldCharType="separate"/>
        </w:r>
      </w:del>
      <w:del w:id="1225" w:author="ZTE,Fei Xue" w:date="2022-11-28T15:06:52Z">
        <w:r>
          <w:rPr/>
          <w:delText>61</w:delText>
        </w:r>
      </w:del>
      <w:del w:id="1226" w:author="ZTE,Fei Xue" w:date="2022-11-28T15:06:52Z">
        <w:r>
          <w:rPr/>
          <w:fldChar w:fldCharType="end"/>
        </w:r>
      </w:del>
    </w:p>
    <w:p>
      <w:pPr>
        <w:pStyle w:val="18"/>
        <w:tabs>
          <w:tab w:val="right" w:pos="2400"/>
          <w:tab w:val="right" w:leader="dot" w:pos="9641"/>
          <w:tab w:val="clear" w:pos="9639"/>
        </w:tabs>
        <w:rPr>
          <w:del w:id="1227" w:author="ZTE,Fei Xue" w:date="2022-11-28T15:06:52Z"/>
        </w:rPr>
      </w:pPr>
      <w:del w:id="1228" w:author="ZTE,Fei Xue" w:date="2022-11-28T15:06:52Z">
        <w:r>
          <w:rPr/>
          <w:delText>6.6.1.4</w:delText>
        </w:r>
      </w:del>
      <w:del w:id="1229" w:author="ZTE,Fei Xue" w:date="2022-11-28T15:06:52Z">
        <w:r>
          <w:rPr/>
          <w:tab/>
        </w:r>
      </w:del>
      <w:del w:id="1230" w:author="ZTE,Fei Xue" w:date="2022-11-28T15:06:52Z">
        <w:r>
          <w:rPr/>
          <w:delText>Method of test</w:delText>
        </w:r>
      </w:del>
      <w:del w:id="1231" w:author="ZTE,Fei Xue" w:date="2022-11-28T15:06:52Z">
        <w:r>
          <w:rPr/>
          <w:tab/>
        </w:r>
      </w:del>
      <w:del w:id="1232" w:author="ZTE,Fei Xue" w:date="2022-11-28T15:06:52Z">
        <w:r>
          <w:rPr/>
          <w:fldChar w:fldCharType="begin"/>
        </w:r>
      </w:del>
      <w:del w:id="1233" w:author="ZTE,Fei Xue" w:date="2022-11-28T15:06:52Z">
        <w:r>
          <w:rPr/>
          <w:delInstrText xml:space="preserve"> PAGEREF _Toc15932 \h </w:delInstrText>
        </w:r>
      </w:del>
      <w:del w:id="1234" w:author="ZTE,Fei Xue" w:date="2022-11-28T15:06:52Z">
        <w:r>
          <w:rPr/>
          <w:fldChar w:fldCharType="separate"/>
        </w:r>
      </w:del>
      <w:del w:id="1235" w:author="ZTE,Fei Xue" w:date="2022-11-28T15:06:52Z">
        <w:r>
          <w:rPr/>
          <w:delText>61</w:delText>
        </w:r>
      </w:del>
      <w:del w:id="1236" w:author="ZTE,Fei Xue" w:date="2022-11-28T15:06:52Z">
        <w:r>
          <w:rPr/>
          <w:fldChar w:fldCharType="end"/>
        </w:r>
      </w:del>
    </w:p>
    <w:p>
      <w:pPr>
        <w:pStyle w:val="17"/>
        <w:tabs>
          <w:tab w:val="right" w:pos="2400"/>
          <w:tab w:val="right" w:leader="dot" w:pos="9641"/>
          <w:tab w:val="clear" w:pos="9639"/>
        </w:tabs>
        <w:rPr>
          <w:del w:id="1237" w:author="ZTE,Fei Xue" w:date="2022-11-28T15:06:52Z"/>
        </w:rPr>
      </w:pPr>
      <w:del w:id="1238" w:author="ZTE,Fei Xue" w:date="2022-11-28T15:06:52Z">
        <w:r>
          <w:rPr/>
          <w:delText>6.6.1.4.1</w:delText>
        </w:r>
      </w:del>
      <w:del w:id="1239" w:author="ZTE,Fei Xue" w:date="2022-11-28T15:06:52Z">
        <w:r>
          <w:rPr/>
          <w:tab/>
        </w:r>
      </w:del>
      <w:del w:id="1240" w:author="ZTE,Fei Xue" w:date="2022-11-28T15:06:52Z">
        <w:r>
          <w:rPr/>
          <w:delText>Initial conditions</w:delText>
        </w:r>
      </w:del>
      <w:del w:id="1241" w:author="ZTE,Fei Xue" w:date="2022-11-28T15:06:52Z">
        <w:r>
          <w:rPr/>
          <w:tab/>
        </w:r>
      </w:del>
      <w:del w:id="1242" w:author="ZTE,Fei Xue" w:date="2022-11-28T15:06:52Z">
        <w:r>
          <w:rPr/>
          <w:fldChar w:fldCharType="begin"/>
        </w:r>
      </w:del>
      <w:del w:id="1243" w:author="ZTE,Fei Xue" w:date="2022-11-28T15:06:52Z">
        <w:r>
          <w:rPr/>
          <w:delInstrText xml:space="preserve"> PAGEREF _Toc25249 \h </w:delInstrText>
        </w:r>
      </w:del>
      <w:del w:id="1244" w:author="ZTE,Fei Xue" w:date="2022-11-28T15:06:52Z">
        <w:r>
          <w:rPr/>
          <w:fldChar w:fldCharType="separate"/>
        </w:r>
      </w:del>
      <w:del w:id="1245" w:author="ZTE,Fei Xue" w:date="2022-11-28T15:06:52Z">
        <w:r>
          <w:rPr/>
          <w:delText>61</w:delText>
        </w:r>
      </w:del>
      <w:del w:id="1246" w:author="ZTE,Fei Xue" w:date="2022-11-28T15:06:52Z">
        <w:r>
          <w:rPr/>
          <w:fldChar w:fldCharType="end"/>
        </w:r>
      </w:del>
    </w:p>
    <w:p>
      <w:pPr>
        <w:pStyle w:val="17"/>
        <w:tabs>
          <w:tab w:val="right" w:pos="2400"/>
          <w:tab w:val="right" w:leader="dot" w:pos="9641"/>
          <w:tab w:val="clear" w:pos="9639"/>
        </w:tabs>
        <w:rPr>
          <w:del w:id="1247" w:author="ZTE,Fei Xue" w:date="2022-11-28T15:06:52Z"/>
        </w:rPr>
      </w:pPr>
      <w:del w:id="1248" w:author="ZTE,Fei Xue" w:date="2022-11-28T15:06:52Z">
        <w:r>
          <w:rPr/>
          <w:delText>6.6.1.4.2</w:delText>
        </w:r>
      </w:del>
      <w:del w:id="1249" w:author="ZTE,Fei Xue" w:date="2022-11-28T15:06:52Z">
        <w:r>
          <w:rPr/>
          <w:tab/>
        </w:r>
      </w:del>
      <w:del w:id="1250" w:author="ZTE,Fei Xue" w:date="2022-11-28T15:06:52Z">
        <w:r>
          <w:rPr/>
          <w:delText>Procedure</w:delText>
        </w:r>
      </w:del>
      <w:del w:id="1251" w:author="ZTE,Fei Xue" w:date="2022-11-28T15:06:52Z">
        <w:r>
          <w:rPr/>
          <w:tab/>
        </w:r>
      </w:del>
      <w:del w:id="1252" w:author="ZTE,Fei Xue" w:date="2022-11-28T15:06:52Z">
        <w:r>
          <w:rPr/>
          <w:fldChar w:fldCharType="begin"/>
        </w:r>
      </w:del>
      <w:del w:id="1253" w:author="ZTE,Fei Xue" w:date="2022-11-28T15:06:52Z">
        <w:r>
          <w:rPr/>
          <w:delInstrText xml:space="preserve"> PAGEREF _Toc12352 \h </w:delInstrText>
        </w:r>
      </w:del>
      <w:del w:id="1254" w:author="ZTE,Fei Xue" w:date="2022-11-28T15:06:52Z">
        <w:r>
          <w:rPr/>
          <w:fldChar w:fldCharType="separate"/>
        </w:r>
      </w:del>
      <w:del w:id="1255" w:author="ZTE,Fei Xue" w:date="2022-11-28T15:06:52Z">
        <w:r>
          <w:rPr/>
          <w:delText>62</w:delText>
        </w:r>
      </w:del>
      <w:del w:id="1256" w:author="ZTE,Fei Xue" w:date="2022-11-28T15:06:52Z">
        <w:r>
          <w:rPr/>
          <w:fldChar w:fldCharType="end"/>
        </w:r>
      </w:del>
    </w:p>
    <w:p>
      <w:pPr>
        <w:pStyle w:val="18"/>
        <w:tabs>
          <w:tab w:val="right" w:pos="2400"/>
          <w:tab w:val="right" w:leader="dot" w:pos="9641"/>
          <w:tab w:val="clear" w:pos="9639"/>
        </w:tabs>
        <w:rPr>
          <w:del w:id="1257" w:author="ZTE,Fei Xue" w:date="2022-11-28T15:06:52Z"/>
        </w:rPr>
      </w:pPr>
      <w:del w:id="1258" w:author="ZTE,Fei Xue" w:date="2022-11-28T15:06:52Z">
        <w:r>
          <w:rPr/>
          <w:delText>6.6.1.5</w:delText>
        </w:r>
      </w:del>
      <w:del w:id="1259" w:author="ZTE,Fei Xue" w:date="2022-11-28T15:06:52Z">
        <w:r>
          <w:rPr/>
          <w:tab/>
        </w:r>
      </w:del>
      <w:del w:id="1260" w:author="ZTE,Fei Xue" w:date="2022-11-28T15:06:52Z">
        <w:r>
          <w:rPr/>
          <w:delText>Test requirement</w:delText>
        </w:r>
      </w:del>
      <w:del w:id="1261" w:author="ZTE,Fei Xue" w:date="2022-11-28T15:06:52Z">
        <w:r>
          <w:rPr/>
          <w:tab/>
        </w:r>
      </w:del>
      <w:del w:id="1262" w:author="ZTE,Fei Xue" w:date="2022-11-28T15:06:52Z">
        <w:r>
          <w:rPr/>
          <w:fldChar w:fldCharType="begin"/>
        </w:r>
      </w:del>
      <w:del w:id="1263" w:author="ZTE,Fei Xue" w:date="2022-11-28T15:06:52Z">
        <w:r>
          <w:rPr/>
          <w:delInstrText xml:space="preserve"> PAGEREF _Toc15532 \h </w:delInstrText>
        </w:r>
      </w:del>
      <w:del w:id="1264" w:author="ZTE,Fei Xue" w:date="2022-11-28T15:06:52Z">
        <w:r>
          <w:rPr/>
          <w:fldChar w:fldCharType="separate"/>
        </w:r>
      </w:del>
      <w:del w:id="1265" w:author="ZTE,Fei Xue" w:date="2022-11-28T15:06:52Z">
        <w:r>
          <w:rPr/>
          <w:delText>63</w:delText>
        </w:r>
      </w:del>
      <w:del w:id="1266" w:author="ZTE,Fei Xue" w:date="2022-11-28T15:06:52Z">
        <w:r>
          <w:rPr/>
          <w:fldChar w:fldCharType="end"/>
        </w:r>
      </w:del>
    </w:p>
    <w:p>
      <w:pPr>
        <w:pStyle w:val="20"/>
        <w:tabs>
          <w:tab w:val="right" w:pos="2000"/>
          <w:tab w:val="right" w:leader="dot" w:pos="9641"/>
          <w:tab w:val="clear" w:pos="9639"/>
        </w:tabs>
        <w:rPr>
          <w:del w:id="1267" w:author="ZTE,Fei Xue" w:date="2022-11-28T15:06:52Z"/>
        </w:rPr>
      </w:pPr>
      <w:del w:id="1268" w:author="ZTE,Fei Xue" w:date="2022-11-28T15:06:52Z">
        <w:r>
          <w:rPr>
            <w:rFonts w:hint="eastAsia"/>
            <w:lang w:val="en-US" w:eastAsia="zh-CN"/>
          </w:rPr>
          <w:delText>6</w:delText>
        </w:r>
      </w:del>
      <w:del w:id="1269" w:author="ZTE,Fei Xue" w:date="2022-11-28T15:06:52Z">
        <w:r>
          <w:rPr/>
          <w:delText>.</w:delText>
        </w:r>
      </w:del>
      <w:del w:id="1270" w:author="ZTE,Fei Xue" w:date="2022-11-28T15:06:52Z">
        <w:r>
          <w:rPr>
            <w:rFonts w:hint="eastAsia"/>
            <w:lang w:eastAsia="zh-CN"/>
          </w:rPr>
          <w:delText>7</w:delText>
        </w:r>
      </w:del>
      <w:del w:id="1271" w:author="ZTE,Fei Xue" w:date="2022-11-28T15:06:52Z">
        <w:r>
          <w:rPr/>
          <w:tab/>
        </w:r>
      </w:del>
      <w:del w:id="1272" w:author="ZTE,Fei Xue" w:date="2022-11-28T15:06:52Z">
        <w:r>
          <w:rPr>
            <w:rFonts w:hint="eastAsia"/>
            <w:lang w:eastAsia="zh-CN"/>
          </w:rPr>
          <w:delText>OTA input intermodulation</w:delText>
        </w:r>
      </w:del>
      <w:del w:id="1273" w:author="ZTE,Fei Xue" w:date="2022-11-28T15:06:52Z">
        <w:r>
          <w:rPr/>
          <w:tab/>
        </w:r>
      </w:del>
      <w:del w:id="1274" w:author="ZTE,Fei Xue" w:date="2022-11-28T15:06:52Z">
        <w:r>
          <w:rPr/>
          <w:fldChar w:fldCharType="begin"/>
        </w:r>
      </w:del>
      <w:del w:id="1275" w:author="ZTE,Fei Xue" w:date="2022-11-28T15:06:52Z">
        <w:r>
          <w:rPr/>
          <w:delInstrText xml:space="preserve"> PAGEREF _Toc1667 \h </w:delInstrText>
        </w:r>
      </w:del>
      <w:del w:id="1276" w:author="ZTE,Fei Xue" w:date="2022-11-28T15:06:52Z">
        <w:r>
          <w:rPr/>
          <w:fldChar w:fldCharType="separate"/>
        </w:r>
      </w:del>
      <w:del w:id="1277" w:author="ZTE,Fei Xue" w:date="2022-11-28T15:06:52Z">
        <w:r>
          <w:rPr/>
          <w:delText>63</w:delText>
        </w:r>
      </w:del>
      <w:del w:id="1278" w:author="ZTE,Fei Xue" w:date="2022-11-28T15:06:52Z">
        <w:r>
          <w:rPr/>
          <w:fldChar w:fldCharType="end"/>
        </w:r>
      </w:del>
    </w:p>
    <w:p>
      <w:pPr>
        <w:pStyle w:val="19"/>
        <w:tabs>
          <w:tab w:val="right" w:pos="2000"/>
          <w:tab w:val="right" w:leader="dot" w:pos="9641"/>
          <w:tab w:val="clear" w:pos="9639"/>
        </w:tabs>
        <w:rPr>
          <w:del w:id="1279" w:author="ZTE,Fei Xue" w:date="2022-11-28T15:06:52Z"/>
        </w:rPr>
      </w:pPr>
      <w:del w:id="1280" w:author="ZTE,Fei Xue" w:date="2022-11-28T15:06:52Z">
        <w:r>
          <w:rPr/>
          <w:delText>6.7.1</w:delText>
        </w:r>
      </w:del>
      <w:del w:id="1281" w:author="ZTE,Fei Xue" w:date="2022-11-28T15:06:52Z">
        <w:r>
          <w:rPr/>
          <w:tab/>
        </w:r>
      </w:del>
      <w:del w:id="1282" w:author="ZTE,Fei Xue" w:date="2022-11-28T15:06:52Z">
        <w:r>
          <w:rPr/>
          <w:delText>Definition and applicability</w:delText>
        </w:r>
      </w:del>
      <w:del w:id="1283" w:author="ZTE,Fei Xue" w:date="2022-11-28T15:06:52Z">
        <w:r>
          <w:rPr/>
          <w:tab/>
        </w:r>
      </w:del>
      <w:del w:id="1284" w:author="ZTE,Fei Xue" w:date="2022-11-28T15:06:52Z">
        <w:r>
          <w:rPr/>
          <w:fldChar w:fldCharType="begin"/>
        </w:r>
      </w:del>
      <w:del w:id="1285" w:author="ZTE,Fei Xue" w:date="2022-11-28T15:06:52Z">
        <w:r>
          <w:rPr/>
          <w:delInstrText xml:space="preserve"> PAGEREF _Toc11997 \h </w:delInstrText>
        </w:r>
      </w:del>
      <w:del w:id="1286" w:author="ZTE,Fei Xue" w:date="2022-11-28T15:06:52Z">
        <w:r>
          <w:rPr/>
          <w:fldChar w:fldCharType="separate"/>
        </w:r>
      </w:del>
      <w:del w:id="1287" w:author="ZTE,Fei Xue" w:date="2022-11-28T15:06:52Z">
        <w:r>
          <w:rPr/>
          <w:delText>63</w:delText>
        </w:r>
      </w:del>
      <w:del w:id="1288" w:author="ZTE,Fei Xue" w:date="2022-11-28T15:06:52Z">
        <w:r>
          <w:rPr/>
          <w:fldChar w:fldCharType="end"/>
        </w:r>
      </w:del>
    </w:p>
    <w:p>
      <w:pPr>
        <w:pStyle w:val="18"/>
        <w:tabs>
          <w:tab w:val="right" w:pos="2400"/>
          <w:tab w:val="right" w:leader="dot" w:pos="9641"/>
          <w:tab w:val="clear" w:pos="9639"/>
        </w:tabs>
        <w:rPr>
          <w:del w:id="1289" w:author="ZTE,Fei Xue" w:date="2022-11-28T15:06:52Z"/>
        </w:rPr>
      </w:pPr>
      <w:del w:id="1290" w:author="ZTE,Fei Xue" w:date="2022-11-28T15:06:52Z">
        <w:r>
          <w:rPr/>
          <w:delText>6.7.1.1</w:delText>
        </w:r>
      </w:del>
      <w:del w:id="1291" w:author="ZTE,Fei Xue" w:date="2022-11-28T15:06:52Z">
        <w:r>
          <w:rPr/>
          <w:tab/>
        </w:r>
      </w:del>
      <w:del w:id="1292" w:author="ZTE,Fei Xue" w:date="2022-11-28T15:06:52Z">
        <w:r>
          <w:rPr/>
          <w:delText>General</w:delText>
        </w:r>
      </w:del>
      <w:del w:id="1293" w:author="ZTE,Fei Xue" w:date="2022-11-28T15:06:52Z">
        <w:r>
          <w:rPr/>
          <w:tab/>
        </w:r>
      </w:del>
      <w:del w:id="1294" w:author="ZTE,Fei Xue" w:date="2022-11-28T15:06:52Z">
        <w:r>
          <w:rPr>
            <w:rFonts w:hint="eastAsia"/>
            <w:lang w:val="en-US" w:eastAsia="zh-CN"/>
          </w:rPr>
          <w:tab/>
        </w:r>
      </w:del>
      <w:del w:id="1295" w:author="ZTE,Fei Xue" w:date="2022-11-28T15:06:52Z">
        <w:r>
          <w:rPr/>
          <w:fldChar w:fldCharType="begin"/>
        </w:r>
      </w:del>
      <w:del w:id="1296" w:author="ZTE,Fei Xue" w:date="2022-11-28T15:06:52Z">
        <w:r>
          <w:rPr/>
          <w:delInstrText xml:space="preserve"> PAGEREF _Toc27297 \h </w:delInstrText>
        </w:r>
      </w:del>
      <w:del w:id="1297" w:author="ZTE,Fei Xue" w:date="2022-11-28T15:06:52Z">
        <w:r>
          <w:rPr/>
          <w:fldChar w:fldCharType="separate"/>
        </w:r>
      </w:del>
      <w:del w:id="1298" w:author="ZTE,Fei Xue" w:date="2022-11-28T15:06:52Z">
        <w:r>
          <w:rPr/>
          <w:delText>63</w:delText>
        </w:r>
      </w:del>
      <w:del w:id="1299" w:author="ZTE,Fei Xue" w:date="2022-11-28T15:06:52Z">
        <w:r>
          <w:rPr/>
          <w:fldChar w:fldCharType="end"/>
        </w:r>
      </w:del>
    </w:p>
    <w:p>
      <w:pPr>
        <w:pStyle w:val="18"/>
        <w:tabs>
          <w:tab w:val="right" w:pos="2400"/>
          <w:tab w:val="right" w:leader="dot" w:pos="9641"/>
          <w:tab w:val="clear" w:pos="9639"/>
        </w:tabs>
        <w:rPr>
          <w:del w:id="1300" w:author="ZTE,Fei Xue" w:date="2022-11-28T15:06:52Z"/>
        </w:rPr>
      </w:pPr>
      <w:del w:id="1301" w:author="ZTE,Fei Xue" w:date="2022-11-28T15:06:52Z">
        <w:r>
          <w:rPr/>
          <w:delText>6.7.1.2</w:delText>
        </w:r>
      </w:del>
      <w:del w:id="1302" w:author="ZTE,Fei Xue" w:date="2022-11-28T15:06:52Z">
        <w:r>
          <w:rPr/>
          <w:tab/>
        </w:r>
      </w:del>
      <w:del w:id="1303" w:author="ZTE,Fei Xue" w:date="2022-11-28T15:06:52Z">
        <w:r>
          <w:rPr/>
          <w:delText>Minimum requirements</w:delText>
        </w:r>
      </w:del>
      <w:del w:id="1304" w:author="ZTE,Fei Xue" w:date="2022-11-28T15:06:52Z">
        <w:r>
          <w:rPr/>
          <w:tab/>
        </w:r>
      </w:del>
      <w:del w:id="1305" w:author="ZTE,Fei Xue" w:date="2022-11-28T15:06:52Z">
        <w:r>
          <w:rPr/>
          <w:fldChar w:fldCharType="begin"/>
        </w:r>
      </w:del>
      <w:del w:id="1306" w:author="ZTE,Fei Xue" w:date="2022-11-28T15:06:52Z">
        <w:r>
          <w:rPr/>
          <w:delInstrText xml:space="preserve"> PAGEREF _Toc1418 \h </w:delInstrText>
        </w:r>
      </w:del>
      <w:del w:id="1307" w:author="ZTE,Fei Xue" w:date="2022-11-28T15:06:52Z">
        <w:r>
          <w:rPr/>
          <w:fldChar w:fldCharType="separate"/>
        </w:r>
      </w:del>
      <w:del w:id="1308" w:author="ZTE,Fei Xue" w:date="2022-11-28T15:06:52Z">
        <w:r>
          <w:rPr/>
          <w:delText>63</w:delText>
        </w:r>
      </w:del>
      <w:del w:id="1309" w:author="ZTE,Fei Xue" w:date="2022-11-28T15:06:52Z">
        <w:r>
          <w:rPr/>
          <w:fldChar w:fldCharType="end"/>
        </w:r>
      </w:del>
    </w:p>
    <w:p>
      <w:pPr>
        <w:pStyle w:val="18"/>
        <w:tabs>
          <w:tab w:val="right" w:pos="2400"/>
          <w:tab w:val="right" w:leader="dot" w:pos="9641"/>
          <w:tab w:val="clear" w:pos="9639"/>
        </w:tabs>
        <w:rPr>
          <w:del w:id="1310" w:author="ZTE,Fei Xue" w:date="2022-11-28T15:06:52Z"/>
        </w:rPr>
      </w:pPr>
      <w:del w:id="1311" w:author="ZTE,Fei Xue" w:date="2022-11-28T15:06:52Z">
        <w:r>
          <w:rPr/>
          <w:delText>6.7.1.3</w:delText>
        </w:r>
      </w:del>
      <w:del w:id="1312" w:author="ZTE,Fei Xue" w:date="2022-11-28T15:06:52Z">
        <w:r>
          <w:rPr/>
          <w:tab/>
        </w:r>
      </w:del>
      <w:del w:id="1313" w:author="ZTE,Fei Xue" w:date="2022-11-28T15:06:52Z">
        <w:r>
          <w:rPr/>
          <w:delText>Test purpose</w:delText>
        </w:r>
      </w:del>
      <w:del w:id="1314" w:author="ZTE,Fei Xue" w:date="2022-11-28T15:06:52Z">
        <w:r>
          <w:rPr/>
          <w:tab/>
        </w:r>
      </w:del>
      <w:del w:id="1315" w:author="ZTE,Fei Xue" w:date="2022-11-28T15:06:52Z">
        <w:r>
          <w:rPr/>
          <w:fldChar w:fldCharType="begin"/>
        </w:r>
      </w:del>
      <w:del w:id="1316" w:author="ZTE,Fei Xue" w:date="2022-11-28T15:06:52Z">
        <w:r>
          <w:rPr/>
          <w:delInstrText xml:space="preserve"> PAGEREF _Toc17438 \h </w:delInstrText>
        </w:r>
      </w:del>
      <w:del w:id="1317" w:author="ZTE,Fei Xue" w:date="2022-11-28T15:06:52Z">
        <w:r>
          <w:rPr/>
          <w:fldChar w:fldCharType="separate"/>
        </w:r>
      </w:del>
      <w:del w:id="1318" w:author="ZTE,Fei Xue" w:date="2022-11-28T15:06:52Z">
        <w:r>
          <w:rPr/>
          <w:delText>63</w:delText>
        </w:r>
      </w:del>
      <w:del w:id="1319" w:author="ZTE,Fei Xue" w:date="2022-11-28T15:06:52Z">
        <w:r>
          <w:rPr/>
          <w:fldChar w:fldCharType="end"/>
        </w:r>
      </w:del>
    </w:p>
    <w:p>
      <w:pPr>
        <w:pStyle w:val="18"/>
        <w:tabs>
          <w:tab w:val="right" w:pos="2400"/>
          <w:tab w:val="right" w:leader="dot" w:pos="9641"/>
          <w:tab w:val="clear" w:pos="9639"/>
        </w:tabs>
        <w:rPr>
          <w:del w:id="1320" w:author="ZTE,Fei Xue" w:date="2022-11-28T15:06:52Z"/>
        </w:rPr>
      </w:pPr>
      <w:del w:id="1321" w:author="ZTE,Fei Xue" w:date="2022-11-28T15:06:52Z">
        <w:r>
          <w:rPr/>
          <w:delText>6.7.1.4</w:delText>
        </w:r>
      </w:del>
      <w:del w:id="1322" w:author="ZTE,Fei Xue" w:date="2022-11-28T15:06:52Z">
        <w:r>
          <w:rPr/>
          <w:tab/>
        </w:r>
      </w:del>
      <w:del w:id="1323" w:author="ZTE,Fei Xue" w:date="2022-11-28T15:06:52Z">
        <w:r>
          <w:rPr/>
          <w:delText>Method of test</w:delText>
        </w:r>
      </w:del>
      <w:del w:id="1324" w:author="ZTE,Fei Xue" w:date="2022-11-28T15:06:52Z">
        <w:r>
          <w:rPr/>
          <w:tab/>
        </w:r>
      </w:del>
      <w:del w:id="1325" w:author="ZTE,Fei Xue" w:date="2022-11-28T15:06:52Z">
        <w:r>
          <w:rPr/>
          <w:fldChar w:fldCharType="begin"/>
        </w:r>
      </w:del>
      <w:del w:id="1326" w:author="ZTE,Fei Xue" w:date="2022-11-28T15:06:52Z">
        <w:r>
          <w:rPr/>
          <w:delInstrText xml:space="preserve"> PAGEREF _Toc11431 \h </w:delInstrText>
        </w:r>
      </w:del>
      <w:del w:id="1327" w:author="ZTE,Fei Xue" w:date="2022-11-28T15:06:52Z">
        <w:r>
          <w:rPr/>
          <w:fldChar w:fldCharType="separate"/>
        </w:r>
      </w:del>
      <w:del w:id="1328" w:author="ZTE,Fei Xue" w:date="2022-11-28T15:06:52Z">
        <w:r>
          <w:rPr/>
          <w:delText>63</w:delText>
        </w:r>
      </w:del>
      <w:del w:id="1329" w:author="ZTE,Fei Xue" w:date="2022-11-28T15:06:52Z">
        <w:r>
          <w:rPr/>
          <w:fldChar w:fldCharType="end"/>
        </w:r>
      </w:del>
    </w:p>
    <w:p>
      <w:pPr>
        <w:pStyle w:val="17"/>
        <w:tabs>
          <w:tab w:val="right" w:pos="2400"/>
          <w:tab w:val="right" w:leader="dot" w:pos="9641"/>
          <w:tab w:val="clear" w:pos="9639"/>
        </w:tabs>
        <w:rPr>
          <w:del w:id="1330" w:author="ZTE,Fei Xue" w:date="2022-11-28T15:06:52Z"/>
        </w:rPr>
      </w:pPr>
      <w:del w:id="1331" w:author="ZTE,Fei Xue" w:date="2022-11-28T15:06:52Z">
        <w:r>
          <w:rPr/>
          <w:delText>6.7.1.4.1</w:delText>
        </w:r>
      </w:del>
      <w:del w:id="1332" w:author="ZTE,Fei Xue" w:date="2022-11-28T15:06:52Z">
        <w:r>
          <w:rPr/>
          <w:tab/>
        </w:r>
      </w:del>
      <w:del w:id="1333" w:author="ZTE,Fei Xue" w:date="2022-11-28T15:06:52Z">
        <w:r>
          <w:rPr/>
          <w:delText>Initial conditions</w:delText>
        </w:r>
      </w:del>
      <w:del w:id="1334" w:author="ZTE,Fei Xue" w:date="2022-11-28T15:06:52Z">
        <w:r>
          <w:rPr/>
          <w:tab/>
        </w:r>
      </w:del>
      <w:del w:id="1335" w:author="ZTE,Fei Xue" w:date="2022-11-28T15:06:52Z">
        <w:r>
          <w:rPr/>
          <w:fldChar w:fldCharType="begin"/>
        </w:r>
      </w:del>
      <w:del w:id="1336" w:author="ZTE,Fei Xue" w:date="2022-11-28T15:06:52Z">
        <w:r>
          <w:rPr/>
          <w:delInstrText xml:space="preserve"> PAGEREF _Toc20402 \h </w:delInstrText>
        </w:r>
      </w:del>
      <w:del w:id="1337" w:author="ZTE,Fei Xue" w:date="2022-11-28T15:06:52Z">
        <w:r>
          <w:rPr/>
          <w:fldChar w:fldCharType="separate"/>
        </w:r>
      </w:del>
      <w:del w:id="1338" w:author="ZTE,Fei Xue" w:date="2022-11-28T15:06:52Z">
        <w:r>
          <w:rPr/>
          <w:delText>63</w:delText>
        </w:r>
      </w:del>
      <w:del w:id="1339" w:author="ZTE,Fei Xue" w:date="2022-11-28T15:06:52Z">
        <w:r>
          <w:rPr/>
          <w:fldChar w:fldCharType="end"/>
        </w:r>
      </w:del>
    </w:p>
    <w:p>
      <w:pPr>
        <w:pStyle w:val="17"/>
        <w:tabs>
          <w:tab w:val="right" w:pos="2400"/>
          <w:tab w:val="right" w:leader="dot" w:pos="9641"/>
          <w:tab w:val="clear" w:pos="9639"/>
        </w:tabs>
        <w:rPr>
          <w:del w:id="1340" w:author="ZTE,Fei Xue" w:date="2022-11-28T15:06:52Z"/>
        </w:rPr>
      </w:pPr>
      <w:del w:id="1341" w:author="ZTE,Fei Xue" w:date="2022-11-28T15:06:52Z">
        <w:r>
          <w:rPr/>
          <w:delText>6.7.1.4.2</w:delText>
        </w:r>
      </w:del>
      <w:del w:id="1342" w:author="ZTE,Fei Xue" w:date="2022-11-28T15:06:52Z">
        <w:r>
          <w:rPr/>
          <w:tab/>
        </w:r>
      </w:del>
      <w:del w:id="1343" w:author="ZTE,Fei Xue" w:date="2022-11-28T15:06:52Z">
        <w:r>
          <w:rPr/>
          <w:delText>Procedure</w:delText>
        </w:r>
      </w:del>
      <w:del w:id="1344" w:author="ZTE,Fei Xue" w:date="2022-11-28T15:06:52Z">
        <w:r>
          <w:rPr/>
          <w:tab/>
        </w:r>
      </w:del>
      <w:del w:id="1345" w:author="ZTE,Fei Xue" w:date="2022-11-28T15:06:52Z">
        <w:r>
          <w:rPr/>
          <w:fldChar w:fldCharType="begin"/>
        </w:r>
      </w:del>
      <w:del w:id="1346" w:author="ZTE,Fei Xue" w:date="2022-11-28T15:06:52Z">
        <w:r>
          <w:rPr/>
          <w:delInstrText xml:space="preserve"> PAGEREF _Toc13393 \h </w:delInstrText>
        </w:r>
      </w:del>
      <w:del w:id="1347" w:author="ZTE,Fei Xue" w:date="2022-11-28T15:06:52Z">
        <w:r>
          <w:rPr/>
          <w:fldChar w:fldCharType="separate"/>
        </w:r>
      </w:del>
      <w:del w:id="1348" w:author="ZTE,Fei Xue" w:date="2022-11-28T15:06:52Z">
        <w:r>
          <w:rPr/>
          <w:delText>64</w:delText>
        </w:r>
      </w:del>
      <w:del w:id="1349" w:author="ZTE,Fei Xue" w:date="2022-11-28T15:06:52Z">
        <w:r>
          <w:rPr/>
          <w:fldChar w:fldCharType="end"/>
        </w:r>
      </w:del>
    </w:p>
    <w:p>
      <w:pPr>
        <w:pStyle w:val="18"/>
        <w:tabs>
          <w:tab w:val="right" w:pos="2400"/>
          <w:tab w:val="right" w:leader="dot" w:pos="9641"/>
          <w:tab w:val="clear" w:pos="9639"/>
        </w:tabs>
        <w:rPr>
          <w:del w:id="1350" w:author="ZTE,Fei Xue" w:date="2022-11-28T15:06:52Z"/>
        </w:rPr>
      </w:pPr>
      <w:del w:id="1351" w:author="ZTE,Fei Xue" w:date="2022-11-28T15:06:52Z">
        <w:r>
          <w:rPr/>
          <w:delText>6.7.1.5</w:delText>
        </w:r>
      </w:del>
      <w:del w:id="1352" w:author="ZTE,Fei Xue" w:date="2022-11-28T15:06:52Z">
        <w:r>
          <w:rPr/>
          <w:tab/>
        </w:r>
      </w:del>
      <w:del w:id="1353" w:author="ZTE,Fei Xue" w:date="2022-11-28T15:06:52Z">
        <w:r>
          <w:rPr/>
          <w:delText>Test requirements</w:delText>
        </w:r>
      </w:del>
      <w:del w:id="1354" w:author="ZTE,Fei Xue" w:date="2022-11-28T15:06:52Z">
        <w:r>
          <w:rPr/>
          <w:tab/>
        </w:r>
      </w:del>
      <w:del w:id="1355" w:author="ZTE,Fei Xue" w:date="2022-11-28T15:06:52Z">
        <w:r>
          <w:rPr/>
          <w:fldChar w:fldCharType="begin"/>
        </w:r>
      </w:del>
      <w:del w:id="1356" w:author="ZTE,Fei Xue" w:date="2022-11-28T15:06:52Z">
        <w:r>
          <w:rPr/>
          <w:delInstrText xml:space="preserve"> PAGEREF _Toc12834 \h </w:delInstrText>
        </w:r>
      </w:del>
      <w:del w:id="1357" w:author="ZTE,Fei Xue" w:date="2022-11-28T15:06:52Z">
        <w:r>
          <w:rPr/>
          <w:fldChar w:fldCharType="separate"/>
        </w:r>
      </w:del>
      <w:del w:id="1358" w:author="ZTE,Fei Xue" w:date="2022-11-28T15:06:52Z">
        <w:r>
          <w:rPr/>
          <w:delText>64</w:delText>
        </w:r>
      </w:del>
      <w:del w:id="1359" w:author="ZTE,Fei Xue" w:date="2022-11-28T15:06:52Z">
        <w:r>
          <w:rPr/>
          <w:fldChar w:fldCharType="end"/>
        </w:r>
      </w:del>
    </w:p>
    <w:p>
      <w:pPr>
        <w:pStyle w:val="20"/>
        <w:tabs>
          <w:tab w:val="right" w:pos="2000"/>
          <w:tab w:val="right" w:leader="dot" w:pos="9641"/>
          <w:tab w:val="clear" w:pos="9639"/>
        </w:tabs>
        <w:rPr>
          <w:del w:id="1360" w:author="ZTE,Fei Xue" w:date="2022-11-28T15:06:52Z"/>
        </w:rPr>
      </w:pPr>
      <w:del w:id="1361" w:author="ZTE,Fei Xue" w:date="2022-11-28T15:06:52Z">
        <w:r>
          <w:rPr>
            <w:rFonts w:hint="eastAsia"/>
            <w:lang w:val="en-US" w:eastAsia="zh-CN"/>
          </w:rPr>
          <w:delText>6</w:delText>
        </w:r>
      </w:del>
      <w:del w:id="1362" w:author="ZTE,Fei Xue" w:date="2022-11-28T15:06:52Z">
        <w:r>
          <w:rPr>
            <w:rFonts w:hint="eastAsia"/>
            <w:lang w:eastAsia="zh-CN"/>
          </w:rPr>
          <w:delText>.</w:delText>
        </w:r>
      </w:del>
      <w:del w:id="1363" w:author="ZTE,Fei Xue" w:date="2022-11-28T15:06:52Z">
        <w:r>
          <w:rPr>
            <w:lang w:eastAsia="zh-CN"/>
          </w:rPr>
          <w:delText>8</w:delText>
        </w:r>
      </w:del>
      <w:del w:id="1364" w:author="ZTE,Fei Xue" w:date="2022-11-28T15:06:52Z">
        <w:r>
          <w:rPr>
            <w:rFonts w:hint="eastAsia"/>
            <w:lang w:eastAsia="zh-CN"/>
          </w:rPr>
          <w:tab/>
        </w:r>
      </w:del>
      <w:del w:id="1365" w:author="ZTE,Fei Xue" w:date="2022-11-28T15:06:52Z">
        <w:r>
          <w:rPr>
            <w:rFonts w:hint="eastAsia"/>
            <w:lang w:eastAsia="zh-CN"/>
          </w:rPr>
          <w:delText xml:space="preserve">OTA </w:delText>
        </w:r>
      </w:del>
      <w:del w:id="1366" w:author="ZTE,Fei Xue" w:date="2022-11-28T15:06:52Z">
        <w:r>
          <w:rPr/>
          <w:delText>Adjacent Channel Rejection Ratio (ACRR)</w:delText>
        </w:r>
      </w:del>
      <w:del w:id="1367" w:author="ZTE,Fei Xue" w:date="2022-11-28T15:06:52Z">
        <w:r>
          <w:rPr/>
          <w:tab/>
        </w:r>
      </w:del>
      <w:del w:id="1368" w:author="ZTE,Fei Xue" w:date="2022-11-28T15:06:52Z">
        <w:r>
          <w:rPr/>
          <w:fldChar w:fldCharType="begin"/>
        </w:r>
      </w:del>
      <w:del w:id="1369" w:author="ZTE,Fei Xue" w:date="2022-11-28T15:06:52Z">
        <w:r>
          <w:rPr/>
          <w:delInstrText xml:space="preserve"> PAGEREF _Toc14035 \h </w:delInstrText>
        </w:r>
      </w:del>
      <w:del w:id="1370" w:author="ZTE,Fei Xue" w:date="2022-11-28T15:06:52Z">
        <w:r>
          <w:rPr/>
          <w:fldChar w:fldCharType="separate"/>
        </w:r>
      </w:del>
      <w:del w:id="1371" w:author="ZTE,Fei Xue" w:date="2022-11-28T15:06:52Z">
        <w:r>
          <w:rPr/>
          <w:delText>65</w:delText>
        </w:r>
      </w:del>
      <w:del w:id="1372" w:author="ZTE,Fei Xue" w:date="2022-11-28T15:06:52Z">
        <w:r>
          <w:rPr/>
          <w:fldChar w:fldCharType="end"/>
        </w:r>
      </w:del>
    </w:p>
    <w:p>
      <w:pPr>
        <w:pStyle w:val="19"/>
        <w:tabs>
          <w:tab w:val="right" w:pos="2000"/>
          <w:tab w:val="right" w:leader="dot" w:pos="9641"/>
          <w:tab w:val="clear" w:pos="9639"/>
        </w:tabs>
        <w:rPr>
          <w:del w:id="1373" w:author="ZTE,Fei Xue" w:date="2022-11-28T15:06:52Z"/>
        </w:rPr>
      </w:pPr>
      <w:del w:id="1374" w:author="ZTE,Fei Xue" w:date="2022-11-28T15:06:52Z">
        <w:r>
          <w:rPr>
            <w:rFonts w:hint="eastAsia"/>
            <w:lang w:val="en-US" w:eastAsia="zh-CN"/>
          </w:rPr>
          <w:delText>6</w:delText>
        </w:r>
      </w:del>
      <w:del w:id="1375" w:author="ZTE,Fei Xue" w:date="2022-11-28T15:06:52Z">
        <w:r>
          <w:rPr/>
          <w:delText>.</w:delText>
        </w:r>
      </w:del>
      <w:del w:id="1376" w:author="ZTE,Fei Xue" w:date="2022-11-28T15:06:52Z">
        <w:r>
          <w:rPr>
            <w:rFonts w:hint="eastAsia"/>
            <w:lang w:val="en-US" w:eastAsia="zh-CN"/>
          </w:rPr>
          <w:delText>8.1</w:delText>
        </w:r>
      </w:del>
      <w:del w:id="1377" w:author="ZTE,Fei Xue" w:date="2022-11-28T15:06:52Z">
        <w:r>
          <w:rPr/>
          <w:tab/>
        </w:r>
      </w:del>
      <w:del w:id="1378" w:author="ZTE,Fei Xue" w:date="2022-11-28T15:06:52Z">
        <w:r>
          <w:rPr/>
          <w:delText>Definitions and applicability</w:delText>
        </w:r>
      </w:del>
      <w:del w:id="1379" w:author="ZTE,Fei Xue" w:date="2022-11-28T15:06:52Z">
        <w:r>
          <w:rPr/>
          <w:tab/>
        </w:r>
      </w:del>
      <w:del w:id="1380" w:author="ZTE,Fei Xue" w:date="2022-11-28T15:06:52Z">
        <w:r>
          <w:rPr/>
          <w:fldChar w:fldCharType="begin"/>
        </w:r>
      </w:del>
      <w:del w:id="1381" w:author="ZTE,Fei Xue" w:date="2022-11-28T15:06:52Z">
        <w:r>
          <w:rPr/>
          <w:delInstrText xml:space="preserve"> PAGEREF _Toc27331 \h </w:delInstrText>
        </w:r>
      </w:del>
      <w:del w:id="1382" w:author="ZTE,Fei Xue" w:date="2022-11-28T15:06:52Z">
        <w:r>
          <w:rPr/>
          <w:fldChar w:fldCharType="separate"/>
        </w:r>
      </w:del>
      <w:del w:id="1383" w:author="ZTE,Fei Xue" w:date="2022-11-28T15:06:52Z">
        <w:r>
          <w:rPr/>
          <w:delText>65</w:delText>
        </w:r>
      </w:del>
      <w:del w:id="1384" w:author="ZTE,Fei Xue" w:date="2022-11-28T15:06:52Z">
        <w:r>
          <w:rPr/>
          <w:fldChar w:fldCharType="end"/>
        </w:r>
      </w:del>
    </w:p>
    <w:p>
      <w:pPr>
        <w:pStyle w:val="19"/>
        <w:tabs>
          <w:tab w:val="right" w:pos="2000"/>
          <w:tab w:val="right" w:leader="dot" w:pos="9641"/>
          <w:tab w:val="clear" w:pos="9639"/>
        </w:tabs>
        <w:rPr>
          <w:del w:id="1385" w:author="ZTE,Fei Xue" w:date="2022-11-28T15:06:52Z"/>
        </w:rPr>
      </w:pPr>
      <w:del w:id="1386" w:author="ZTE,Fei Xue" w:date="2022-11-28T15:06:52Z">
        <w:r>
          <w:rPr>
            <w:rFonts w:hint="eastAsia"/>
            <w:lang w:val="en-US" w:eastAsia="zh-CN"/>
          </w:rPr>
          <w:delText>6.8.2</w:delText>
        </w:r>
      </w:del>
      <w:del w:id="1387" w:author="ZTE,Fei Xue" w:date="2022-11-28T15:06:52Z">
        <w:r>
          <w:rPr>
            <w:rFonts w:hint="eastAsia"/>
            <w:lang w:val="en-US" w:eastAsia="zh-CN"/>
          </w:rPr>
          <w:tab/>
        </w:r>
      </w:del>
      <w:del w:id="1388" w:author="ZTE,Fei Xue" w:date="2022-11-28T15:06:52Z">
        <w:r>
          <w:rPr>
            <w:rFonts w:hint="eastAsia"/>
            <w:lang w:val="en-US" w:eastAsia="zh-CN"/>
          </w:rPr>
          <w:delText>Co-existence with NR</w:delText>
        </w:r>
      </w:del>
      <w:del w:id="1389" w:author="ZTE,Fei Xue" w:date="2022-11-28T15:06:52Z">
        <w:r>
          <w:rPr/>
          <w:tab/>
        </w:r>
      </w:del>
      <w:del w:id="1390" w:author="ZTE,Fei Xue" w:date="2022-11-28T15:06:52Z">
        <w:r>
          <w:rPr/>
          <w:fldChar w:fldCharType="begin"/>
        </w:r>
      </w:del>
      <w:del w:id="1391" w:author="ZTE,Fei Xue" w:date="2022-11-28T15:06:52Z">
        <w:r>
          <w:rPr/>
          <w:delInstrText xml:space="preserve"> PAGEREF _Toc5018 \h </w:delInstrText>
        </w:r>
      </w:del>
      <w:del w:id="1392" w:author="ZTE,Fei Xue" w:date="2022-11-28T15:06:52Z">
        <w:r>
          <w:rPr/>
          <w:fldChar w:fldCharType="separate"/>
        </w:r>
      </w:del>
      <w:del w:id="1393" w:author="ZTE,Fei Xue" w:date="2022-11-28T15:06:52Z">
        <w:r>
          <w:rPr/>
          <w:delText>65</w:delText>
        </w:r>
      </w:del>
      <w:del w:id="1394" w:author="ZTE,Fei Xue" w:date="2022-11-28T15:06:52Z">
        <w:r>
          <w:rPr/>
          <w:fldChar w:fldCharType="end"/>
        </w:r>
      </w:del>
    </w:p>
    <w:p>
      <w:pPr>
        <w:pStyle w:val="18"/>
        <w:tabs>
          <w:tab w:val="right" w:pos="2400"/>
          <w:tab w:val="right" w:leader="dot" w:pos="9641"/>
          <w:tab w:val="clear" w:pos="9639"/>
        </w:tabs>
        <w:rPr>
          <w:del w:id="1395" w:author="ZTE,Fei Xue" w:date="2022-11-28T15:06:52Z"/>
        </w:rPr>
      </w:pPr>
      <w:del w:id="1396" w:author="ZTE,Fei Xue" w:date="2022-11-28T15:06:52Z">
        <w:r>
          <w:rPr>
            <w:rFonts w:hint="eastAsia"/>
            <w:lang w:val="en-US" w:eastAsia="zh-CN"/>
          </w:rPr>
          <w:delText>6.8.2.1</w:delText>
        </w:r>
      </w:del>
      <w:del w:id="1397" w:author="ZTE,Fei Xue" w:date="2022-11-28T15:06:52Z">
        <w:r>
          <w:rPr>
            <w:rFonts w:hint="eastAsia"/>
            <w:lang w:val="en-US" w:eastAsia="zh-CN"/>
          </w:rPr>
          <w:tab/>
        </w:r>
      </w:del>
      <w:del w:id="1398" w:author="ZTE,Fei Xue" w:date="2022-11-28T15:06:52Z">
        <w:r>
          <w:rPr>
            <w:rFonts w:hint="eastAsia"/>
            <w:lang w:val="en-US" w:eastAsia="zh-CN"/>
          </w:rPr>
          <w:delText>Minimum requirements</w:delText>
        </w:r>
      </w:del>
      <w:del w:id="1399" w:author="ZTE,Fei Xue" w:date="2022-11-28T15:06:52Z">
        <w:r>
          <w:rPr/>
          <w:tab/>
        </w:r>
      </w:del>
      <w:del w:id="1400" w:author="ZTE,Fei Xue" w:date="2022-11-28T15:06:52Z">
        <w:r>
          <w:rPr/>
          <w:fldChar w:fldCharType="begin"/>
        </w:r>
      </w:del>
      <w:del w:id="1401" w:author="ZTE,Fei Xue" w:date="2022-11-28T15:06:52Z">
        <w:r>
          <w:rPr/>
          <w:delInstrText xml:space="preserve"> PAGEREF _Toc27408 \h </w:delInstrText>
        </w:r>
      </w:del>
      <w:del w:id="1402" w:author="ZTE,Fei Xue" w:date="2022-11-28T15:06:52Z">
        <w:r>
          <w:rPr/>
          <w:fldChar w:fldCharType="separate"/>
        </w:r>
      </w:del>
      <w:del w:id="1403" w:author="ZTE,Fei Xue" w:date="2022-11-28T15:06:52Z">
        <w:r>
          <w:rPr/>
          <w:delText>65</w:delText>
        </w:r>
      </w:del>
      <w:del w:id="1404" w:author="ZTE,Fei Xue" w:date="2022-11-28T15:06:52Z">
        <w:r>
          <w:rPr/>
          <w:fldChar w:fldCharType="end"/>
        </w:r>
      </w:del>
    </w:p>
    <w:p>
      <w:pPr>
        <w:pStyle w:val="18"/>
        <w:tabs>
          <w:tab w:val="right" w:pos="2400"/>
          <w:tab w:val="right" w:leader="dot" w:pos="9641"/>
          <w:tab w:val="clear" w:pos="9639"/>
        </w:tabs>
        <w:rPr>
          <w:del w:id="1405" w:author="ZTE,Fei Xue" w:date="2022-11-28T15:06:52Z"/>
        </w:rPr>
      </w:pPr>
      <w:del w:id="1406" w:author="ZTE,Fei Xue" w:date="2022-11-28T15:06:52Z">
        <w:r>
          <w:rPr>
            <w:rFonts w:hint="eastAsia"/>
            <w:lang w:val="en-US" w:eastAsia="zh-CN"/>
          </w:rPr>
          <w:delText>6.8.2.2</w:delText>
        </w:r>
      </w:del>
      <w:del w:id="1407" w:author="ZTE,Fei Xue" w:date="2022-11-28T15:06:52Z">
        <w:r>
          <w:rPr>
            <w:rFonts w:hint="eastAsia"/>
            <w:lang w:val="en-US" w:eastAsia="zh-CN"/>
          </w:rPr>
          <w:tab/>
        </w:r>
      </w:del>
      <w:del w:id="1408" w:author="ZTE,Fei Xue" w:date="2022-11-28T15:06:52Z">
        <w:r>
          <w:rPr>
            <w:rFonts w:hint="eastAsia"/>
            <w:lang w:val="en-US" w:eastAsia="zh-CN"/>
          </w:rPr>
          <w:delText>Test purpose</w:delText>
        </w:r>
      </w:del>
      <w:del w:id="1409" w:author="ZTE,Fei Xue" w:date="2022-11-28T15:06:52Z">
        <w:r>
          <w:rPr/>
          <w:tab/>
        </w:r>
      </w:del>
      <w:del w:id="1410" w:author="ZTE,Fei Xue" w:date="2022-11-28T15:06:52Z">
        <w:r>
          <w:rPr/>
          <w:fldChar w:fldCharType="begin"/>
        </w:r>
      </w:del>
      <w:del w:id="1411" w:author="ZTE,Fei Xue" w:date="2022-11-28T15:06:52Z">
        <w:r>
          <w:rPr/>
          <w:delInstrText xml:space="preserve"> PAGEREF _Toc20207 \h </w:delInstrText>
        </w:r>
      </w:del>
      <w:del w:id="1412" w:author="ZTE,Fei Xue" w:date="2022-11-28T15:06:52Z">
        <w:r>
          <w:rPr/>
          <w:fldChar w:fldCharType="separate"/>
        </w:r>
      </w:del>
      <w:del w:id="1413" w:author="ZTE,Fei Xue" w:date="2022-11-28T15:06:52Z">
        <w:r>
          <w:rPr/>
          <w:delText>65</w:delText>
        </w:r>
      </w:del>
      <w:del w:id="1414" w:author="ZTE,Fei Xue" w:date="2022-11-28T15:06:52Z">
        <w:r>
          <w:rPr/>
          <w:fldChar w:fldCharType="end"/>
        </w:r>
      </w:del>
    </w:p>
    <w:p>
      <w:pPr>
        <w:pStyle w:val="18"/>
        <w:tabs>
          <w:tab w:val="right" w:pos="2400"/>
          <w:tab w:val="right" w:leader="dot" w:pos="9641"/>
          <w:tab w:val="clear" w:pos="9639"/>
        </w:tabs>
        <w:rPr>
          <w:del w:id="1415" w:author="ZTE,Fei Xue" w:date="2022-11-28T15:06:52Z"/>
        </w:rPr>
      </w:pPr>
      <w:del w:id="1416" w:author="ZTE,Fei Xue" w:date="2022-11-28T15:06:52Z">
        <w:r>
          <w:rPr>
            <w:rFonts w:hint="eastAsia"/>
            <w:lang w:val="en-US" w:eastAsia="zh-CN"/>
          </w:rPr>
          <w:delText>6.8.2.3</w:delText>
        </w:r>
      </w:del>
      <w:del w:id="1417" w:author="ZTE,Fei Xue" w:date="2022-11-28T15:06:52Z">
        <w:r>
          <w:rPr>
            <w:rFonts w:hint="eastAsia"/>
            <w:lang w:val="en-US" w:eastAsia="zh-CN"/>
          </w:rPr>
          <w:tab/>
        </w:r>
      </w:del>
      <w:del w:id="1418" w:author="ZTE,Fei Xue" w:date="2022-11-28T15:06:52Z">
        <w:r>
          <w:rPr>
            <w:rFonts w:hint="eastAsia"/>
            <w:lang w:val="en-US" w:eastAsia="zh-CN"/>
          </w:rPr>
          <w:delText>Method of test</w:delText>
        </w:r>
      </w:del>
      <w:del w:id="1419" w:author="ZTE,Fei Xue" w:date="2022-11-28T15:06:52Z">
        <w:r>
          <w:rPr/>
          <w:tab/>
        </w:r>
      </w:del>
      <w:del w:id="1420" w:author="ZTE,Fei Xue" w:date="2022-11-28T15:06:52Z">
        <w:r>
          <w:rPr/>
          <w:fldChar w:fldCharType="begin"/>
        </w:r>
      </w:del>
      <w:del w:id="1421" w:author="ZTE,Fei Xue" w:date="2022-11-28T15:06:52Z">
        <w:r>
          <w:rPr/>
          <w:delInstrText xml:space="preserve"> PAGEREF _Toc1022 \h </w:delInstrText>
        </w:r>
      </w:del>
      <w:del w:id="1422" w:author="ZTE,Fei Xue" w:date="2022-11-28T15:06:52Z">
        <w:r>
          <w:rPr/>
          <w:fldChar w:fldCharType="separate"/>
        </w:r>
      </w:del>
      <w:del w:id="1423" w:author="ZTE,Fei Xue" w:date="2022-11-28T15:06:52Z">
        <w:r>
          <w:rPr/>
          <w:delText>65</w:delText>
        </w:r>
      </w:del>
      <w:del w:id="1424" w:author="ZTE,Fei Xue" w:date="2022-11-28T15:06:52Z">
        <w:r>
          <w:rPr/>
          <w:fldChar w:fldCharType="end"/>
        </w:r>
      </w:del>
    </w:p>
    <w:p>
      <w:pPr>
        <w:pStyle w:val="17"/>
        <w:tabs>
          <w:tab w:val="right" w:pos="2400"/>
          <w:tab w:val="right" w:leader="dot" w:pos="9641"/>
          <w:tab w:val="clear" w:pos="9639"/>
        </w:tabs>
        <w:rPr>
          <w:del w:id="1425" w:author="ZTE,Fei Xue" w:date="2022-11-28T15:06:52Z"/>
        </w:rPr>
      </w:pPr>
      <w:del w:id="1426" w:author="ZTE,Fei Xue" w:date="2022-11-28T15:06:52Z">
        <w:r>
          <w:rPr>
            <w:rFonts w:hint="eastAsia"/>
            <w:lang w:val="en-US" w:eastAsia="zh-CN"/>
          </w:rPr>
          <w:delText>6.8.2.3.1</w:delText>
        </w:r>
      </w:del>
      <w:del w:id="1427" w:author="ZTE,Fei Xue" w:date="2022-11-28T15:06:52Z">
        <w:r>
          <w:rPr/>
          <w:tab/>
        </w:r>
      </w:del>
      <w:del w:id="1428" w:author="ZTE,Fei Xue" w:date="2022-11-28T15:06:52Z">
        <w:r>
          <w:rPr/>
          <w:delText>Initial conditions</w:delText>
        </w:r>
      </w:del>
      <w:del w:id="1429" w:author="ZTE,Fei Xue" w:date="2022-11-28T15:06:52Z">
        <w:r>
          <w:rPr/>
          <w:tab/>
        </w:r>
      </w:del>
      <w:del w:id="1430" w:author="ZTE,Fei Xue" w:date="2022-11-28T15:06:52Z">
        <w:r>
          <w:rPr/>
          <w:fldChar w:fldCharType="begin"/>
        </w:r>
      </w:del>
      <w:del w:id="1431" w:author="ZTE,Fei Xue" w:date="2022-11-28T15:06:52Z">
        <w:r>
          <w:rPr/>
          <w:delInstrText xml:space="preserve"> PAGEREF _Toc9338 \h </w:delInstrText>
        </w:r>
      </w:del>
      <w:del w:id="1432" w:author="ZTE,Fei Xue" w:date="2022-11-28T15:06:52Z">
        <w:r>
          <w:rPr/>
          <w:fldChar w:fldCharType="separate"/>
        </w:r>
      </w:del>
      <w:del w:id="1433" w:author="ZTE,Fei Xue" w:date="2022-11-28T15:06:52Z">
        <w:r>
          <w:rPr/>
          <w:delText>65</w:delText>
        </w:r>
      </w:del>
      <w:del w:id="1434" w:author="ZTE,Fei Xue" w:date="2022-11-28T15:06:52Z">
        <w:r>
          <w:rPr/>
          <w:fldChar w:fldCharType="end"/>
        </w:r>
      </w:del>
    </w:p>
    <w:p>
      <w:pPr>
        <w:pStyle w:val="17"/>
        <w:tabs>
          <w:tab w:val="right" w:pos="2400"/>
          <w:tab w:val="right" w:leader="dot" w:pos="9641"/>
          <w:tab w:val="clear" w:pos="9639"/>
        </w:tabs>
        <w:rPr>
          <w:del w:id="1435" w:author="ZTE,Fei Xue" w:date="2022-11-28T15:06:52Z"/>
        </w:rPr>
      </w:pPr>
      <w:del w:id="1436" w:author="ZTE,Fei Xue" w:date="2022-11-28T15:06:52Z">
        <w:r>
          <w:rPr>
            <w:rFonts w:hint="eastAsia"/>
            <w:lang w:val="en-US" w:eastAsia="zh-CN"/>
          </w:rPr>
          <w:delText>6.8.2.3.2</w:delText>
        </w:r>
      </w:del>
      <w:del w:id="1437" w:author="ZTE,Fei Xue" w:date="2022-11-28T15:06:52Z">
        <w:r>
          <w:rPr>
            <w:rFonts w:hint="eastAsia"/>
            <w:lang w:val="en-US" w:eastAsia="zh-CN"/>
          </w:rPr>
          <w:tab/>
        </w:r>
      </w:del>
      <w:del w:id="1438" w:author="ZTE,Fei Xue" w:date="2022-11-28T15:06:52Z">
        <w:r>
          <w:rPr>
            <w:rFonts w:hint="eastAsia"/>
            <w:lang w:val="en-US" w:eastAsia="zh-CN"/>
          </w:rPr>
          <w:delText>Procedure</w:delText>
        </w:r>
      </w:del>
      <w:del w:id="1439" w:author="ZTE,Fei Xue" w:date="2022-11-28T15:06:52Z">
        <w:r>
          <w:rPr/>
          <w:tab/>
        </w:r>
      </w:del>
      <w:del w:id="1440" w:author="ZTE,Fei Xue" w:date="2022-11-28T15:06:52Z">
        <w:r>
          <w:rPr/>
          <w:fldChar w:fldCharType="begin"/>
        </w:r>
      </w:del>
      <w:del w:id="1441" w:author="ZTE,Fei Xue" w:date="2022-11-28T15:06:52Z">
        <w:r>
          <w:rPr/>
          <w:delInstrText xml:space="preserve"> PAGEREF _Toc7930 \h </w:delInstrText>
        </w:r>
      </w:del>
      <w:del w:id="1442" w:author="ZTE,Fei Xue" w:date="2022-11-28T15:06:52Z">
        <w:r>
          <w:rPr/>
          <w:fldChar w:fldCharType="separate"/>
        </w:r>
      </w:del>
      <w:del w:id="1443" w:author="ZTE,Fei Xue" w:date="2022-11-28T15:06:52Z">
        <w:r>
          <w:rPr/>
          <w:delText>66</w:delText>
        </w:r>
      </w:del>
      <w:del w:id="1444" w:author="ZTE,Fei Xue" w:date="2022-11-28T15:06:52Z">
        <w:r>
          <w:rPr/>
          <w:fldChar w:fldCharType="end"/>
        </w:r>
      </w:del>
    </w:p>
    <w:p>
      <w:pPr>
        <w:pStyle w:val="17"/>
        <w:tabs>
          <w:tab w:val="right" w:pos="2400"/>
          <w:tab w:val="right" w:leader="dot" w:pos="9641"/>
          <w:tab w:val="clear" w:pos="9639"/>
        </w:tabs>
        <w:rPr>
          <w:del w:id="1445" w:author="ZTE,Fei Xue" w:date="2022-11-28T15:06:52Z"/>
        </w:rPr>
      </w:pPr>
      <w:del w:id="1446" w:author="ZTE,Fei Xue" w:date="2022-11-28T15:06:52Z">
        <w:r>
          <w:rPr>
            <w:rFonts w:hint="eastAsia"/>
            <w:lang w:val="en-US" w:eastAsia="zh-CN"/>
          </w:rPr>
          <w:delText>6.8.2.3.3</w:delText>
        </w:r>
      </w:del>
      <w:del w:id="1447" w:author="ZTE,Fei Xue" w:date="2022-11-28T15:06:52Z">
        <w:r>
          <w:rPr>
            <w:rFonts w:hint="eastAsia"/>
            <w:lang w:val="en-US" w:eastAsia="zh-CN"/>
          </w:rPr>
          <w:tab/>
        </w:r>
      </w:del>
      <w:del w:id="1448" w:author="ZTE,Fei Xue" w:date="2022-11-28T15:06:52Z">
        <w:r>
          <w:rPr>
            <w:rFonts w:hint="eastAsia"/>
            <w:lang w:val="en-US" w:eastAsia="zh-CN"/>
          </w:rPr>
          <w:delText>Test Requirements</w:delText>
        </w:r>
      </w:del>
      <w:del w:id="1449" w:author="ZTE,Fei Xue" w:date="2022-11-28T15:06:52Z">
        <w:r>
          <w:rPr/>
          <w:tab/>
        </w:r>
      </w:del>
      <w:del w:id="1450" w:author="ZTE,Fei Xue" w:date="2022-11-28T15:06:52Z">
        <w:r>
          <w:rPr/>
          <w:fldChar w:fldCharType="begin"/>
        </w:r>
      </w:del>
      <w:del w:id="1451" w:author="ZTE,Fei Xue" w:date="2022-11-28T15:06:52Z">
        <w:r>
          <w:rPr/>
          <w:delInstrText xml:space="preserve"> PAGEREF _Toc2772 \h </w:delInstrText>
        </w:r>
      </w:del>
      <w:del w:id="1452" w:author="ZTE,Fei Xue" w:date="2022-11-28T15:06:52Z">
        <w:r>
          <w:rPr/>
          <w:fldChar w:fldCharType="separate"/>
        </w:r>
      </w:del>
      <w:del w:id="1453" w:author="ZTE,Fei Xue" w:date="2022-11-28T15:06:52Z">
        <w:r>
          <w:rPr/>
          <w:delText>66</w:delText>
        </w:r>
      </w:del>
      <w:del w:id="1454" w:author="ZTE,Fei Xue" w:date="2022-11-28T15:06:52Z">
        <w:r>
          <w:rPr/>
          <w:fldChar w:fldCharType="end"/>
        </w:r>
      </w:del>
    </w:p>
    <w:p>
      <w:pPr>
        <w:pStyle w:val="20"/>
        <w:tabs>
          <w:tab w:val="right" w:pos="2000"/>
          <w:tab w:val="right" w:leader="dot" w:pos="9641"/>
          <w:tab w:val="clear" w:pos="9639"/>
        </w:tabs>
        <w:rPr>
          <w:del w:id="1455" w:author="ZTE,Fei Xue" w:date="2022-11-28T15:06:52Z"/>
        </w:rPr>
      </w:pPr>
      <w:del w:id="1456" w:author="ZTE,Fei Xue" w:date="2022-11-28T15:06:52Z">
        <w:r>
          <w:rPr>
            <w:rFonts w:hint="eastAsia"/>
            <w:lang w:val="en-US" w:eastAsia="zh-CN"/>
          </w:rPr>
          <w:delText>6</w:delText>
        </w:r>
      </w:del>
      <w:del w:id="1457" w:author="ZTE,Fei Xue" w:date="2022-11-28T15:06:52Z">
        <w:r>
          <w:rPr>
            <w:rFonts w:hint="eastAsia"/>
            <w:lang w:eastAsia="zh-CN"/>
          </w:rPr>
          <w:delText>.</w:delText>
        </w:r>
      </w:del>
      <w:del w:id="1458" w:author="ZTE,Fei Xue" w:date="2022-11-28T15:06:52Z">
        <w:r>
          <w:rPr>
            <w:rFonts w:hint="eastAsia"/>
            <w:lang w:val="en-US" w:eastAsia="zh-CN"/>
          </w:rPr>
          <w:delText>9</w:delText>
        </w:r>
      </w:del>
      <w:del w:id="1459" w:author="ZTE,Fei Xue" w:date="2022-11-28T15:06:52Z">
        <w:r>
          <w:rPr>
            <w:rFonts w:hint="eastAsia"/>
            <w:lang w:eastAsia="zh-CN"/>
          </w:rPr>
          <w:tab/>
        </w:r>
      </w:del>
      <w:del w:id="1460" w:author="ZTE,Fei Xue" w:date="2022-11-28T15:06:52Z">
        <w:r>
          <w:rPr>
            <w:rFonts w:hint="eastAsia"/>
            <w:lang w:eastAsia="zh-CN"/>
          </w:rPr>
          <w:delText xml:space="preserve">OTA transmit </w:delText>
        </w:r>
      </w:del>
      <w:del w:id="1461" w:author="ZTE,Fei Xue" w:date="2022-11-28T15:06:52Z">
        <w:r>
          <w:rPr>
            <w:lang w:eastAsia="zh-CN"/>
          </w:rPr>
          <w:delText xml:space="preserve">ON/OFF </w:delText>
        </w:r>
      </w:del>
      <w:del w:id="1462" w:author="ZTE,Fei Xue" w:date="2022-11-28T15:06:52Z">
        <w:r>
          <w:rPr>
            <w:rFonts w:hint="eastAsia"/>
            <w:lang w:eastAsia="zh-CN"/>
          </w:rPr>
          <w:delText>power</w:delText>
        </w:r>
      </w:del>
      <w:del w:id="1463" w:author="ZTE,Fei Xue" w:date="2022-11-28T15:06:52Z">
        <w:r>
          <w:rPr/>
          <w:tab/>
        </w:r>
      </w:del>
      <w:del w:id="1464" w:author="ZTE,Fei Xue" w:date="2022-11-28T15:06:52Z">
        <w:r>
          <w:rPr/>
          <w:fldChar w:fldCharType="begin"/>
        </w:r>
      </w:del>
      <w:del w:id="1465" w:author="ZTE,Fei Xue" w:date="2022-11-28T15:06:52Z">
        <w:r>
          <w:rPr/>
          <w:delInstrText xml:space="preserve"> PAGEREF _Toc10152 \h </w:delInstrText>
        </w:r>
      </w:del>
      <w:del w:id="1466" w:author="ZTE,Fei Xue" w:date="2022-11-28T15:06:52Z">
        <w:r>
          <w:rPr/>
          <w:fldChar w:fldCharType="separate"/>
        </w:r>
      </w:del>
      <w:del w:id="1467" w:author="ZTE,Fei Xue" w:date="2022-11-28T15:06:52Z">
        <w:r>
          <w:rPr/>
          <w:delText>67</w:delText>
        </w:r>
      </w:del>
      <w:del w:id="1468" w:author="ZTE,Fei Xue" w:date="2022-11-28T15:06:52Z">
        <w:r>
          <w:rPr/>
          <w:fldChar w:fldCharType="end"/>
        </w:r>
      </w:del>
    </w:p>
    <w:p>
      <w:pPr>
        <w:pStyle w:val="21"/>
        <w:tabs>
          <w:tab w:val="right" w:leader="dot" w:pos="9641"/>
          <w:tab w:val="clear" w:pos="9639"/>
        </w:tabs>
        <w:rPr>
          <w:del w:id="1469" w:author="ZTE,Fei Xue" w:date="2022-11-28T15:06:52Z"/>
        </w:rPr>
      </w:pPr>
      <w:del w:id="1470" w:author="ZTE,Fei Xue" w:date="2022-11-28T15:06:52Z">
        <w:r>
          <w:rPr>
            <w:rFonts w:eastAsia="MS Mincho"/>
          </w:rPr>
          <w:delText>Annex A</w:delText>
        </w:r>
      </w:del>
      <w:del w:id="1471" w:author="ZTE,Fei Xue" w:date="2022-11-28T15:06:52Z">
        <w:r>
          <w:rPr/>
          <w:delText xml:space="preserve"> (normative)</w:delText>
        </w:r>
      </w:del>
      <w:del w:id="1472" w:author="ZTE,Fei Xue" w:date="2022-11-28T15:06:52Z">
        <w:r>
          <w:rPr>
            <w:rFonts w:eastAsia="MS Mincho"/>
          </w:rPr>
          <w:delText>:</w:delText>
        </w:r>
      </w:del>
      <w:del w:id="1473" w:author="ZTE,Fei Xue" w:date="2022-11-28T15:06:52Z">
        <w:r>
          <w:rPr/>
          <w:tab/>
        </w:r>
      </w:del>
      <w:del w:id="1474" w:author="ZTE,Fei Xue" w:date="2022-11-28T15:06:52Z">
        <w:r>
          <w:rPr/>
          <w:fldChar w:fldCharType="begin"/>
        </w:r>
      </w:del>
      <w:del w:id="1475" w:author="ZTE,Fei Xue" w:date="2022-11-28T15:06:52Z">
        <w:r>
          <w:rPr/>
          <w:delInstrText xml:space="preserve"> PAGEREF _Toc6324 \h </w:delInstrText>
        </w:r>
      </w:del>
      <w:del w:id="1476" w:author="ZTE,Fei Xue" w:date="2022-11-28T15:06:52Z">
        <w:r>
          <w:rPr/>
          <w:fldChar w:fldCharType="separate"/>
        </w:r>
      </w:del>
      <w:del w:id="1477" w:author="ZTE,Fei Xue" w:date="2022-11-28T15:06:52Z">
        <w:r>
          <w:rPr/>
          <w:delText>71</w:delText>
        </w:r>
      </w:del>
      <w:del w:id="1478" w:author="ZTE,Fei Xue" w:date="2022-11-28T15:06:52Z">
        <w:r>
          <w:rPr/>
          <w:fldChar w:fldCharType="end"/>
        </w:r>
      </w:del>
    </w:p>
    <w:p>
      <w:pPr>
        <w:pStyle w:val="21"/>
        <w:tabs>
          <w:tab w:val="right" w:leader="dot" w:pos="9641"/>
          <w:tab w:val="clear" w:pos="9639"/>
        </w:tabs>
        <w:rPr>
          <w:del w:id="1479" w:author="ZTE,Fei Xue" w:date="2022-11-28T15:06:52Z"/>
        </w:rPr>
      </w:pPr>
      <w:del w:id="1480" w:author="ZTE,Fei Xue" w:date="2022-11-28T15:06:52Z">
        <w:r>
          <w:rPr>
            <w:rFonts w:eastAsia="MS Mincho"/>
          </w:rPr>
          <w:delText>Repeater stimulus signals</w:delText>
        </w:r>
      </w:del>
      <w:del w:id="1481" w:author="ZTE,Fei Xue" w:date="2022-11-28T15:06:52Z">
        <w:r>
          <w:rPr/>
          <w:tab/>
        </w:r>
      </w:del>
      <w:del w:id="1482" w:author="ZTE,Fei Xue" w:date="2022-11-28T15:06:52Z">
        <w:r>
          <w:rPr/>
          <w:fldChar w:fldCharType="begin"/>
        </w:r>
      </w:del>
      <w:del w:id="1483" w:author="ZTE,Fei Xue" w:date="2022-11-28T15:06:52Z">
        <w:r>
          <w:rPr/>
          <w:delInstrText xml:space="preserve"> PAGEREF _Toc29927 \h </w:delInstrText>
        </w:r>
      </w:del>
      <w:del w:id="1484" w:author="ZTE,Fei Xue" w:date="2022-11-28T15:06:52Z">
        <w:r>
          <w:rPr/>
          <w:fldChar w:fldCharType="separate"/>
        </w:r>
      </w:del>
      <w:del w:id="1485" w:author="ZTE,Fei Xue" w:date="2022-11-28T15:06:52Z">
        <w:r>
          <w:rPr/>
          <w:delText>71</w:delText>
        </w:r>
      </w:del>
      <w:del w:id="1486" w:author="ZTE,Fei Xue" w:date="2022-11-28T15:06:52Z">
        <w:r>
          <w:rPr/>
          <w:fldChar w:fldCharType="end"/>
        </w:r>
      </w:del>
    </w:p>
    <w:p>
      <w:pPr>
        <w:pStyle w:val="21"/>
        <w:tabs>
          <w:tab w:val="right" w:pos="2000"/>
          <w:tab w:val="right" w:leader="dot" w:pos="9641"/>
          <w:tab w:val="clear" w:pos="9639"/>
        </w:tabs>
        <w:rPr>
          <w:del w:id="1487" w:author="ZTE,Fei Xue" w:date="2022-11-28T15:06:52Z"/>
        </w:rPr>
      </w:pPr>
      <w:del w:id="1488" w:author="ZTE,Fei Xue" w:date="2022-11-28T15:06:52Z">
        <w:r>
          <w:rPr/>
          <w:delText>A.1</w:delText>
        </w:r>
      </w:del>
      <w:del w:id="1489" w:author="ZTE,Fei Xue" w:date="2022-11-28T15:06:52Z">
        <w:r>
          <w:rPr/>
          <w:tab/>
        </w:r>
      </w:del>
      <w:del w:id="1490" w:author="ZTE,Fei Xue" w:date="2022-11-28T15:06:52Z">
        <w:r>
          <w:rPr/>
          <w:delText>Repeater stimulus signal 1</w:delText>
        </w:r>
      </w:del>
      <w:del w:id="1491" w:author="ZTE,Fei Xue" w:date="2022-11-28T15:06:52Z">
        <w:r>
          <w:rPr/>
          <w:tab/>
        </w:r>
      </w:del>
      <w:del w:id="1492" w:author="ZTE,Fei Xue" w:date="2022-11-28T15:06:52Z">
        <w:r>
          <w:rPr/>
          <w:fldChar w:fldCharType="begin"/>
        </w:r>
      </w:del>
      <w:del w:id="1493" w:author="ZTE,Fei Xue" w:date="2022-11-28T15:06:52Z">
        <w:r>
          <w:rPr/>
          <w:delInstrText xml:space="preserve"> PAGEREF _Toc123 \h </w:delInstrText>
        </w:r>
      </w:del>
      <w:del w:id="1494" w:author="ZTE,Fei Xue" w:date="2022-11-28T15:06:52Z">
        <w:r>
          <w:rPr/>
          <w:fldChar w:fldCharType="separate"/>
        </w:r>
      </w:del>
      <w:del w:id="1495" w:author="ZTE,Fei Xue" w:date="2022-11-28T15:06:52Z">
        <w:r>
          <w:rPr/>
          <w:delText>71</w:delText>
        </w:r>
      </w:del>
      <w:del w:id="1496" w:author="ZTE,Fei Xue" w:date="2022-11-28T15:06:52Z">
        <w:r>
          <w:rPr/>
          <w:fldChar w:fldCharType="end"/>
        </w:r>
      </w:del>
    </w:p>
    <w:p>
      <w:pPr>
        <w:pStyle w:val="21"/>
        <w:tabs>
          <w:tab w:val="right" w:pos="2000"/>
          <w:tab w:val="right" w:leader="dot" w:pos="9641"/>
          <w:tab w:val="clear" w:pos="9639"/>
        </w:tabs>
        <w:rPr>
          <w:del w:id="1497" w:author="ZTE,Fei Xue" w:date="2022-11-28T15:06:52Z"/>
        </w:rPr>
      </w:pPr>
      <w:del w:id="1498" w:author="ZTE,Fei Xue" w:date="2022-11-28T15:06:52Z">
        <w:r>
          <w:rPr/>
          <w:delText>A.2</w:delText>
        </w:r>
      </w:del>
      <w:del w:id="1499" w:author="ZTE,Fei Xue" w:date="2022-11-28T15:06:52Z">
        <w:r>
          <w:rPr/>
          <w:tab/>
        </w:r>
      </w:del>
      <w:del w:id="1500" w:author="ZTE,Fei Xue" w:date="2022-11-28T15:06:52Z">
        <w:r>
          <w:rPr/>
          <w:delText>Repeater stimulus signal 2</w:delText>
        </w:r>
      </w:del>
      <w:del w:id="1501" w:author="ZTE,Fei Xue" w:date="2022-11-28T15:06:52Z">
        <w:r>
          <w:rPr/>
          <w:tab/>
        </w:r>
      </w:del>
      <w:del w:id="1502" w:author="ZTE,Fei Xue" w:date="2022-11-28T15:06:52Z">
        <w:r>
          <w:rPr/>
          <w:fldChar w:fldCharType="begin"/>
        </w:r>
      </w:del>
      <w:del w:id="1503" w:author="ZTE,Fei Xue" w:date="2022-11-28T15:06:52Z">
        <w:r>
          <w:rPr/>
          <w:delInstrText xml:space="preserve"> PAGEREF _Toc12964 \h </w:delInstrText>
        </w:r>
      </w:del>
      <w:del w:id="1504" w:author="ZTE,Fei Xue" w:date="2022-11-28T15:06:52Z">
        <w:r>
          <w:rPr/>
          <w:fldChar w:fldCharType="separate"/>
        </w:r>
      </w:del>
      <w:del w:id="1505" w:author="ZTE,Fei Xue" w:date="2022-11-28T15:06:52Z">
        <w:r>
          <w:rPr/>
          <w:delText>71</w:delText>
        </w:r>
      </w:del>
      <w:del w:id="1506" w:author="ZTE,Fei Xue" w:date="2022-11-28T15:06:52Z">
        <w:r>
          <w:rPr/>
          <w:fldChar w:fldCharType="end"/>
        </w:r>
      </w:del>
    </w:p>
    <w:p>
      <w:pPr>
        <w:pStyle w:val="21"/>
        <w:tabs>
          <w:tab w:val="right" w:pos="2000"/>
          <w:tab w:val="right" w:leader="dot" w:pos="9641"/>
          <w:tab w:val="clear" w:pos="9639"/>
        </w:tabs>
        <w:rPr>
          <w:del w:id="1507" w:author="ZTE,Fei Xue" w:date="2022-11-28T15:06:52Z"/>
        </w:rPr>
      </w:pPr>
      <w:del w:id="1508" w:author="ZTE,Fei Xue" w:date="2022-11-28T15:06:52Z">
        <w:r>
          <w:rPr/>
          <w:delText>A.3</w:delText>
        </w:r>
      </w:del>
      <w:del w:id="1509" w:author="ZTE,Fei Xue" w:date="2022-11-28T15:06:52Z">
        <w:r>
          <w:rPr/>
          <w:tab/>
        </w:r>
      </w:del>
      <w:del w:id="1510" w:author="ZTE,Fei Xue" w:date="2022-11-28T15:06:52Z">
        <w:r>
          <w:rPr/>
          <w:delText>Repeater stimulus signal spectral purity requirements</w:delText>
        </w:r>
      </w:del>
      <w:del w:id="1511" w:author="ZTE,Fei Xue" w:date="2022-11-28T15:06:52Z">
        <w:r>
          <w:rPr/>
          <w:tab/>
        </w:r>
      </w:del>
      <w:del w:id="1512" w:author="ZTE,Fei Xue" w:date="2022-11-28T15:06:52Z">
        <w:r>
          <w:rPr/>
          <w:fldChar w:fldCharType="begin"/>
        </w:r>
      </w:del>
      <w:del w:id="1513" w:author="ZTE,Fei Xue" w:date="2022-11-28T15:06:52Z">
        <w:r>
          <w:rPr/>
          <w:delInstrText xml:space="preserve"> PAGEREF _Toc15660 \h </w:delInstrText>
        </w:r>
      </w:del>
      <w:del w:id="1514" w:author="ZTE,Fei Xue" w:date="2022-11-28T15:06:52Z">
        <w:r>
          <w:rPr/>
          <w:fldChar w:fldCharType="separate"/>
        </w:r>
      </w:del>
      <w:del w:id="1515" w:author="ZTE,Fei Xue" w:date="2022-11-28T15:06:52Z">
        <w:r>
          <w:rPr/>
          <w:delText>71</w:delText>
        </w:r>
      </w:del>
      <w:del w:id="1516" w:author="ZTE,Fei Xue" w:date="2022-11-28T15:06:52Z">
        <w:r>
          <w:rPr/>
          <w:fldChar w:fldCharType="end"/>
        </w:r>
      </w:del>
    </w:p>
    <w:p>
      <w:pPr>
        <w:pStyle w:val="21"/>
        <w:tabs>
          <w:tab w:val="right" w:leader="dot" w:pos="9641"/>
          <w:tab w:val="clear" w:pos="9639"/>
        </w:tabs>
        <w:rPr>
          <w:del w:id="1517" w:author="ZTE,Fei Xue" w:date="2022-11-28T15:06:52Z"/>
        </w:rPr>
      </w:pPr>
      <w:del w:id="1518" w:author="ZTE,Fei Xue" w:date="2022-11-28T15:06:52Z">
        <w:r>
          <w:rPr/>
          <w:delText xml:space="preserve">Annex </w:delText>
        </w:r>
      </w:del>
      <w:del w:id="1519" w:author="ZTE,Fei Xue" w:date="2022-11-28T15:06:52Z">
        <w:r>
          <w:rPr>
            <w:rFonts w:hint="eastAsia"/>
          </w:rPr>
          <w:delText>B</w:delText>
        </w:r>
      </w:del>
      <w:del w:id="1520" w:author="ZTE,Fei Xue" w:date="2022-11-28T15:06:52Z">
        <w:r>
          <w:rPr>
            <w:rFonts w:hint="eastAsia"/>
            <w:lang w:val="en-US" w:eastAsia="zh-CN"/>
          </w:rPr>
          <w:delText xml:space="preserve"> </w:delText>
        </w:r>
      </w:del>
      <w:del w:id="1521" w:author="ZTE,Fei Xue" w:date="2022-11-28T15:06:52Z">
        <w:r>
          <w:rPr/>
          <w:delText>(normative)</w:delText>
        </w:r>
      </w:del>
      <w:del w:id="1522" w:author="ZTE,Fei Xue" w:date="2022-11-28T15:06:52Z">
        <w:r>
          <w:rPr>
            <w:rFonts w:hint="eastAsia"/>
          </w:rPr>
          <w:delText>:</w:delText>
        </w:r>
      </w:del>
      <w:del w:id="1523" w:author="ZTE,Fei Xue" w:date="2022-11-28T15:06:52Z">
        <w:r>
          <w:rPr/>
          <w:tab/>
        </w:r>
      </w:del>
      <w:del w:id="1524" w:author="ZTE,Fei Xue" w:date="2022-11-28T15:06:52Z">
        <w:r>
          <w:rPr/>
          <w:fldChar w:fldCharType="begin"/>
        </w:r>
      </w:del>
      <w:del w:id="1525" w:author="ZTE,Fei Xue" w:date="2022-11-28T15:06:52Z">
        <w:r>
          <w:rPr/>
          <w:delInstrText xml:space="preserve"> PAGEREF _Toc7033 \h </w:delInstrText>
        </w:r>
      </w:del>
      <w:del w:id="1526" w:author="ZTE,Fei Xue" w:date="2022-11-28T15:06:52Z">
        <w:r>
          <w:rPr/>
          <w:fldChar w:fldCharType="separate"/>
        </w:r>
      </w:del>
      <w:del w:id="1527" w:author="ZTE,Fei Xue" w:date="2022-11-28T15:06:52Z">
        <w:r>
          <w:rPr/>
          <w:delText>72</w:delText>
        </w:r>
      </w:del>
      <w:del w:id="1528" w:author="ZTE,Fei Xue" w:date="2022-11-28T15:06:52Z">
        <w:r>
          <w:rPr/>
          <w:fldChar w:fldCharType="end"/>
        </w:r>
      </w:del>
    </w:p>
    <w:p>
      <w:pPr>
        <w:pStyle w:val="21"/>
        <w:tabs>
          <w:tab w:val="right" w:leader="dot" w:pos="9641"/>
          <w:tab w:val="clear" w:pos="9639"/>
        </w:tabs>
        <w:rPr>
          <w:del w:id="1529" w:author="ZTE,Fei Xue" w:date="2022-11-28T15:06:52Z"/>
        </w:rPr>
      </w:pPr>
      <w:del w:id="1530" w:author="ZTE,Fei Xue" w:date="2022-11-28T15:06:52Z">
        <w:r>
          <w:rPr/>
          <w:delText>Environmental requirements for the Repeater equipment</w:delText>
        </w:r>
      </w:del>
      <w:del w:id="1531" w:author="ZTE,Fei Xue" w:date="2022-11-28T15:06:52Z">
        <w:r>
          <w:rPr/>
          <w:tab/>
        </w:r>
      </w:del>
      <w:del w:id="1532" w:author="ZTE,Fei Xue" w:date="2022-11-28T15:06:52Z">
        <w:r>
          <w:rPr/>
          <w:fldChar w:fldCharType="begin"/>
        </w:r>
      </w:del>
      <w:del w:id="1533" w:author="ZTE,Fei Xue" w:date="2022-11-28T15:06:52Z">
        <w:r>
          <w:rPr/>
          <w:delInstrText xml:space="preserve"> PAGEREF _Toc9234 \h </w:delInstrText>
        </w:r>
      </w:del>
      <w:del w:id="1534" w:author="ZTE,Fei Xue" w:date="2022-11-28T15:06:52Z">
        <w:r>
          <w:rPr/>
          <w:fldChar w:fldCharType="separate"/>
        </w:r>
      </w:del>
      <w:del w:id="1535" w:author="ZTE,Fei Xue" w:date="2022-11-28T15:06:52Z">
        <w:r>
          <w:rPr/>
          <w:delText>72</w:delText>
        </w:r>
      </w:del>
      <w:del w:id="1536" w:author="ZTE,Fei Xue" w:date="2022-11-28T15:06:52Z">
        <w:r>
          <w:rPr/>
          <w:fldChar w:fldCharType="end"/>
        </w:r>
      </w:del>
    </w:p>
    <w:p>
      <w:pPr>
        <w:pStyle w:val="21"/>
        <w:tabs>
          <w:tab w:val="right" w:pos="2000"/>
          <w:tab w:val="right" w:leader="dot" w:pos="9641"/>
          <w:tab w:val="clear" w:pos="9639"/>
        </w:tabs>
        <w:rPr>
          <w:del w:id="1537" w:author="ZTE,Fei Xue" w:date="2022-11-28T15:06:52Z"/>
        </w:rPr>
      </w:pPr>
      <w:del w:id="1538" w:author="ZTE,Fei Xue" w:date="2022-11-28T15:06:52Z">
        <w:r>
          <w:rPr>
            <w:rFonts w:hint="eastAsia"/>
            <w:lang w:val="en-US" w:eastAsia="zh-CN"/>
          </w:rPr>
          <w:delText>B</w:delText>
        </w:r>
      </w:del>
      <w:del w:id="1539" w:author="ZTE,Fei Xue" w:date="2022-11-28T15:06:52Z">
        <w:r>
          <w:rPr/>
          <w:delText>.1</w:delText>
        </w:r>
      </w:del>
      <w:del w:id="1540" w:author="ZTE,Fei Xue" w:date="2022-11-28T15:06:52Z">
        <w:r>
          <w:rPr/>
          <w:tab/>
        </w:r>
      </w:del>
      <w:del w:id="1541" w:author="ZTE,Fei Xue" w:date="2022-11-28T15:06:52Z">
        <w:r>
          <w:rPr/>
          <w:delText>General</w:delText>
        </w:r>
      </w:del>
      <w:del w:id="1542" w:author="ZTE,Fei Xue" w:date="2022-11-28T15:06:52Z">
        <w:r>
          <w:rPr/>
          <w:tab/>
        </w:r>
      </w:del>
      <w:del w:id="1543" w:author="ZTE,Fei Xue" w:date="2022-11-28T15:06:52Z">
        <w:r>
          <w:rPr>
            <w:rFonts w:hint="eastAsia"/>
            <w:lang w:val="en-US" w:eastAsia="zh-CN"/>
          </w:rPr>
          <w:tab/>
        </w:r>
      </w:del>
      <w:del w:id="1544" w:author="ZTE,Fei Xue" w:date="2022-11-28T15:06:52Z">
        <w:r>
          <w:rPr/>
          <w:fldChar w:fldCharType="begin"/>
        </w:r>
      </w:del>
      <w:del w:id="1545" w:author="ZTE,Fei Xue" w:date="2022-11-28T15:06:52Z">
        <w:r>
          <w:rPr/>
          <w:delInstrText xml:space="preserve"> PAGEREF _Toc2105 \h </w:delInstrText>
        </w:r>
      </w:del>
      <w:del w:id="1546" w:author="ZTE,Fei Xue" w:date="2022-11-28T15:06:52Z">
        <w:r>
          <w:rPr/>
          <w:fldChar w:fldCharType="separate"/>
        </w:r>
      </w:del>
      <w:del w:id="1547" w:author="ZTE,Fei Xue" w:date="2022-11-28T15:06:52Z">
        <w:r>
          <w:rPr/>
          <w:delText>72</w:delText>
        </w:r>
      </w:del>
      <w:del w:id="1548" w:author="ZTE,Fei Xue" w:date="2022-11-28T15:06:52Z">
        <w:r>
          <w:rPr/>
          <w:fldChar w:fldCharType="end"/>
        </w:r>
      </w:del>
    </w:p>
    <w:p>
      <w:pPr>
        <w:pStyle w:val="21"/>
        <w:tabs>
          <w:tab w:val="right" w:pos="2000"/>
          <w:tab w:val="right" w:leader="dot" w:pos="9641"/>
          <w:tab w:val="clear" w:pos="9639"/>
        </w:tabs>
        <w:rPr>
          <w:del w:id="1549" w:author="ZTE,Fei Xue" w:date="2022-11-28T15:06:52Z"/>
        </w:rPr>
      </w:pPr>
      <w:del w:id="1550" w:author="ZTE,Fei Xue" w:date="2022-11-28T15:06:52Z">
        <w:r>
          <w:rPr>
            <w:rFonts w:hint="eastAsia"/>
            <w:lang w:val="en-US" w:eastAsia="zh-CN"/>
          </w:rPr>
          <w:delText>B</w:delText>
        </w:r>
      </w:del>
      <w:del w:id="1551" w:author="ZTE,Fei Xue" w:date="2022-11-28T15:06:52Z">
        <w:r>
          <w:rPr/>
          <w:delText>.2</w:delText>
        </w:r>
      </w:del>
      <w:del w:id="1552" w:author="ZTE,Fei Xue" w:date="2022-11-28T15:06:52Z">
        <w:r>
          <w:rPr/>
          <w:tab/>
        </w:r>
      </w:del>
      <w:del w:id="1553" w:author="ZTE,Fei Xue" w:date="2022-11-28T15:06:52Z">
        <w:r>
          <w:rPr/>
          <w:delText>Normal test environment</w:delText>
        </w:r>
      </w:del>
      <w:del w:id="1554" w:author="ZTE,Fei Xue" w:date="2022-11-28T15:06:52Z">
        <w:r>
          <w:rPr/>
          <w:tab/>
        </w:r>
      </w:del>
      <w:del w:id="1555" w:author="ZTE,Fei Xue" w:date="2022-11-28T15:06:52Z">
        <w:r>
          <w:rPr/>
          <w:fldChar w:fldCharType="begin"/>
        </w:r>
      </w:del>
      <w:del w:id="1556" w:author="ZTE,Fei Xue" w:date="2022-11-28T15:06:52Z">
        <w:r>
          <w:rPr/>
          <w:delInstrText xml:space="preserve"> PAGEREF _Toc26783 \h </w:delInstrText>
        </w:r>
      </w:del>
      <w:del w:id="1557" w:author="ZTE,Fei Xue" w:date="2022-11-28T15:06:52Z">
        <w:r>
          <w:rPr/>
          <w:fldChar w:fldCharType="separate"/>
        </w:r>
      </w:del>
      <w:del w:id="1558" w:author="ZTE,Fei Xue" w:date="2022-11-28T15:06:52Z">
        <w:r>
          <w:rPr/>
          <w:delText>72</w:delText>
        </w:r>
      </w:del>
      <w:del w:id="1559" w:author="ZTE,Fei Xue" w:date="2022-11-28T15:06:52Z">
        <w:r>
          <w:rPr/>
          <w:fldChar w:fldCharType="end"/>
        </w:r>
      </w:del>
    </w:p>
    <w:p>
      <w:pPr>
        <w:pStyle w:val="21"/>
        <w:tabs>
          <w:tab w:val="right" w:pos="2000"/>
          <w:tab w:val="right" w:leader="dot" w:pos="9641"/>
          <w:tab w:val="clear" w:pos="9639"/>
        </w:tabs>
        <w:rPr>
          <w:del w:id="1560" w:author="ZTE,Fei Xue" w:date="2022-11-28T15:06:52Z"/>
        </w:rPr>
      </w:pPr>
      <w:del w:id="1561" w:author="ZTE,Fei Xue" w:date="2022-11-28T15:06:52Z">
        <w:r>
          <w:rPr>
            <w:rFonts w:hint="eastAsia"/>
            <w:lang w:val="en-US" w:eastAsia="zh-CN"/>
          </w:rPr>
          <w:delText>B</w:delText>
        </w:r>
      </w:del>
      <w:del w:id="1562" w:author="ZTE,Fei Xue" w:date="2022-11-28T15:06:52Z">
        <w:r>
          <w:rPr/>
          <w:delText>.3</w:delText>
        </w:r>
      </w:del>
      <w:del w:id="1563" w:author="ZTE,Fei Xue" w:date="2022-11-28T15:06:52Z">
        <w:r>
          <w:rPr/>
          <w:tab/>
        </w:r>
      </w:del>
      <w:del w:id="1564" w:author="ZTE,Fei Xue" w:date="2022-11-28T15:06:52Z">
        <w:r>
          <w:rPr/>
          <w:delText>Extreme test environment</w:delText>
        </w:r>
      </w:del>
      <w:del w:id="1565" w:author="ZTE,Fei Xue" w:date="2022-11-28T15:06:52Z">
        <w:r>
          <w:rPr/>
          <w:tab/>
        </w:r>
      </w:del>
      <w:del w:id="1566" w:author="ZTE,Fei Xue" w:date="2022-11-28T15:06:52Z">
        <w:r>
          <w:rPr/>
          <w:fldChar w:fldCharType="begin"/>
        </w:r>
      </w:del>
      <w:del w:id="1567" w:author="ZTE,Fei Xue" w:date="2022-11-28T15:06:52Z">
        <w:r>
          <w:rPr/>
          <w:delInstrText xml:space="preserve"> PAGEREF _Toc19661 \h </w:delInstrText>
        </w:r>
      </w:del>
      <w:del w:id="1568" w:author="ZTE,Fei Xue" w:date="2022-11-28T15:06:52Z">
        <w:r>
          <w:rPr/>
          <w:fldChar w:fldCharType="separate"/>
        </w:r>
      </w:del>
      <w:del w:id="1569" w:author="ZTE,Fei Xue" w:date="2022-11-28T15:06:52Z">
        <w:r>
          <w:rPr/>
          <w:delText>73</w:delText>
        </w:r>
      </w:del>
      <w:del w:id="1570" w:author="ZTE,Fei Xue" w:date="2022-11-28T15:06:52Z">
        <w:r>
          <w:rPr/>
          <w:fldChar w:fldCharType="end"/>
        </w:r>
      </w:del>
    </w:p>
    <w:p>
      <w:pPr>
        <w:pStyle w:val="20"/>
        <w:tabs>
          <w:tab w:val="right" w:pos="2000"/>
          <w:tab w:val="right" w:leader="dot" w:pos="9641"/>
          <w:tab w:val="clear" w:pos="9639"/>
        </w:tabs>
        <w:rPr>
          <w:del w:id="1571" w:author="ZTE,Fei Xue" w:date="2022-11-28T15:06:52Z"/>
        </w:rPr>
      </w:pPr>
      <w:del w:id="1572" w:author="ZTE,Fei Xue" w:date="2022-11-28T15:06:52Z">
        <w:r>
          <w:rPr>
            <w:rFonts w:hint="eastAsia"/>
            <w:lang w:val="en-US" w:eastAsia="zh-CN"/>
          </w:rPr>
          <w:delText>B</w:delText>
        </w:r>
      </w:del>
      <w:del w:id="1573" w:author="ZTE,Fei Xue" w:date="2022-11-28T15:06:52Z">
        <w:r>
          <w:rPr/>
          <w:delText>.3.1</w:delText>
        </w:r>
      </w:del>
      <w:del w:id="1574" w:author="ZTE,Fei Xue" w:date="2022-11-28T15:06:52Z">
        <w:r>
          <w:rPr/>
          <w:tab/>
        </w:r>
      </w:del>
      <w:del w:id="1575" w:author="ZTE,Fei Xue" w:date="2022-11-28T15:06:52Z">
        <w:r>
          <w:rPr/>
          <w:delText>Extreme temperature</w:delText>
        </w:r>
      </w:del>
      <w:del w:id="1576" w:author="ZTE,Fei Xue" w:date="2022-11-28T15:06:52Z">
        <w:r>
          <w:rPr/>
          <w:tab/>
        </w:r>
      </w:del>
      <w:del w:id="1577" w:author="ZTE,Fei Xue" w:date="2022-11-28T15:06:52Z">
        <w:r>
          <w:rPr/>
          <w:fldChar w:fldCharType="begin"/>
        </w:r>
      </w:del>
      <w:del w:id="1578" w:author="ZTE,Fei Xue" w:date="2022-11-28T15:06:52Z">
        <w:r>
          <w:rPr/>
          <w:delInstrText xml:space="preserve"> PAGEREF _Toc19535 \h </w:delInstrText>
        </w:r>
      </w:del>
      <w:del w:id="1579" w:author="ZTE,Fei Xue" w:date="2022-11-28T15:06:52Z">
        <w:r>
          <w:rPr/>
          <w:fldChar w:fldCharType="separate"/>
        </w:r>
      </w:del>
      <w:del w:id="1580" w:author="ZTE,Fei Xue" w:date="2022-11-28T15:06:52Z">
        <w:r>
          <w:rPr/>
          <w:delText>73</w:delText>
        </w:r>
      </w:del>
      <w:del w:id="1581" w:author="ZTE,Fei Xue" w:date="2022-11-28T15:06:52Z">
        <w:r>
          <w:rPr/>
          <w:fldChar w:fldCharType="end"/>
        </w:r>
      </w:del>
    </w:p>
    <w:p>
      <w:pPr>
        <w:pStyle w:val="21"/>
        <w:tabs>
          <w:tab w:val="right" w:pos="2000"/>
          <w:tab w:val="right" w:leader="dot" w:pos="9641"/>
          <w:tab w:val="clear" w:pos="9639"/>
        </w:tabs>
        <w:rPr>
          <w:del w:id="1582" w:author="ZTE,Fei Xue" w:date="2022-11-28T15:06:52Z"/>
        </w:rPr>
      </w:pPr>
      <w:del w:id="1583" w:author="ZTE,Fei Xue" w:date="2022-11-28T15:06:52Z">
        <w:r>
          <w:rPr>
            <w:rFonts w:hint="eastAsia"/>
            <w:lang w:val="en-US" w:eastAsia="zh-CN"/>
          </w:rPr>
          <w:delText>B</w:delText>
        </w:r>
      </w:del>
      <w:del w:id="1584" w:author="ZTE,Fei Xue" w:date="2022-11-28T15:06:52Z">
        <w:r>
          <w:rPr/>
          <w:delText>.4</w:delText>
        </w:r>
      </w:del>
      <w:del w:id="1585" w:author="ZTE,Fei Xue" w:date="2022-11-28T15:06:52Z">
        <w:r>
          <w:rPr/>
          <w:tab/>
        </w:r>
      </w:del>
      <w:del w:id="1586" w:author="ZTE,Fei Xue" w:date="2022-11-28T15:06:52Z">
        <w:r>
          <w:rPr/>
          <w:delText>Vibration</w:delText>
        </w:r>
      </w:del>
      <w:del w:id="1587" w:author="ZTE,Fei Xue" w:date="2022-11-28T15:06:52Z">
        <w:r>
          <w:rPr/>
          <w:tab/>
        </w:r>
      </w:del>
      <w:del w:id="1588" w:author="ZTE,Fei Xue" w:date="2022-11-28T15:06:52Z">
        <w:r>
          <w:rPr>
            <w:rFonts w:hint="eastAsia"/>
            <w:lang w:val="en-US" w:eastAsia="zh-CN"/>
          </w:rPr>
          <w:tab/>
        </w:r>
      </w:del>
      <w:del w:id="1589" w:author="ZTE,Fei Xue" w:date="2022-11-28T15:06:52Z">
        <w:r>
          <w:rPr/>
          <w:fldChar w:fldCharType="begin"/>
        </w:r>
      </w:del>
      <w:del w:id="1590" w:author="ZTE,Fei Xue" w:date="2022-11-28T15:06:52Z">
        <w:r>
          <w:rPr/>
          <w:delInstrText xml:space="preserve"> PAGEREF _Toc21781 \h </w:delInstrText>
        </w:r>
      </w:del>
      <w:del w:id="1591" w:author="ZTE,Fei Xue" w:date="2022-11-28T15:06:52Z">
        <w:r>
          <w:rPr/>
          <w:fldChar w:fldCharType="separate"/>
        </w:r>
      </w:del>
      <w:del w:id="1592" w:author="ZTE,Fei Xue" w:date="2022-11-28T15:06:52Z">
        <w:r>
          <w:rPr/>
          <w:delText>74</w:delText>
        </w:r>
      </w:del>
      <w:del w:id="1593" w:author="ZTE,Fei Xue" w:date="2022-11-28T15:06:52Z">
        <w:r>
          <w:rPr/>
          <w:fldChar w:fldCharType="end"/>
        </w:r>
      </w:del>
    </w:p>
    <w:p>
      <w:pPr>
        <w:pStyle w:val="21"/>
        <w:tabs>
          <w:tab w:val="right" w:pos="2000"/>
          <w:tab w:val="right" w:leader="dot" w:pos="9641"/>
          <w:tab w:val="clear" w:pos="9639"/>
        </w:tabs>
        <w:rPr>
          <w:del w:id="1594" w:author="ZTE,Fei Xue" w:date="2022-11-28T15:06:52Z"/>
        </w:rPr>
      </w:pPr>
      <w:del w:id="1595" w:author="ZTE,Fei Xue" w:date="2022-11-28T15:06:52Z">
        <w:r>
          <w:rPr>
            <w:rFonts w:hint="eastAsia"/>
            <w:lang w:val="en-US" w:eastAsia="zh-CN"/>
          </w:rPr>
          <w:delText>B</w:delText>
        </w:r>
      </w:del>
      <w:del w:id="1596" w:author="ZTE,Fei Xue" w:date="2022-11-28T15:06:52Z">
        <w:r>
          <w:rPr/>
          <w:delText>.5</w:delText>
        </w:r>
      </w:del>
      <w:del w:id="1597" w:author="ZTE,Fei Xue" w:date="2022-11-28T15:06:52Z">
        <w:r>
          <w:rPr/>
          <w:tab/>
        </w:r>
      </w:del>
      <w:del w:id="1598" w:author="ZTE,Fei Xue" w:date="2022-11-28T15:06:52Z">
        <w:r>
          <w:rPr/>
          <w:delText>Power supply</w:delText>
        </w:r>
      </w:del>
      <w:del w:id="1599" w:author="ZTE,Fei Xue" w:date="2022-11-28T15:06:52Z">
        <w:r>
          <w:rPr/>
          <w:tab/>
        </w:r>
      </w:del>
      <w:del w:id="1600" w:author="ZTE,Fei Xue" w:date="2022-11-28T15:06:52Z">
        <w:r>
          <w:rPr>
            <w:rFonts w:hint="eastAsia"/>
            <w:lang w:val="en-US" w:eastAsia="zh-CN"/>
          </w:rPr>
          <w:tab/>
        </w:r>
      </w:del>
      <w:del w:id="1601" w:author="ZTE,Fei Xue" w:date="2022-11-28T15:06:52Z">
        <w:r>
          <w:rPr/>
          <w:fldChar w:fldCharType="begin"/>
        </w:r>
      </w:del>
      <w:del w:id="1602" w:author="ZTE,Fei Xue" w:date="2022-11-28T15:06:52Z">
        <w:r>
          <w:rPr/>
          <w:delInstrText xml:space="preserve"> PAGEREF _Toc17042 \h </w:delInstrText>
        </w:r>
      </w:del>
      <w:del w:id="1603" w:author="ZTE,Fei Xue" w:date="2022-11-28T15:06:52Z">
        <w:r>
          <w:rPr/>
          <w:fldChar w:fldCharType="separate"/>
        </w:r>
      </w:del>
      <w:del w:id="1604" w:author="ZTE,Fei Xue" w:date="2022-11-28T15:06:52Z">
        <w:r>
          <w:rPr/>
          <w:delText>74</w:delText>
        </w:r>
      </w:del>
      <w:del w:id="1605" w:author="ZTE,Fei Xue" w:date="2022-11-28T15:06:52Z">
        <w:r>
          <w:rPr/>
          <w:fldChar w:fldCharType="end"/>
        </w:r>
      </w:del>
    </w:p>
    <w:p>
      <w:pPr>
        <w:pStyle w:val="21"/>
        <w:tabs>
          <w:tab w:val="right" w:pos="2000"/>
          <w:tab w:val="right" w:leader="dot" w:pos="9641"/>
          <w:tab w:val="clear" w:pos="9639"/>
        </w:tabs>
        <w:rPr>
          <w:del w:id="1606" w:author="ZTE,Fei Xue" w:date="2022-11-28T15:06:52Z"/>
        </w:rPr>
      </w:pPr>
      <w:del w:id="1607" w:author="ZTE,Fei Xue" w:date="2022-11-28T15:06:52Z">
        <w:r>
          <w:rPr>
            <w:rFonts w:hint="eastAsia"/>
            <w:lang w:val="en-US" w:eastAsia="zh-CN"/>
          </w:rPr>
          <w:delText>B</w:delText>
        </w:r>
      </w:del>
      <w:del w:id="1608" w:author="ZTE,Fei Xue" w:date="2022-11-28T15:06:52Z">
        <w:r>
          <w:rPr>
            <w:lang w:eastAsia="sv-SE"/>
          </w:rPr>
          <w:delText>.6</w:delText>
        </w:r>
      </w:del>
      <w:del w:id="1609" w:author="ZTE,Fei Xue" w:date="2022-11-28T15:06:52Z">
        <w:r>
          <w:rPr>
            <w:lang w:eastAsia="sv-SE"/>
          </w:rPr>
          <w:tab/>
        </w:r>
      </w:del>
      <w:del w:id="1610" w:author="ZTE,Fei Xue" w:date="2022-11-28T15:06:52Z">
        <w:r>
          <w:rPr>
            <w:lang w:eastAsia="sv-SE"/>
          </w:rPr>
          <w:delText>Measurement of test environments</w:delText>
        </w:r>
      </w:del>
      <w:del w:id="1611" w:author="ZTE,Fei Xue" w:date="2022-11-28T15:06:52Z">
        <w:r>
          <w:rPr/>
          <w:tab/>
        </w:r>
      </w:del>
      <w:del w:id="1612" w:author="ZTE,Fei Xue" w:date="2022-11-28T15:06:52Z">
        <w:r>
          <w:rPr/>
          <w:fldChar w:fldCharType="begin"/>
        </w:r>
      </w:del>
      <w:del w:id="1613" w:author="ZTE,Fei Xue" w:date="2022-11-28T15:06:52Z">
        <w:r>
          <w:rPr/>
          <w:delInstrText xml:space="preserve"> PAGEREF _Toc18851 \h </w:delInstrText>
        </w:r>
      </w:del>
      <w:del w:id="1614" w:author="ZTE,Fei Xue" w:date="2022-11-28T15:06:52Z">
        <w:r>
          <w:rPr/>
          <w:fldChar w:fldCharType="separate"/>
        </w:r>
      </w:del>
      <w:del w:id="1615" w:author="ZTE,Fei Xue" w:date="2022-11-28T15:06:52Z">
        <w:r>
          <w:rPr/>
          <w:delText>74</w:delText>
        </w:r>
      </w:del>
      <w:del w:id="1616" w:author="ZTE,Fei Xue" w:date="2022-11-28T15:06:52Z">
        <w:r>
          <w:rPr/>
          <w:fldChar w:fldCharType="end"/>
        </w:r>
      </w:del>
    </w:p>
    <w:p>
      <w:pPr>
        <w:pStyle w:val="21"/>
        <w:tabs>
          <w:tab w:val="right" w:leader="dot" w:pos="9641"/>
          <w:tab w:val="clear" w:pos="9639"/>
        </w:tabs>
        <w:rPr>
          <w:del w:id="1617" w:author="ZTE,Fei Xue" w:date="2022-11-28T15:06:52Z"/>
        </w:rPr>
      </w:pPr>
      <w:del w:id="1618" w:author="ZTE,Fei Xue" w:date="2022-11-28T15:06:52Z">
        <w:r>
          <w:rPr/>
          <w:delText xml:space="preserve">Annex </w:delText>
        </w:r>
      </w:del>
      <w:del w:id="1619" w:author="ZTE,Fei Xue" w:date="2022-11-28T15:06:52Z">
        <w:r>
          <w:rPr>
            <w:rFonts w:hint="eastAsia"/>
          </w:rPr>
          <w:delText>C</w:delText>
        </w:r>
      </w:del>
      <w:del w:id="1620" w:author="ZTE,Fei Xue" w:date="2022-11-28T15:06:52Z">
        <w:r>
          <w:rPr/>
          <w:delText xml:space="preserve"> (informative)</w:delText>
        </w:r>
      </w:del>
      <w:del w:id="1621" w:author="ZTE,Fei Xue" w:date="2022-11-28T15:06:52Z">
        <w:r>
          <w:rPr>
            <w:rFonts w:hint="eastAsia"/>
          </w:rPr>
          <w:delText>:</w:delText>
        </w:r>
      </w:del>
      <w:del w:id="1622" w:author="ZTE,Fei Xue" w:date="2022-11-28T15:06:52Z">
        <w:r>
          <w:rPr/>
          <w:tab/>
        </w:r>
      </w:del>
      <w:del w:id="1623" w:author="ZTE,Fei Xue" w:date="2022-11-28T15:06:52Z">
        <w:r>
          <w:rPr/>
          <w:fldChar w:fldCharType="begin"/>
        </w:r>
      </w:del>
      <w:del w:id="1624" w:author="ZTE,Fei Xue" w:date="2022-11-28T15:06:52Z">
        <w:r>
          <w:rPr/>
          <w:delInstrText xml:space="preserve"> PAGEREF _Toc20741 \h </w:delInstrText>
        </w:r>
      </w:del>
      <w:del w:id="1625" w:author="ZTE,Fei Xue" w:date="2022-11-28T15:06:52Z">
        <w:r>
          <w:rPr/>
          <w:fldChar w:fldCharType="separate"/>
        </w:r>
      </w:del>
      <w:del w:id="1626" w:author="ZTE,Fei Xue" w:date="2022-11-28T15:06:52Z">
        <w:r>
          <w:rPr/>
          <w:delText>75</w:delText>
        </w:r>
      </w:del>
      <w:del w:id="1627" w:author="ZTE,Fei Xue" w:date="2022-11-28T15:06:52Z">
        <w:r>
          <w:rPr/>
          <w:fldChar w:fldCharType="end"/>
        </w:r>
      </w:del>
    </w:p>
    <w:p>
      <w:pPr>
        <w:pStyle w:val="21"/>
        <w:tabs>
          <w:tab w:val="right" w:leader="dot" w:pos="9641"/>
          <w:tab w:val="clear" w:pos="9639"/>
        </w:tabs>
        <w:rPr>
          <w:del w:id="1628" w:author="ZTE,Fei Xue" w:date="2022-11-28T15:06:52Z"/>
        </w:rPr>
      </w:pPr>
      <w:del w:id="1629" w:author="ZTE,Fei Xue" w:date="2022-11-28T15:06:52Z">
        <w:r>
          <w:rPr>
            <w:rFonts w:hint="eastAsia"/>
          </w:rPr>
          <w:delText xml:space="preserve">Test </w:delText>
        </w:r>
      </w:del>
      <w:del w:id="1630" w:author="ZTE,Fei Xue" w:date="2022-11-28T15:06:52Z">
        <w:r>
          <w:rPr/>
          <w:delText>tolerances and derivation of test requirements</w:delText>
        </w:r>
      </w:del>
      <w:del w:id="1631" w:author="ZTE,Fei Xue" w:date="2022-11-28T15:06:52Z">
        <w:r>
          <w:rPr/>
          <w:tab/>
        </w:r>
      </w:del>
      <w:del w:id="1632" w:author="ZTE,Fei Xue" w:date="2022-11-28T15:06:52Z">
        <w:r>
          <w:rPr/>
          <w:fldChar w:fldCharType="begin"/>
        </w:r>
      </w:del>
      <w:del w:id="1633" w:author="ZTE,Fei Xue" w:date="2022-11-28T15:06:52Z">
        <w:r>
          <w:rPr/>
          <w:delInstrText xml:space="preserve"> PAGEREF _Toc913 \h </w:delInstrText>
        </w:r>
      </w:del>
      <w:del w:id="1634" w:author="ZTE,Fei Xue" w:date="2022-11-28T15:06:52Z">
        <w:r>
          <w:rPr/>
          <w:fldChar w:fldCharType="separate"/>
        </w:r>
      </w:del>
      <w:del w:id="1635" w:author="ZTE,Fei Xue" w:date="2022-11-28T15:06:52Z">
        <w:r>
          <w:rPr/>
          <w:delText>75</w:delText>
        </w:r>
      </w:del>
      <w:del w:id="1636" w:author="ZTE,Fei Xue" w:date="2022-11-28T15:06:52Z">
        <w:r>
          <w:rPr/>
          <w:fldChar w:fldCharType="end"/>
        </w:r>
      </w:del>
    </w:p>
    <w:p>
      <w:pPr>
        <w:pStyle w:val="21"/>
        <w:tabs>
          <w:tab w:val="right" w:pos="2000"/>
          <w:tab w:val="right" w:leader="dot" w:pos="9641"/>
          <w:tab w:val="clear" w:pos="9639"/>
        </w:tabs>
        <w:rPr>
          <w:del w:id="1637" w:author="ZTE,Fei Xue" w:date="2022-11-28T15:06:52Z"/>
        </w:rPr>
      </w:pPr>
      <w:del w:id="1638" w:author="ZTE,Fei Xue" w:date="2022-11-28T15:06:52Z">
        <w:r>
          <w:rPr>
            <w:rFonts w:hint="eastAsia"/>
            <w:lang w:val="en-US" w:eastAsia="zh-CN"/>
          </w:rPr>
          <w:delText>C</w:delText>
        </w:r>
      </w:del>
      <w:del w:id="1639" w:author="ZTE,Fei Xue" w:date="2022-11-28T15:06:52Z">
        <w:r>
          <w:rPr/>
          <w:delText>.1</w:delText>
        </w:r>
      </w:del>
      <w:del w:id="1640" w:author="ZTE,Fei Xue" w:date="2022-11-28T15:06:52Z">
        <w:r>
          <w:rPr/>
          <w:tab/>
        </w:r>
      </w:del>
      <w:del w:id="1641" w:author="ZTE,Fei Xue" w:date="2022-11-28T15:06:52Z">
        <w:r>
          <w:rPr>
            <w:lang w:eastAsia="sv-SE"/>
          </w:rPr>
          <w:delText>Measurement of radiated characteristics</w:delText>
        </w:r>
      </w:del>
      <w:del w:id="1642" w:author="ZTE,Fei Xue" w:date="2022-11-28T15:06:52Z">
        <w:r>
          <w:rPr/>
          <w:tab/>
        </w:r>
      </w:del>
      <w:del w:id="1643" w:author="ZTE,Fei Xue" w:date="2022-11-28T15:06:52Z">
        <w:r>
          <w:rPr/>
          <w:fldChar w:fldCharType="begin"/>
        </w:r>
      </w:del>
      <w:del w:id="1644" w:author="ZTE,Fei Xue" w:date="2022-11-28T15:06:52Z">
        <w:r>
          <w:rPr/>
          <w:delInstrText xml:space="preserve"> PAGEREF _Toc30344 \h </w:delInstrText>
        </w:r>
      </w:del>
      <w:del w:id="1645" w:author="ZTE,Fei Xue" w:date="2022-11-28T15:06:52Z">
        <w:r>
          <w:rPr/>
          <w:fldChar w:fldCharType="separate"/>
        </w:r>
      </w:del>
      <w:del w:id="1646" w:author="ZTE,Fei Xue" w:date="2022-11-28T15:06:52Z">
        <w:r>
          <w:rPr/>
          <w:delText>75</w:delText>
        </w:r>
      </w:del>
      <w:del w:id="1647" w:author="ZTE,Fei Xue" w:date="2022-11-28T15:06:52Z">
        <w:r>
          <w:rPr/>
          <w:fldChar w:fldCharType="end"/>
        </w:r>
      </w:del>
    </w:p>
    <w:p>
      <w:pPr>
        <w:pStyle w:val="21"/>
        <w:tabs>
          <w:tab w:val="right" w:leader="dot" w:pos="9641"/>
          <w:tab w:val="clear" w:pos="9639"/>
        </w:tabs>
        <w:rPr>
          <w:del w:id="1648" w:author="ZTE,Fei Xue" w:date="2022-11-28T15:06:52Z"/>
        </w:rPr>
      </w:pPr>
      <w:del w:id="1649" w:author="ZTE,Fei Xue" w:date="2022-11-28T15:06:52Z">
        <w:r>
          <w:rPr/>
          <w:delText xml:space="preserve">Annex </w:delText>
        </w:r>
      </w:del>
      <w:del w:id="1650" w:author="ZTE,Fei Xue" w:date="2022-11-28T15:06:52Z">
        <w:r>
          <w:rPr>
            <w:rFonts w:hint="eastAsia"/>
            <w:lang w:val="en-US" w:eastAsia="zh-CN"/>
          </w:rPr>
          <w:delText>D</w:delText>
        </w:r>
      </w:del>
      <w:del w:id="1651" w:author="ZTE,Fei Xue" w:date="2022-11-28T15:06:52Z">
        <w:r>
          <w:rPr/>
          <w:delText xml:space="preserve"> (normative):</w:delText>
        </w:r>
      </w:del>
      <w:del w:id="1652" w:author="ZTE,Fei Xue" w:date="2022-11-28T15:06:52Z">
        <w:r>
          <w:rPr/>
          <w:tab/>
        </w:r>
      </w:del>
      <w:del w:id="1653" w:author="ZTE,Fei Xue" w:date="2022-11-28T15:06:52Z">
        <w:r>
          <w:rPr/>
          <w:fldChar w:fldCharType="begin"/>
        </w:r>
      </w:del>
      <w:del w:id="1654" w:author="ZTE,Fei Xue" w:date="2022-11-28T15:06:52Z">
        <w:r>
          <w:rPr/>
          <w:delInstrText xml:space="preserve"> PAGEREF _Toc4031 \h </w:delInstrText>
        </w:r>
      </w:del>
      <w:del w:id="1655" w:author="ZTE,Fei Xue" w:date="2022-11-28T15:06:52Z">
        <w:r>
          <w:rPr/>
          <w:fldChar w:fldCharType="separate"/>
        </w:r>
      </w:del>
      <w:del w:id="1656" w:author="ZTE,Fei Xue" w:date="2022-11-28T15:06:52Z">
        <w:r>
          <w:rPr/>
          <w:delText>76</w:delText>
        </w:r>
      </w:del>
      <w:del w:id="1657" w:author="ZTE,Fei Xue" w:date="2022-11-28T15:06:52Z">
        <w:r>
          <w:rPr/>
          <w:fldChar w:fldCharType="end"/>
        </w:r>
      </w:del>
    </w:p>
    <w:p>
      <w:pPr>
        <w:pStyle w:val="21"/>
        <w:tabs>
          <w:tab w:val="right" w:leader="dot" w:pos="9641"/>
          <w:tab w:val="clear" w:pos="9639"/>
        </w:tabs>
        <w:rPr>
          <w:del w:id="1658" w:author="ZTE,Fei Xue" w:date="2022-11-28T15:06:52Z"/>
        </w:rPr>
      </w:pPr>
      <w:del w:id="1659" w:author="ZTE,Fei Xue" w:date="2022-11-28T15:06:52Z">
        <w:r>
          <w:rPr/>
          <w:delText>Calibration</w:delText>
        </w:r>
      </w:del>
      <w:del w:id="1660" w:author="ZTE,Fei Xue" w:date="2022-11-28T15:06:52Z">
        <w:r>
          <w:rPr/>
          <w:tab/>
        </w:r>
      </w:del>
      <w:del w:id="1661" w:author="ZTE,Fei Xue" w:date="2022-11-28T15:06:52Z">
        <w:r>
          <w:rPr/>
          <w:fldChar w:fldCharType="begin"/>
        </w:r>
      </w:del>
      <w:del w:id="1662" w:author="ZTE,Fei Xue" w:date="2022-11-28T15:06:52Z">
        <w:r>
          <w:rPr/>
          <w:delInstrText xml:space="preserve"> PAGEREF _Toc30709 \h </w:delInstrText>
        </w:r>
      </w:del>
      <w:del w:id="1663" w:author="ZTE,Fei Xue" w:date="2022-11-28T15:06:52Z">
        <w:r>
          <w:rPr/>
          <w:fldChar w:fldCharType="separate"/>
        </w:r>
      </w:del>
      <w:del w:id="1664" w:author="ZTE,Fei Xue" w:date="2022-11-28T15:06:52Z">
        <w:r>
          <w:rPr/>
          <w:delText>76</w:delText>
        </w:r>
      </w:del>
      <w:del w:id="1665" w:author="ZTE,Fei Xue" w:date="2022-11-28T15:06:52Z">
        <w:r>
          <w:rPr/>
          <w:fldChar w:fldCharType="end"/>
        </w:r>
      </w:del>
    </w:p>
    <w:p>
      <w:pPr>
        <w:pStyle w:val="21"/>
        <w:tabs>
          <w:tab w:val="right" w:leader="dot" w:pos="9641"/>
          <w:tab w:val="clear" w:pos="9639"/>
        </w:tabs>
        <w:rPr>
          <w:del w:id="1666" w:author="ZTE,Fei Xue" w:date="2022-11-28T15:06:52Z"/>
        </w:rPr>
      </w:pPr>
      <w:del w:id="1667" w:author="ZTE,Fei Xue" w:date="2022-11-28T15:06:52Z">
        <w:r>
          <w:rPr/>
          <w:delText xml:space="preserve">Annex </w:delText>
        </w:r>
      </w:del>
      <w:del w:id="1668" w:author="ZTE,Fei Xue" w:date="2022-11-28T15:06:52Z">
        <w:r>
          <w:rPr>
            <w:rFonts w:hint="eastAsia"/>
          </w:rPr>
          <w:delText>E</w:delText>
        </w:r>
      </w:del>
      <w:del w:id="1669" w:author="ZTE,Fei Xue" w:date="2022-11-28T15:06:52Z">
        <w:r>
          <w:rPr>
            <w:rFonts w:hint="eastAsia"/>
            <w:lang w:val="en-US" w:eastAsia="zh-CN"/>
          </w:rPr>
          <w:delText xml:space="preserve"> </w:delText>
        </w:r>
      </w:del>
      <w:del w:id="1670" w:author="ZTE,Fei Xue" w:date="2022-11-28T15:06:52Z">
        <w:r>
          <w:rPr/>
          <w:delText>(informative)</w:delText>
        </w:r>
      </w:del>
      <w:del w:id="1671" w:author="ZTE,Fei Xue" w:date="2022-11-28T15:06:52Z">
        <w:r>
          <w:rPr>
            <w:rFonts w:hint="eastAsia"/>
          </w:rPr>
          <w:delText>:</w:delText>
        </w:r>
      </w:del>
      <w:del w:id="1672" w:author="ZTE,Fei Xue" w:date="2022-11-28T15:06:52Z">
        <w:r>
          <w:rPr/>
          <w:tab/>
        </w:r>
      </w:del>
      <w:del w:id="1673" w:author="ZTE,Fei Xue" w:date="2022-11-28T15:06:52Z">
        <w:r>
          <w:rPr/>
          <w:fldChar w:fldCharType="begin"/>
        </w:r>
      </w:del>
      <w:del w:id="1674" w:author="ZTE,Fei Xue" w:date="2022-11-28T15:06:52Z">
        <w:r>
          <w:rPr/>
          <w:delInstrText xml:space="preserve"> PAGEREF _Toc17718 \h </w:delInstrText>
        </w:r>
      </w:del>
      <w:del w:id="1675" w:author="ZTE,Fei Xue" w:date="2022-11-28T15:06:52Z">
        <w:r>
          <w:rPr/>
          <w:fldChar w:fldCharType="separate"/>
        </w:r>
      </w:del>
      <w:del w:id="1676" w:author="ZTE,Fei Xue" w:date="2022-11-28T15:06:52Z">
        <w:r>
          <w:rPr/>
          <w:delText>77</w:delText>
        </w:r>
      </w:del>
      <w:del w:id="1677" w:author="ZTE,Fei Xue" w:date="2022-11-28T15:06:52Z">
        <w:r>
          <w:rPr/>
          <w:fldChar w:fldCharType="end"/>
        </w:r>
      </w:del>
    </w:p>
    <w:p>
      <w:pPr>
        <w:pStyle w:val="21"/>
        <w:tabs>
          <w:tab w:val="right" w:leader="dot" w:pos="9641"/>
          <w:tab w:val="clear" w:pos="9639"/>
        </w:tabs>
        <w:rPr>
          <w:del w:id="1678" w:author="ZTE,Fei Xue" w:date="2022-11-28T15:06:52Z"/>
        </w:rPr>
      </w:pPr>
      <w:del w:id="1679" w:author="ZTE,Fei Xue" w:date="2022-11-28T15:06:52Z">
        <w:r>
          <w:rPr/>
          <w:delText>OTA measurement system set-up</w:delText>
        </w:r>
      </w:del>
      <w:del w:id="1680" w:author="ZTE,Fei Xue" w:date="2022-11-28T15:06:52Z">
        <w:r>
          <w:rPr/>
          <w:tab/>
        </w:r>
      </w:del>
      <w:del w:id="1681" w:author="ZTE,Fei Xue" w:date="2022-11-28T15:06:52Z">
        <w:r>
          <w:rPr/>
          <w:fldChar w:fldCharType="begin"/>
        </w:r>
      </w:del>
      <w:del w:id="1682" w:author="ZTE,Fei Xue" w:date="2022-11-28T15:06:52Z">
        <w:r>
          <w:rPr/>
          <w:delInstrText xml:space="preserve"> PAGEREF _Toc10104 \h </w:delInstrText>
        </w:r>
      </w:del>
      <w:del w:id="1683" w:author="ZTE,Fei Xue" w:date="2022-11-28T15:06:52Z">
        <w:r>
          <w:rPr/>
          <w:fldChar w:fldCharType="separate"/>
        </w:r>
      </w:del>
      <w:del w:id="1684" w:author="ZTE,Fei Xue" w:date="2022-11-28T15:06:52Z">
        <w:r>
          <w:rPr/>
          <w:delText>77</w:delText>
        </w:r>
      </w:del>
      <w:del w:id="1685" w:author="ZTE,Fei Xue" w:date="2022-11-28T15:06:52Z">
        <w:r>
          <w:rPr/>
          <w:fldChar w:fldCharType="end"/>
        </w:r>
      </w:del>
    </w:p>
    <w:p>
      <w:pPr>
        <w:pStyle w:val="21"/>
        <w:tabs>
          <w:tab w:val="right" w:leader="dot" w:pos="9641"/>
          <w:tab w:val="clear" w:pos="9639"/>
        </w:tabs>
        <w:rPr>
          <w:del w:id="1686" w:author="ZTE,Fei Xue" w:date="2022-11-28T15:06:52Z"/>
        </w:rPr>
      </w:pPr>
      <w:del w:id="1687" w:author="ZTE,Fei Xue" w:date="2022-11-28T15:06:52Z">
        <w:r>
          <w:rPr/>
          <w:delText xml:space="preserve">Annex </w:delText>
        </w:r>
      </w:del>
      <w:del w:id="1688" w:author="ZTE,Fei Xue" w:date="2022-11-28T15:06:52Z">
        <w:r>
          <w:rPr>
            <w:rFonts w:hint="eastAsia"/>
          </w:rPr>
          <w:delText>F</w:delText>
        </w:r>
      </w:del>
      <w:del w:id="1689" w:author="ZTE,Fei Xue" w:date="2022-11-28T15:06:52Z">
        <w:r>
          <w:rPr>
            <w:rFonts w:hint="eastAsia"/>
            <w:lang w:val="en-US" w:eastAsia="zh-CN"/>
          </w:rPr>
          <w:delText xml:space="preserve"> </w:delText>
        </w:r>
      </w:del>
      <w:del w:id="1690" w:author="ZTE,Fei Xue" w:date="2022-11-28T15:06:52Z">
        <w:r>
          <w:rPr/>
          <w:delText>(normative):</w:delText>
        </w:r>
      </w:del>
      <w:del w:id="1691" w:author="ZTE,Fei Xue" w:date="2022-11-28T15:06:52Z">
        <w:r>
          <w:rPr/>
          <w:tab/>
        </w:r>
      </w:del>
      <w:del w:id="1692" w:author="ZTE,Fei Xue" w:date="2022-11-28T15:06:52Z">
        <w:r>
          <w:rPr/>
          <w:fldChar w:fldCharType="begin"/>
        </w:r>
      </w:del>
      <w:del w:id="1693" w:author="ZTE,Fei Xue" w:date="2022-11-28T15:06:52Z">
        <w:r>
          <w:rPr/>
          <w:delInstrText xml:space="preserve"> PAGEREF _Toc20367 \h </w:delInstrText>
        </w:r>
      </w:del>
      <w:del w:id="1694" w:author="ZTE,Fei Xue" w:date="2022-11-28T15:06:52Z">
        <w:r>
          <w:rPr/>
          <w:fldChar w:fldCharType="separate"/>
        </w:r>
      </w:del>
      <w:del w:id="1695" w:author="ZTE,Fei Xue" w:date="2022-11-28T15:06:52Z">
        <w:r>
          <w:rPr/>
          <w:delText>81</w:delText>
        </w:r>
      </w:del>
      <w:del w:id="1696" w:author="ZTE,Fei Xue" w:date="2022-11-28T15:06:52Z">
        <w:r>
          <w:rPr/>
          <w:fldChar w:fldCharType="end"/>
        </w:r>
      </w:del>
    </w:p>
    <w:p>
      <w:pPr>
        <w:pStyle w:val="21"/>
        <w:tabs>
          <w:tab w:val="right" w:leader="dot" w:pos="9641"/>
          <w:tab w:val="clear" w:pos="9639"/>
        </w:tabs>
        <w:rPr>
          <w:del w:id="1697" w:author="ZTE,Fei Xue" w:date="2022-11-28T15:06:52Z"/>
        </w:rPr>
      </w:pPr>
      <w:del w:id="1698" w:author="ZTE,Fei Xue" w:date="2022-11-28T15:06:52Z">
        <w:r>
          <w:rPr/>
          <w:delText>Characteristics of interfering signals</w:delText>
        </w:r>
      </w:del>
      <w:del w:id="1699" w:author="ZTE,Fei Xue" w:date="2022-11-28T15:06:52Z">
        <w:r>
          <w:rPr/>
          <w:tab/>
        </w:r>
      </w:del>
      <w:del w:id="1700" w:author="ZTE,Fei Xue" w:date="2022-11-28T15:06:52Z">
        <w:r>
          <w:rPr/>
          <w:fldChar w:fldCharType="begin"/>
        </w:r>
      </w:del>
      <w:del w:id="1701" w:author="ZTE,Fei Xue" w:date="2022-11-28T15:06:52Z">
        <w:r>
          <w:rPr/>
          <w:delInstrText xml:space="preserve"> PAGEREF _Toc9190 \h </w:delInstrText>
        </w:r>
      </w:del>
      <w:del w:id="1702" w:author="ZTE,Fei Xue" w:date="2022-11-28T15:06:52Z">
        <w:r>
          <w:rPr/>
          <w:fldChar w:fldCharType="separate"/>
        </w:r>
      </w:del>
      <w:del w:id="1703" w:author="ZTE,Fei Xue" w:date="2022-11-28T15:06:52Z">
        <w:r>
          <w:rPr/>
          <w:delText>81</w:delText>
        </w:r>
      </w:del>
      <w:del w:id="1704" w:author="ZTE,Fei Xue" w:date="2022-11-28T15:06:52Z">
        <w:r>
          <w:rPr/>
          <w:fldChar w:fldCharType="end"/>
        </w:r>
      </w:del>
    </w:p>
    <w:p>
      <w:pPr>
        <w:pStyle w:val="21"/>
        <w:tabs>
          <w:tab w:val="right" w:leader="dot" w:pos="9641"/>
          <w:tab w:val="clear" w:pos="9639"/>
        </w:tabs>
        <w:rPr>
          <w:del w:id="1705" w:author="ZTE,Fei Xue" w:date="2022-11-28T15:06:52Z"/>
        </w:rPr>
      </w:pPr>
      <w:del w:id="1706" w:author="ZTE,Fei Xue" w:date="2022-11-28T15:06:52Z">
        <w:r>
          <w:rPr>
            <w:rFonts w:eastAsia="MS Mincho"/>
          </w:rPr>
          <w:delText xml:space="preserve">Annex </w:delText>
        </w:r>
      </w:del>
      <w:del w:id="1707" w:author="ZTE,Fei Xue" w:date="2022-11-28T15:06:52Z">
        <w:r>
          <w:rPr>
            <w:rFonts w:hint="eastAsia"/>
          </w:rPr>
          <w:delText>G</w:delText>
        </w:r>
      </w:del>
      <w:del w:id="1708" w:author="ZTE,Fei Xue" w:date="2022-11-28T15:06:52Z">
        <w:r>
          <w:rPr>
            <w:rFonts w:hint="eastAsia"/>
            <w:lang w:val="en-US" w:eastAsia="zh-CN"/>
          </w:rPr>
          <w:delText xml:space="preserve"> </w:delText>
        </w:r>
      </w:del>
      <w:del w:id="1709" w:author="ZTE,Fei Xue" w:date="2022-11-28T15:06:52Z">
        <w:r>
          <w:rPr/>
          <w:delText xml:space="preserve"> (</w:delText>
        </w:r>
      </w:del>
      <w:del w:id="1710" w:author="ZTE,Fei Xue" w:date="2022-11-28T15:06:52Z">
        <w:r>
          <w:rPr>
            <w:rFonts w:hint="eastAsia"/>
            <w:lang w:eastAsia="zh-CN"/>
          </w:rPr>
          <w:delText>n</w:delText>
        </w:r>
      </w:del>
      <w:del w:id="1711" w:author="ZTE,Fei Xue" w:date="2022-11-28T15:06:52Z">
        <w:r>
          <w:rPr/>
          <w:delText>ormative)</w:delText>
        </w:r>
      </w:del>
      <w:del w:id="1712" w:author="ZTE,Fei Xue" w:date="2022-11-28T15:06:52Z">
        <w:r>
          <w:rPr>
            <w:rFonts w:eastAsia="MS Mincho"/>
          </w:rPr>
          <w:delText>:</w:delText>
        </w:r>
      </w:del>
      <w:del w:id="1713" w:author="ZTE,Fei Xue" w:date="2022-11-28T15:06:52Z">
        <w:r>
          <w:rPr/>
          <w:tab/>
        </w:r>
      </w:del>
      <w:del w:id="1714" w:author="ZTE,Fei Xue" w:date="2022-11-28T15:06:52Z">
        <w:r>
          <w:rPr/>
          <w:fldChar w:fldCharType="begin"/>
        </w:r>
      </w:del>
      <w:del w:id="1715" w:author="ZTE,Fei Xue" w:date="2022-11-28T15:06:52Z">
        <w:r>
          <w:rPr/>
          <w:delInstrText xml:space="preserve"> PAGEREF _Toc21888 \h </w:delInstrText>
        </w:r>
      </w:del>
      <w:del w:id="1716" w:author="ZTE,Fei Xue" w:date="2022-11-28T15:06:52Z">
        <w:r>
          <w:rPr/>
          <w:fldChar w:fldCharType="separate"/>
        </w:r>
      </w:del>
      <w:del w:id="1717" w:author="ZTE,Fei Xue" w:date="2022-11-28T15:06:52Z">
        <w:r>
          <w:rPr/>
          <w:delText>81</w:delText>
        </w:r>
      </w:del>
      <w:del w:id="1718" w:author="ZTE,Fei Xue" w:date="2022-11-28T15:06:52Z">
        <w:r>
          <w:rPr/>
          <w:fldChar w:fldCharType="end"/>
        </w:r>
      </w:del>
    </w:p>
    <w:p>
      <w:pPr>
        <w:pStyle w:val="21"/>
        <w:tabs>
          <w:tab w:val="right" w:leader="dot" w:pos="9641"/>
          <w:tab w:val="clear" w:pos="9639"/>
        </w:tabs>
        <w:rPr>
          <w:del w:id="1719" w:author="ZTE,Fei Xue" w:date="2022-11-28T15:06:52Z"/>
        </w:rPr>
      </w:pPr>
      <w:del w:id="1720" w:author="ZTE,Fei Xue" w:date="2022-11-28T15:06:52Z">
        <w:r>
          <w:rPr>
            <w:rFonts w:eastAsia="MS Mincho"/>
          </w:rPr>
          <w:delText>In-channel TX tests</w:delText>
        </w:r>
      </w:del>
      <w:del w:id="1721" w:author="ZTE,Fei Xue" w:date="2022-11-28T15:06:52Z">
        <w:r>
          <w:rPr/>
          <w:tab/>
        </w:r>
      </w:del>
      <w:del w:id="1722" w:author="ZTE,Fei Xue" w:date="2022-11-28T15:06:52Z">
        <w:r>
          <w:rPr/>
          <w:fldChar w:fldCharType="begin"/>
        </w:r>
      </w:del>
      <w:del w:id="1723" w:author="ZTE,Fei Xue" w:date="2022-11-28T15:06:52Z">
        <w:r>
          <w:rPr/>
          <w:delInstrText xml:space="preserve"> PAGEREF _Toc14206 \h </w:delInstrText>
        </w:r>
      </w:del>
      <w:del w:id="1724" w:author="ZTE,Fei Xue" w:date="2022-11-28T15:06:52Z">
        <w:r>
          <w:rPr/>
          <w:fldChar w:fldCharType="separate"/>
        </w:r>
      </w:del>
      <w:del w:id="1725" w:author="ZTE,Fei Xue" w:date="2022-11-28T15:06:52Z">
        <w:r>
          <w:rPr/>
          <w:delText>81</w:delText>
        </w:r>
      </w:del>
      <w:del w:id="1726" w:author="ZTE,Fei Xue" w:date="2022-11-28T15:06:52Z">
        <w:r>
          <w:rPr/>
          <w:fldChar w:fldCharType="end"/>
        </w:r>
      </w:del>
    </w:p>
    <w:p>
      <w:pPr>
        <w:pStyle w:val="20"/>
        <w:tabs>
          <w:tab w:val="right" w:pos="2000"/>
          <w:tab w:val="right" w:leader="dot" w:pos="9641"/>
          <w:tab w:val="clear" w:pos="9639"/>
        </w:tabs>
        <w:rPr>
          <w:del w:id="1727" w:author="ZTE,Fei Xue" w:date="2022-11-28T15:06:52Z"/>
        </w:rPr>
      </w:pPr>
      <w:del w:id="1728" w:author="ZTE,Fei Xue" w:date="2022-11-28T15:06:52Z">
        <w:r>
          <w:rPr>
            <w:rFonts w:eastAsia="Osaka"/>
            <w:lang w:eastAsia="ja-JP"/>
          </w:rPr>
          <w:delText>G.7.0</w:delText>
        </w:r>
      </w:del>
      <w:del w:id="1729" w:author="ZTE,Fei Xue" w:date="2022-11-28T15:06:52Z">
        <w:r>
          <w:rPr>
            <w:rFonts w:eastAsia="Osaka"/>
            <w:lang w:eastAsia="ja-JP"/>
          </w:rPr>
          <w:tab/>
        </w:r>
      </w:del>
      <w:del w:id="1730" w:author="ZTE,Fei Xue" w:date="2022-11-28T15:06:52Z">
        <w:r>
          <w:rPr>
            <w:rFonts w:eastAsia="Osaka"/>
            <w:lang w:eastAsia="ja-JP"/>
          </w:rPr>
          <w:delText>General</w:delText>
        </w:r>
      </w:del>
      <w:del w:id="1731" w:author="ZTE,Fei Xue" w:date="2022-11-28T15:06:52Z">
        <w:r>
          <w:rPr/>
          <w:tab/>
        </w:r>
      </w:del>
      <w:del w:id="1732" w:author="ZTE,Fei Xue" w:date="2022-11-28T15:06:52Z">
        <w:r>
          <w:rPr>
            <w:rFonts w:hint="eastAsia"/>
            <w:lang w:val="en-US" w:eastAsia="zh-CN"/>
          </w:rPr>
          <w:tab/>
        </w:r>
      </w:del>
      <w:del w:id="1733" w:author="ZTE,Fei Xue" w:date="2022-11-28T15:06:52Z">
        <w:r>
          <w:rPr/>
          <w:fldChar w:fldCharType="begin"/>
        </w:r>
      </w:del>
      <w:del w:id="1734" w:author="ZTE,Fei Xue" w:date="2022-11-28T15:06:52Z">
        <w:r>
          <w:rPr/>
          <w:delInstrText xml:space="preserve"> PAGEREF _Toc25869 \h </w:delInstrText>
        </w:r>
      </w:del>
      <w:del w:id="1735" w:author="ZTE,Fei Xue" w:date="2022-11-28T15:06:52Z">
        <w:r>
          <w:rPr/>
          <w:fldChar w:fldCharType="separate"/>
        </w:r>
      </w:del>
      <w:del w:id="1736" w:author="ZTE,Fei Xue" w:date="2022-11-28T15:06:52Z">
        <w:r>
          <w:rPr/>
          <w:delText>89</w:delText>
        </w:r>
      </w:del>
      <w:del w:id="1737" w:author="ZTE,Fei Xue" w:date="2022-11-28T15:06:52Z">
        <w:r>
          <w:rPr/>
          <w:fldChar w:fldCharType="end"/>
        </w:r>
      </w:del>
    </w:p>
    <w:p>
      <w:pPr>
        <w:pStyle w:val="21"/>
        <w:tabs>
          <w:tab w:val="right" w:leader="dot" w:pos="9641"/>
          <w:tab w:val="clear" w:pos="9639"/>
        </w:tabs>
        <w:rPr>
          <w:del w:id="1738" w:author="ZTE,Fei Xue" w:date="2022-11-28T15:06:52Z"/>
        </w:rPr>
      </w:pPr>
      <w:del w:id="1739" w:author="ZTE,Fei Xue" w:date="2022-11-28T15:06:52Z">
        <w:r>
          <w:rPr/>
          <w:delText xml:space="preserve">Annex </w:delText>
        </w:r>
      </w:del>
      <w:del w:id="1740" w:author="ZTE,Fei Xue" w:date="2022-11-28T15:06:52Z">
        <w:r>
          <w:rPr>
            <w:rFonts w:hint="eastAsia"/>
            <w:lang w:val="en-US" w:eastAsia="zh-CN"/>
          </w:rPr>
          <w:delText>I</w:delText>
        </w:r>
      </w:del>
      <w:del w:id="1741" w:author="ZTE,Fei Xue" w:date="2022-11-28T15:06:52Z">
        <w:r>
          <w:rPr/>
          <w:delText xml:space="preserve"> (informative): Change history</w:delText>
        </w:r>
      </w:del>
      <w:del w:id="1742" w:author="ZTE,Fei Xue" w:date="2022-11-28T15:06:52Z">
        <w:r>
          <w:rPr/>
          <w:tab/>
        </w:r>
      </w:del>
      <w:del w:id="1743" w:author="ZTE,Fei Xue" w:date="2022-11-28T15:06:52Z">
        <w:r>
          <w:rPr/>
          <w:fldChar w:fldCharType="begin"/>
        </w:r>
      </w:del>
      <w:del w:id="1744" w:author="ZTE,Fei Xue" w:date="2022-11-28T15:06:52Z">
        <w:r>
          <w:rPr/>
          <w:delInstrText xml:space="preserve"> PAGEREF _Toc31224 \h </w:delInstrText>
        </w:r>
      </w:del>
      <w:del w:id="1745" w:author="ZTE,Fei Xue" w:date="2022-11-28T15:06:52Z">
        <w:r>
          <w:rPr/>
          <w:fldChar w:fldCharType="separate"/>
        </w:r>
      </w:del>
      <w:del w:id="1746" w:author="ZTE,Fei Xue" w:date="2022-11-28T15:06:52Z">
        <w:r>
          <w:rPr/>
          <w:delText>100</w:delText>
        </w:r>
      </w:del>
      <w:del w:id="1747" w:author="ZTE,Fei Xue" w:date="2022-11-28T15:06:52Z">
        <w:r>
          <w:rPr/>
          <w:fldChar w:fldCharType="end"/>
        </w:r>
      </w:del>
    </w:p>
    <w:p>
      <w:pPr>
        <w:pStyle w:val="21"/>
        <w:tabs>
          <w:tab w:val="right" w:leader="dot" w:pos="9641"/>
          <w:tab w:val="clear" w:pos="9639"/>
        </w:tabs>
        <w:rPr>
          <w:ins w:id="1748" w:author="ZTE,Fei Xue" w:date="2022-11-28T15:06:52Z"/>
        </w:rPr>
      </w:pPr>
      <w:ins w:id="1749" w:author="ZTE,Fei Xue" w:date="2022-11-28T15:06:52Z">
        <w:r>
          <w:rPr/>
          <w:t>Foreword</w:t>
        </w:r>
        <w:r>
          <w:rPr/>
          <w:tab/>
        </w:r>
      </w:ins>
      <w:ins w:id="1750" w:author="ZTE,Fei Xue" w:date="2022-11-28T15:06:52Z">
        <w:r>
          <w:rPr/>
          <w:fldChar w:fldCharType="begin"/>
        </w:r>
      </w:ins>
      <w:ins w:id="1751" w:author="ZTE,Fei Xue" w:date="2022-11-28T15:06:52Z">
        <w:r>
          <w:rPr/>
          <w:instrText xml:space="preserve"> PAGEREF _Toc11308 \h </w:instrText>
        </w:r>
      </w:ins>
      <w:ins w:id="1752" w:author="ZTE,Fei Xue" w:date="2022-11-28T15:06:52Z">
        <w:r>
          <w:rPr/>
          <w:fldChar w:fldCharType="separate"/>
        </w:r>
      </w:ins>
      <w:ins w:id="1753" w:author="ZTE,Fei Xue" w:date="2022-11-28T15:06:56Z">
        <w:r>
          <w:rPr/>
          <w:t>11</w:t>
        </w:r>
      </w:ins>
      <w:ins w:id="1754" w:author="ZTE,Fei Xue" w:date="2022-11-28T15:06:52Z">
        <w:r>
          <w:rPr/>
          <w:fldChar w:fldCharType="end"/>
        </w:r>
      </w:ins>
    </w:p>
    <w:p>
      <w:pPr>
        <w:pStyle w:val="21"/>
        <w:tabs>
          <w:tab w:val="right" w:pos="2000"/>
          <w:tab w:val="right" w:leader="dot" w:pos="9641"/>
          <w:tab w:val="clear" w:pos="9639"/>
        </w:tabs>
        <w:rPr>
          <w:ins w:id="1755" w:author="ZTE,Fei Xue" w:date="2022-11-28T15:06:52Z"/>
        </w:rPr>
      </w:pPr>
      <w:ins w:id="1756" w:author="ZTE,Fei Xue" w:date="2022-11-28T15:06:52Z">
        <w:r>
          <w:rPr/>
          <w:t>1</w:t>
        </w:r>
      </w:ins>
      <w:ins w:id="1757" w:author="ZTE,Fei Xue" w:date="2022-11-28T15:06:52Z">
        <w:r>
          <w:rPr/>
          <w:tab/>
        </w:r>
      </w:ins>
      <w:ins w:id="1758" w:author="ZTE,Fei Xue" w:date="2022-11-28T15:06:52Z">
        <w:r>
          <w:rPr/>
          <w:t>Scope</w:t>
        </w:r>
        <w:r>
          <w:rPr/>
          <w:tab/>
        </w:r>
      </w:ins>
      <w:ins w:id="1759" w:author="ZTE,Fei Xue" w:date="2022-11-28T15:07:01Z">
        <w:r>
          <w:rPr>
            <w:rFonts w:hint="eastAsia"/>
            <w:lang w:val="en-US" w:eastAsia="zh-CN"/>
          </w:rPr>
          <w:t xml:space="preserve"> </w:t>
        </w:r>
      </w:ins>
      <w:ins w:id="1760" w:author="ZTE,Fei Xue" w:date="2022-11-28T15:07:03Z">
        <w:r>
          <w:rPr>
            <w:rFonts w:hint="eastAsia"/>
            <w:lang w:val="en-US" w:eastAsia="zh-CN"/>
          </w:rPr>
          <w:tab/>
        </w:r>
      </w:ins>
      <w:ins w:id="1761" w:author="ZTE,Fei Xue" w:date="2022-11-28T15:06:52Z">
        <w:r>
          <w:rPr/>
          <w:fldChar w:fldCharType="begin"/>
        </w:r>
      </w:ins>
      <w:ins w:id="1762" w:author="ZTE,Fei Xue" w:date="2022-11-28T15:06:52Z">
        <w:r>
          <w:rPr/>
          <w:instrText xml:space="preserve"> PAGEREF _Toc2468 \h </w:instrText>
        </w:r>
      </w:ins>
      <w:ins w:id="1763" w:author="ZTE,Fei Xue" w:date="2022-11-28T15:06:52Z">
        <w:r>
          <w:rPr/>
          <w:fldChar w:fldCharType="separate"/>
        </w:r>
      </w:ins>
      <w:ins w:id="1764" w:author="ZTE,Fei Xue" w:date="2022-11-28T15:06:56Z">
        <w:r>
          <w:rPr/>
          <w:t>13</w:t>
        </w:r>
      </w:ins>
      <w:ins w:id="1765" w:author="ZTE,Fei Xue" w:date="2022-11-28T15:06:52Z">
        <w:r>
          <w:rPr/>
          <w:fldChar w:fldCharType="end"/>
        </w:r>
      </w:ins>
    </w:p>
    <w:p>
      <w:pPr>
        <w:pStyle w:val="21"/>
        <w:tabs>
          <w:tab w:val="right" w:pos="2000"/>
          <w:tab w:val="right" w:leader="dot" w:pos="9641"/>
          <w:tab w:val="clear" w:pos="9639"/>
        </w:tabs>
        <w:rPr>
          <w:ins w:id="1766" w:author="ZTE,Fei Xue" w:date="2022-11-28T15:06:52Z"/>
        </w:rPr>
      </w:pPr>
      <w:ins w:id="1767" w:author="ZTE,Fei Xue" w:date="2022-11-28T15:06:52Z">
        <w:r>
          <w:rPr/>
          <w:t>2</w:t>
        </w:r>
      </w:ins>
      <w:ins w:id="1768" w:author="ZTE,Fei Xue" w:date="2022-11-28T15:06:52Z">
        <w:r>
          <w:rPr/>
          <w:tab/>
        </w:r>
      </w:ins>
      <w:ins w:id="1769" w:author="ZTE,Fei Xue" w:date="2022-11-28T15:06:52Z">
        <w:r>
          <w:rPr/>
          <w:t>References</w:t>
        </w:r>
        <w:r>
          <w:rPr/>
          <w:tab/>
        </w:r>
      </w:ins>
      <w:ins w:id="1770" w:author="ZTE,Fei Xue" w:date="2022-11-28T15:07:04Z">
        <w:r>
          <w:rPr>
            <w:rFonts w:hint="eastAsia"/>
            <w:lang w:val="en-US" w:eastAsia="zh-CN"/>
          </w:rPr>
          <w:tab/>
        </w:r>
      </w:ins>
      <w:ins w:id="1771" w:author="ZTE,Fei Xue" w:date="2022-11-28T15:06:52Z">
        <w:r>
          <w:rPr/>
          <w:fldChar w:fldCharType="begin"/>
        </w:r>
      </w:ins>
      <w:ins w:id="1772" w:author="ZTE,Fei Xue" w:date="2022-11-28T15:06:52Z">
        <w:r>
          <w:rPr/>
          <w:instrText xml:space="preserve"> PAGEREF _Toc3793 \h </w:instrText>
        </w:r>
      </w:ins>
      <w:ins w:id="1773" w:author="ZTE,Fei Xue" w:date="2022-11-28T15:06:52Z">
        <w:r>
          <w:rPr/>
          <w:fldChar w:fldCharType="separate"/>
        </w:r>
      </w:ins>
      <w:ins w:id="1774" w:author="ZTE,Fei Xue" w:date="2022-11-28T15:06:56Z">
        <w:r>
          <w:rPr/>
          <w:t>13</w:t>
        </w:r>
      </w:ins>
      <w:ins w:id="1775" w:author="ZTE,Fei Xue" w:date="2022-11-28T15:06:52Z">
        <w:r>
          <w:rPr/>
          <w:fldChar w:fldCharType="end"/>
        </w:r>
      </w:ins>
    </w:p>
    <w:p>
      <w:pPr>
        <w:pStyle w:val="21"/>
        <w:tabs>
          <w:tab w:val="right" w:pos="2000"/>
          <w:tab w:val="right" w:leader="dot" w:pos="9641"/>
          <w:tab w:val="clear" w:pos="9639"/>
        </w:tabs>
        <w:rPr>
          <w:ins w:id="1776" w:author="ZTE,Fei Xue" w:date="2022-11-28T15:06:52Z"/>
        </w:rPr>
      </w:pPr>
      <w:ins w:id="1777" w:author="ZTE,Fei Xue" w:date="2022-11-28T15:06:52Z">
        <w:r>
          <w:rPr/>
          <w:t>3</w:t>
        </w:r>
      </w:ins>
      <w:ins w:id="1778" w:author="ZTE,Fei Xue" w:date="2022-11-28T15:06:52Z">
        <w:r>
          <w:rPr/>
          <w:tab/>
        </w:r>
      </w:ins>
      <w:ins w:id="1779" w:author="ZTE,Fei Xue" w:date="2022-11-28T15:06:52Z">
        <w:r>
          <w:rPr/>
          <w:t>Definitions of terms, symbols and abbreviations</w:t>
        </w:r>
        <w:r>
          <w:rPr/>
          <w:tab/>
        </w:r>
      </w:ins>
      <w:ins w:id="1780" w:author="ZTE,Fei Xue" w:date="2022-11-28T15:06:52Z">
        <w:r>
          <w:rPr/>
          <w:fldChar w:fldCharType="begin"/>
        </w:r>
      </w:ins>
      <w:ins w:id="1781" w:author="ZTE,Fei Xue" w:date="2022-11-28T15:06:52Z">
        <w:r>
          <w:rPr/>
          <w:instrText xml:space="preserve"> PAGEREF _Toc29692 \h </w:instrText>
        </w:r>
      </w:ins>
      <w:ins w:id="1782" w:author="ZTE,Fei Xue" w:date="2022-11-28T15:06:52Z">
        <w:r>
          <w:rPr/>
          <w:fldChar w:fldCharType="separate"/>
        </w:r>
      </w:ins>
      <w:ins w:id="1783" w:author="ZTE,Fei Xue" w:date="2022-11-28T15:06:56Z">
        <w:r>
          <w:rPr/>
          <w:t>14</w:t>
        </w:r>
      </w:ins>
      <w:ins w:id="1784" w:author="ZTE,Fei Xue" w:date="2022-11-28T15:06:52Z">
        <w:r>
          <w:rPr/>
          <w:fldChar w:fldCharType="end"/>
        </w:r>
      </w:ins>
    </w:p>
    <w:p>
      <w:pPr>
        <w:pStyle w:val="20"/>
        <w:tabs>
          <w:tab w:val="right" w:pos="2000"/>
          <w:tab w:val="right" w:leader="dot" w:pos="9641"/>
          <w:tab w:val="clear" w:pos="9639"/>
        </w:tabs>
        <w:rPr>
          <w:ins w:id="1785" w:author="ZTE,Fei Xue" w:date="2022-11-28T15:06:52Z"/>
        </w:rPr>
      </w:pPr>
      <w:ins w:id="1786" w:author="ZTE,Fei Xue" w:date="2022-11-28T15:06:52Z">
        <w:r>
          <w:rPr/>
          <w:t>3.1</w:t>
        </w:r>
      </w:ins>
      <w:ins w:id="1787" w:author="ZTE,Fei Xue" w:date="2022-11-28T15:06:52Z">
        <w:r>
          <w:rPr/>
          <w:tab/>
        </w:r>
      </w:ins>
      <w:ins w:id="1788" w:author="ZTE,Fei Xue" w:date="2022-11-28T15:06:52Z">
        <w:r>
          <w:rPr>
            <w:rFonts w:hint="eastAsia"/>
            <w:lang w:eastAsia="zh-CN"/>
          </w:rPr>
          <w:t>Terms</w:t>
        </w:r>
      </w:ins>
      <w:ins w:id="1789" w:author="ZTE,Fei Xue" w:date="2022-11-28T15:06:52Z">
        <w:r>
          <w:rPr/>
          <w:tab/>
        </w:r>
      </w:ins>
      <w:ins w:id="1790" w:author="ZTE,Fei Xue" w:date="2022-11-28T15:07:06Z">
        <w:r>
          <w:rPr>
            <w:rFonts w:hint="eastAsia"/>
            <w:lang w:val="en-US" w:eastAsia="zh-CN"/>
          </w:rPr>
          <w:tab/>
        </w:r>
      </w:ins>
      <w:ins w:id="1791" w:author="ZTE,Fei Xue" w:date="2022-11-28T15:06:52Z">
        <w:r>
          <w:rPr/>
          <w:fldChar w:fldCharType="begin"/>
        </w:r>
      </w:ins>
      <w:ins w:id="1792" w:author="ZTE,Fei Xue" w:date="2022-11-28T15:06:52Z">
        <w:r>
          <w:rPr/>
          <w:instrText xml:space="preserve"> PAGEREF _Toc15894 \h </w:instrText>
        </w:r>
      </w:ins>
      <w:ins w:id="1793" w:author="ZTE,Fei Xue" w:date="2022-11-28T15:06:52Z">
        <w:r>
          <w:rPr/>
          <w:fldChar w:fldCharType="separate"/>
        </w:r>
      </w:ins>
      <w:ins w:id="1794" w:author="ZTE,Fei Xue" w:date="2022-11-28T15:06:56Z">
        <w:r>
          <w:rPr/>
          <w:t>14</w:t>
        </w:r>
      </w:ins>
      <w:ins w:id="1795" w:author="ZTE,Fei Xue" w:date="2022-11-28T15:06:52Z">
        <w:r>
          <w:rPr/>
          <w:fldChar w:fldCharType="end"/>
        </w:r>
      </w:ins>
    </w:p>
    <w:p>
      <w:pPr>
        <w:pStyle w:val="20"/>
        <w:tabs>
          <w:tab w:val="right" w:pos="2000"/>
          <w:tab w:val="right" w:leader="dot" w:pos="9641"/>
          <w:tab w:val="clear" w:pos="9639"/>
        </w:tabs>
        <w:rPr>
          <w:ins w:id="1796" w:author="ZTE,Fei Xue" w:date="2022-11-28T15:06:52Z"/>
        </w:rPr>
      </w:pPr>
      <w:ins w:id="1797" w:author="ZTE,Fei Xue" w:date="2022-11-28T15:06:52Z">
        <w:r>
          <w:rPr/>
          <w:t>3.2</w:t>
        </w:r>
      </w:ins>
      <w:ins w:id="1798" w:author="ZTE,Fei Xue" w:date="2022-11-28T15:06:52Z">
        <w:r>
          <w:rPr/>
          <w:tab/>
        </w:r>
      </w:ins>
      <w:ins w:id="1799" w:author="ZTE,Fei Xue" w:date="2022-11-28T15:06:52Z">
        <w:r>
          <w:rPr/>
          <w:t>Symbols</w:t>
        </w:r>
        <w:r>
          <w:rPr/>
          <w:tab/>
        </w:r>
      </w:ins>
      <w:ins w:id="1800" w:author="ZTE,Fei Xue" w:date="2022-11-28T15:07:08Z">
        <w:r>
          <w:rPr>
            <w:rFonts w:hint="eastAsia"/>
            <w:lang w:val="en-US" w:eastAsia="zh-CN"/>
          </w:rPr>
          <w:tab/>
        </w:r>
      </w:ins>
      <w:ins w:id="1801" w:author="ZTE,Fei Xue" w:date="2022-11-28T15:06:52Z">
        <w:r>
          <w:rPr/>
          <w:fldChar w:fldCharType="begin"/>
        </w:r>
      </w:ins>
      <w:ins w:id="1802" w:author="ZTE,Fei Xue" w:date="2022-11-28T15:06:52Z">
        <w:r>
          <w:rPr/>
          <w:instrText xml:space="preserve"> PAGEREF _Toc11242 \h </w:instrText>
        </w:r>
      </w:ins>
      <w:ins w:id="1803" w:author="ZTE,Fei Xue" w:date="2022-11-28T15:06:52Z">
        <w:r>
          <w:rPr/>
          <w:fldChar w:fldCharType="separate"/>
        </w:r>
      </w:ins>
      <w:ins w:id="1804" w:author="ZTE,Fei Xue" w:date="2022-11-28T15:06:56Z">
        <w:r>
          <w:rPr/>
          <w:t>16</w:t>
        </w:r>
      </w:ins>
      <w:ins w:id="1805" w:author="ZTE,Fei Xue" w:date="2022-11-28T15:06:52Z">
        <w:r>
          <w:rPr/>
          <w:fldChar w:fldCharType="end"/>
        </w:r>
      </w:ins>
    </w:p>
    <w:p>
      <w:pPr>
        <w:pStyle w:val="20"/>
        <w:tabs>
          <w:tab w:val="right" w:pos="2000"/>
          <w:tab w:val="right" w:leader="dot" w:pos="9641"/>
          <w:tab w:val="clear" w:pos="9639"/>
        </w:tabs>
        <w:rPr>
          <w:ins w:id="1806" w:author="ZTE,Fei Xue" w:date="2022-11-28T15:06:52Z"/>
        </w:rPr>
      </w:pPr>
      <w:ins w:id="1807" w:author="ZTE,Fei Xue" w:date="2022-11-28T15:06:52Z">
        <w:r>
          <w:rPr/>
          <w:t>3.3</w:t>
        </w:r>
      </w:ins>
      <w:ins w:id="1808" w:author="ZTE,Fei Xue" w:date="2022-11-28T15:06:52Z">
        <w:r>
          <w:rPr/>
          <w:tab/>
        </w:r>
      </w:ins>
      <w:ins w:id="1809" w:author="ZTE,Fei Xue" w:date="2022-11-28T15:06:52Z">
        <w:r>
          <w:rPr/>
          <w:t>Abbreviations</w:t>
        </w:r>
        <w:r>
          <w:rPr/>
          <w:tab/>
        </w:r>
      </w:ins>
      <w:ins w:id="1810" w:author="ZTE,Fei Xue" w:date="2022-11-28T15:07:09Z">
        <w:r>
          <w:rPr>
            <w:rFonts w:hint="eastAsia"/>
            <w:lang w:val="en-US" w:eastAsia="zh-CN"/>
          </w:rPr>
          <w:tab/>
        </w:r>
      </w:ins>
      <w:ins w:id="1811" w:author="ZTE,Fei Xue" w:date="2022-11-28T15:06:52Z">
        <w:r>
          <w:rPr/>
          <w:fldChar w:fldCharType="begin"/>
        </w:r>
      </w:ins>
      <w:ins w:id="1812" w:author="ZTE,Fei Xue" w:date="2022-11-28T15:06:52Z">
        <w:r>
          <w:rPr/>
          <w:instrText xml:space="preserve"> PAGEREF _Toc4917 \h </w:instrText>
        </w:r>
      </w:ins>
      <w:ins w:id="1813" w:author="ZTE,Fei Xue" w:date="2022-11-28T15:06:52Z">
        <w:r>
          <w:rPr/>
          <w:fldChar w:fldCharType="separate"/>
        </w:r>
      </w:ins>
      <w:ins w:id="1814" w:author="ZTE,Fei Xue" w:date="2022-11-28T15:06:56Z">
        <w:r>
          <w:rPr/>
          <w:t>17</w:t>
        </w:r>
      </w:ins>
      <w:ins w:id="1815" w:author="ZTE,Fei Xue" w:date="2022-11-28T15:06:52Z">
        <w:r>
          <w:rPr/>
          <w:fldChar w:fldCharType="end"/>
        </w:r>
      </w:ins>
    </w:p>
    <w:p>
      <w:pPr>
        <w:pStyle w:val="21"/>
        <w:tabs>
          <w:tab w:val="right" w:pos="2000"/>
          <w:tab w:val="right" w:leader="dot" w:pos="9641"/>
          <w:tab w:val="clear" w:pos="9639"/>
        </w:tabs>
        <w:rPr>
          <w:ins w:id="1816" w:author="ZTE,Fei Xue" w:date="2022-11-28T15:06:52Z"/>
        </w:rPr>
      </w:pPr>
      <w:ins w:id="1817" w:author="ZTE,Fei Xue" w:date="2022-11-28T15:06:52Z">
        <w:r>
          <w:rPr/>
          <w:t>4</w:t>
        </w:r>
      </w:ins>
      <w:ins w:id="1818" w:author="ZTE,Fei Xue" w:date="2022-11-28T15:06:52Z">
        <w:r>
          <w:rPr/>
          <w:tab/>
        </w:r>
      </w:ins>
      <w:ins w:id="1819" w:author="ZTE,Fei Xue" w:date="2022-11-28T15:06:52Z">
        <w:r>
          <w:rPr/>
          <w:t>General radiated test conditions and declarations</w:t>
        </w:r>
        <w:r>
          <w:rPr/>
          <w:tab/>
        </w:r>
      </w:ins>
      <w:ins w:id="1820" w:author="ZTE,Fei Xue" w:date="2022-11-28T15:06:52Z">
        <w:r>
          <w:rPr/>
          <w:fldChar w:fldCharType="begin"/>
        </w:r>
      </w:ins>
      <w:ins w:id="1821" w:author="ZTE,Fei Xue" w:date="2022-11-28T15:06:52Z">
        <w:r>
          <w:rPr/>
          <w:instrText xml:space="preserve"> PAGEREF _Toc19315 \h </w:instrText>
        </w:r>
      </w:ins>
      <w:ins w:id="1822" w:author="ZTE,Fei Xue" w:date="2022-11-28T15:06:52Z">
        <w:r>
          <w:rPr/>
          <w:fldChar w:fldCharType="separate"/>
        </w:r>
      </w:ins>
      <w:ins w:id="1823" w:author="ZTE,Fei Xue" w:date="2022-11-28T15:06:56Z">
        <w:r>
          <w:rPr/>
          <w:t>18</w:t>
        </w:r>
      </w:ins>
      <w:ins w:id="1824" w:author="ZTE,Fei Xue" w:date="2022-11-28T15:06:52Z">
        <w:r>
          <w:rPr/>
          <w:fldChar w:fldCharType="end"/>
        </w:r>
      </w:ins>
    </w:p>
    <w:p>
      <w:pPr>
        <w:pStyle w:val="20"/>
        <w:tabs>
          <w:tab w:val="right" w:pos="2000"/>
          <w:tab w:val="right" w:leader="dot" w:pos="9641"/>
          <w:tab w:val="clear" w:pos="9639"/>
        </w:tabs>
        <w:rPr>
          <w:ins w:id="1825" w:author="ZTE,Fei Xue" w:date="2022-11-28T15:06:52Z"/>
        </w:rPr>
      </w:pPr>
      <w:ins w:id="1826" w:author="ZTE,Fei Xue" w:date="2022-11-28T15:06:52Z">
        <w:r>
          <w:rPr/>
          <w:t>4.1</w:t>
        </w:r>
      </w:ins>
      <w:ins w:id="1827" w:author="ZTE,Fei Xue" w:date="2022-11-28T15:06:52Z">
        <w:r>
          <w:rPr/>
          <w:tab/>
        </w:r>
      </w:ins>
      <w:ins w:id="1828" w:author="ZTE,Fei Xue" w:date="2022-11-28T15:06:52Z">
        <w:r>
          <w:rPr/>
          <w:t>Measurement uncertainties and test requirements</w:t>
        </w:r>
        <w:r>
          <w:rPr/>
          <w:tab/>
        </w:r>
      </w:ins>
      <w:ins w:id="1829" w:author="ZTE,Fei Xue" w:date="2022-11-28T15:06:52Z">
        <w:r>
          <w:rPr/>
          <w:fldChar w:fldCharType="begin"/>
        </w:r>
      </w:ins>
      <w:ins w:id="1830" w:author="ZTE,Fei Xue" w:date="2022-11-28T15:06:52Z">
        <w:r>
          <w:rPr/>
          <w:instrText xml:space="preserve"> PAGEREF _Toc5897 \h </w:instrText>
        </w:r>
      </w:ins>
      <w:ins w:id="1831" w:author="ZTE,Fei Xue" w:date="2022-11-28T15:06:52Z">
        <w:r>
          <w:rPr/>
          <w:fldChar w:fldCharType="separate"/>
        </w:r>
      </w:ins>
      <w:ins w:id="1832" w:author="ZTE,Fei Xue" w:date="2022-11-28T15:06:56Z">
        <w:r>
          <w:rPr/>
          <w:t>18</w:t>
        </w:r>
      </w:ins>
      <w:ins w:id="1833" w:author="ZTE,Fei Xue" w:date="2022-11-28T15:06:52Z">
        <w:r>
          <w:rPr/>
          <w:fldChar w:fldCharType="end"/>
        </w:r>
      </w:ins>
    </w:p>
    <w:p>
      <w:pPr>
        <w:pStyle w:val="19"/>
        <w:tabs>
          <w:tab w:val="right" w:pos="2000"/>
          <w:tab w:val="right" w:leader="dot" w:pos="9641"/>
          <w:tab w:val="clear" w:pos="9639"/>
        </w:tabs>
        <w:rPr>
          <w:ins w:id="1834" w:author="ZTE,Fei Xue" w:date="2022-11-28T15:06:52Z"/>
        </w:rPr>
      </w:pPr>
      <w:ins w:id="1835" w:author="ZTE,Fei Xue" w:date="2022-11-28T15:06:52Z">
        <w:r>
          <w:rPr/>
          <w:t>4.1.1</w:t>
        </w:r>
      </w:ins>
      <w:ins w:id="1836" w:author="ZTE,Fei Xue" w:date="2022-11-28T15:06:52Z">
        <w:r>
          <w:rPr/>
          <w:tab/>
        </w:r>
      </w:ins>
      <w:ins w:id="1837" w:author="ZTE,Fei Xue" w:date="2022-11-28T15:06:52Z">
        <w:r>
          <w:rPr/>
          <w:t>General</w:t>
        </w:r>
        <w:r>
          <w:rPr/>
          <w:tab/>
        </w:r>
      </w:ins>
      <w:ins w:id="1838" w:author="ZTE,Fei Xue" w:date="2022-11-28T15:07:12Z">
        <w:r>
          <w:rPr>
            <w:rFonts w:hint="eastAsia"/>
            <w:lang w:val="en-US" w:eastAsia="zh-CN"/>
          </w:rPr>
          <w:tab/>
        </w:r>
      </w:ins>
      <w:ins w:id="1839" w:author="ZTE,Fei Xue" w:date="2022-11-28T15:06:52Z">
        <w:r>
          <w:rPr/>
          <w:fldChar w:fldCharType="begin"/>
        </w:r>
      </w:ins>
      <w:ins w:id="1840" w:author="ZTE,Fei Xue" w:date="2022-11-28T15:06:52Z">
        <w:r>
          <w:rPr/>
          <w:instrText xml:space="preserve"> PAGEREF _Toc23366 \h </w:instrText>
        </w:r>
      </w:ins>
      <w:ins w:id="1841" w:author="ZTE,Fei Xue" w:date="2022-11-28T15:06:52Z">
        <w:r>
          <w:rPr/>
          <w:fldChar w:fldCharType="separate"/>
        </w:r>
      </w:ins>
      <w:ins w:id="1842" w:author="ZTE,Fei Xue" w:date="2022-11-28T15:06:56Z">
        <w:r>
          <w:rPr/>
          <w:t>18</w:t>
        </w:r>
      </w:ins>
      <w:ins w:id="1843" w:author="ZTE,Fei Xue" w:date="2022-11-28T15:06:52Z">
        <w:r>
          <w:rPr/>
          <w:fldChar w:fldCharType="end"/>
        </w:r>
      </w:ins>
    </w:p>
    <w:p>
      <w:pPr>
        <w:pStyle w:val="19"/>
        <w:tabs>
          <w:tab w:val="right" w:pos="2000"/>
          <w:tab w:val="right" w:leader="dot" w:pos="9641"/>
          <w:tab w:val="clear" w:pos="9639"/>
        </w:tabs>
        <w:rPr>
          <w:ins w:id="1844" w:author="ZTE,Fei Xue" w:date="2022-11-28T15:06:52Z"/>
        </w:rPr>
      </w:pPr>
      <w:ins w:id="1845" w:author="ZTE,Fei Xue" w:date="2022-11-28T15:06:52Z">
        <w:r>
          <w:rPr/>
          <w:t>4.1.2</w:t>
        </w:r>
      </w:ins>
      <w:ins w:id="1846" w:author="ZTE,Fei Xue" w:date="2022-11-28T15:06:52Z">
        <w:r>
          <w:rPr/>
          <w:tab/>
        </w:r>
      </w:ins>
      <w:ins w:id="1847" w:author="ZTE,Fei Xue" w:date="2022-11-28T15:06:52Z">
        <w:r>
          <w:rPr/>
          <w:t>Acceptable uncertainty of Test System</w:t>
        </w:r>
        <w:r>
          <w:rPr/>
          <w:tab/>
        </w:r>
      </w:ins>
      <w:ins w:id="1848" w:author="ZTE,Fei Xue" w:date="2022-11-28T15:06:52Z">
        <w:r>
          <w:rPr/>
          <w:fldChar w:fldCharType="begin"/>
        </w:r>
      </w:ins>
      <w:ins w:id="1849" w:author="ZTE,Fei Xue" w:date="2022-11-28T15:06:52Z">
        <w:r>
          <w:rPr/>
          <w:instrText xml:space="preserve"> PAGEREF _Toc19906 \h </w:instrText>
        </w:r>
      </w:ins>
      <w:ins w:id="1850" w:author="ZTE,Fei Xue" w:date="2022-11-28T15:06:52Z">
        <w:r>
          <w:rPr/>
          <w:fldChar w:fldCharType="separate"/>
        </w:r>
      </w:ins>
      <w:ins w:id="1851" w:author="ZTE,Fei Xue" w:date="2022-11-28T15:06:56Z">
        <w:r>
          <w:rPr/>
          <w:t>18</w:t>
        </w:r>
      </w:ins>
      <w:ins w:id="1852" w:author="ZTE,Fei Xue" w:date="2022-11-28T15:06:52Z">
        <w:r>
          <w:rPr/>
          <w:fldChar w:fldCharType="end"/>
        </w:r>
      </w:ins>
    </w:p>
    <w:p>
      <w:pPr>
        <w:pStyle w:val="18"/>
        <w:tabs>
          <w:tab w:val="right" w:pos="2400"/>
          <w:tab w:val="right" w:leader="dot" w:pos="9641"/>
          <w:tab w:val="clear" w:pos="9639"/>
        </w:tabs>
        <w:rPr>
          <w:ins w:id="1853" w:author="ZTE,Fei Xue" w:date="2022-11-28T15:06:52Z"/>
        </w:rPr>
      </w:pPr>
      <w:ins w:id="1854" w:author="ZTE,Fei Xue" w:date="2022-11-28T15:06:52Z">
        <w:r>
          <w:rPr>
            <w:rFonts w:cs="Arial"/>
          </w:rPr>
          <w:t>4.1.2.1</w:t>
        </w:r>
      </w:ins>
      <w:ins w:id="1855" w:author="ZTE,Fei Xue" w:date="2022-11-28T15:06:52Z">
        <w:r>
          <w:rPr>
            <w:rFonts w:cs="Arial"/>
          </w:rPr>
          <w:tab/>
        </w:r>
      </w:ins>
      <w:ins w:id="1856" w:author="ZTE,Fei Xue" w:date="2022-11-28T15:06:52Z">
        <w:r>
          <w:rPr>
            <w:rFonts w:cs="Arial"/>
          </w:rPr>
          <w:t>General</w:t>
        </w:r>
      </w:ins>
      <w:ins w:id="1857" w:author="ZTE,Fei Xue" w:date="2022-11-28T15:06:52Z">
        <w:r>
          <w:rPr/>
          <w:tab/>
        </w:r>
      </w:ins>
      <w:ins w:id="1858" w:author="ZTE,Fei Xue" w:date="2022-11-28T15:07:13Z">
        <w:r>
          <w:rPr>
            <w:rFonts w:hint="eastAsia"/>
            <w:lang w:val="en-US" w:eastAsia="zh-CN"/>
          </w:rPr>
          <w:tab/>
        </w:r>
      </w:ins>
      <w:ins w:id="1859" w:author="ZTE,Fei Xue" w:date="2022-11-28T15:06:52Z">
        <w:r>
          <w:rPr/>
          <w:fldChar w:fldCharType="begin"/>
        </w:r>
      </w:ins>
      <w:ins w:id="1860" w:author="ZTE,Fei Xue" w:date="2022-11-28T15:06:52Z">
        <w:r>
          <w:rPr/>
          <w:instrText xml:space="preserve"> PAGEREF _Toc23591 \h </w:instrText>
        </w:r>
      </w:ins>
      <w:ins w:id="1861" w:author="ZTE,Fei Xue" w:date="2022-11-28T15:06:52Z">
        <w:r>
          <w:rPr/>
          <w:fldChar w:fldCharType="separate"/>
        </w:r>
      </w:ins>
      <w:ins w:id="1862" w:author="ZTE,Fei Xue" w:date="2022-11-28T15:06:56Z">
        <w:r>
          <w:rPr/>
          <w:t>18</w:t>
        </w:r>
      </w:ins>
      <w:ins w:id="1863" w:author="ZTE,Fei Xue" w:date="2022-11-28T15:06:52Z">
        <w:r>
          <w:rPr/>
          <w:fldChar w:fldCharType="end"/>
        </w:r>
      </w:ins>
    </w:p>
    <w:p>
      <w:pPr>
        <w:pStyle w:val="18"/>
        <w:tabs>
          <w:tab w:val="right" w:pos="2400"/>
          <w:tab w:val="right" w:leader="dot" w:pos="9641"/>
          <w:tab w:val="clear" w:pos="9639"/>
        </w:tabs>
        <w:rPr>
          <w:ins w:id="1864" w:author="ZTE,Fei Xue" w:date="2022-11-28T15:06:52Z"/>
        </w:rPr>
      </w:pPr>
      <w:ins w:id="1865" w:author="ZTE,Fei Xue" w:date="2022-11-28T15:06:52Z">
        <w:r>
          <w:rPr>
            <w:rFonts w:cs="Arial"/>
          </w:rPr>
          <w:t>4.1.2.2</w:t>
        </w:r>
      </w:ins>
      <w:ins w:id="1866" w:author="ZTE,Fei Xue" w:date="2022-11-28T15:06:52Z">
        <w:r>
          <w:rPr>
            <w:rFonts w:cs="Arial"/>
          </w:rPr>
          <w:tab/>
        </w:r>
      </w:ins>
      <w:ins w:id="1867" w:author="ZTE,Fei Xue" w:date="2022-11-28T15:06:52Z">
        <w:r>
          <w:rPr>
            <w:rFonts w:cs="Arial"/>
          </w:rPr>
          <w:t>Radiated characteristics measurements</w:t>
        </w:r>
      </w:ins>
      <w:ins w:id="1868" w:author="ZTE,Fei Xue" w:date="2022-11-28T15:06:52Z">
        <w:r>
          <w:rPr/>
          <w:tab/>
        </w:r>
      </w:ins>
      <w:ins w:id="1869" w:author="ZTE,Fei Xue" w:date="2022-11-28T15:06:52Z">
        <w:r>
          <w:rPr/>
          <w:fldChar w:fldCharType="begin"/>
        </w:r>
      </w:ins>
      <w:ins w:id="1870" w:author="ZTE,Fei Xue" w:date="2022-11-28T15:06:52Z">
        <w:r>
          <w:rPr/>
          <w:instrText xml:space="preserve"> PAGEREF _Toc21789 \h </w:instrText>
        </w:r>
      </w:ins>
      <w:ins w:id="1871" w:author="ZTE,Fei Xue" w:date="2022-11-28T15:06:52Z">
        <w:r>
          <w:rPr/>
          <w:fldChar w:fldCharType="separate"/>
        </w:r>
      </w:ins>
      <w:ins w:id="1872" w:author="ZTE,Fei Xue" w:date="2022-11-28T15:06:56Z">
        <w:r>
          <w:rPr/>
          <w:t>18</w:t>
        </w:r>
      </w:ins>
      <w:ins w:id="1873" w:author="ZTE,Fei Xue" w:date="2022-11-28T15:06:52Z">
        <w:r>
          <w:rPr/>
          <w:fldChar w:fldCharType="end"/>
        </w:r>
      </w:ins>
    </w:p>
    <w:p>
      <w:pPr>
        <w:pStyle w:val="19"/>
        <w:tabs>
          <w:tab w:val="right" w:pos="2000"/>
          <w:tab w:val="right" w:leader="dot" w:pos="9641"/>
          <w:tab w:val="clear" w:pos="9639"/>
        </w:tabs>
        <w:rPr>
          <w:ins w:id="1874" w:author="ZTE,Fei Xue" w:date="2022-11-28T15:06:52Z"/>
        </w:rPr>
      </w:pPr>
      <w:ins w:id="1875" w:author="ZTE,Fei Xue" w:date="2022-11-28T15:06:52Z">
        <w:r>
          <w:rPr>
            <w:lang w:eastAsia="sv-SE"/>
          </w:rPr>
          <w:t>4.1.</w:t>
        </w:r>
      </w:ins>
      <w:ins w:id="1876" w:author="ZTE,Fei Xue" w:date="2022-11-28T15:06:52Z">
        <w:r>
          <w:rPr/>
          <w:t>3</w:t>
        </w:r>
      </w:ins>
      <w:ins w:id="1877" w:author="ZTE,Fei Xue" w:date="2022-11-28T15:06:52Z">
        <w:r>
          <w:rPr>
            <w:lang w:eastAsia="sv-SE"/>
          </w:rPr>
          <w:tab/>
        </w:r>
      </w:ins>
      <w:ins w:id="1878" w:author="ZTE,Fei Xue" w:date="2022-11-28T15:06:52Z">
        <w:r>
          <w:rPr>
            <w:lang w:eastAsia="sv-SE"/>
          </w:rPr>
          <w:t>Interpretation of measurement results</w:t>
        </w:r>
      </w:ins>
      <w:ins w:id="1879" w:author="ZTE,Fei Xue" w:date="2022-11-28T15:06:52Z">
        <w:r>
          <w:rPr/>
          <w:tab/>
        </w:r>
      </w:ins>
      <w:ins w:id="1880" w:author="ZTE,Fei Xue" w:date="2022-11-28T15:06:52Z">
        <w:r>
          <w:rPr/>
          <w:fldChar w:fldCharType="begin"/>
        </w:r>
      </w:ins>
      <w:ins w:id="1881" w:author="ZTE,Fei Xue" w:date="2022-11-28T15:06:52Z">
        <w:r>
          <w:rPr/>
          <w:instrText xml:space="preserve"> PAGEREF _Toc15554 \h </w:instrText>
        </w:r>
      </w:ins>
      <w:ins w:id="1882" w:author="ZTE,Fei Xue" w:date="2022-11-28T15:06:52Z">
        <w:r>
          <w:rPr/>
          <w:fldChar w:fldCharType="separate"/>
        </w:r>
      </w:ins>
      <w:ins w:id="1883" w:author="ZTE,Fei Xue" w:date="2022-11-28T15:06:56Z">
        <w:r>
          <w:rPr/>
          <w:t>19</w:t>
        </w:r>
      </w:ins>
      <w:ins w:id="1884" w:author="ZTE,Fei Xue" w:date="2022-11-28T15:06:52Z">
        <w:r>
          <w:rPr/>
          <w:fldChar w:fldCharType="end"/>
        </w:r>
      </w:ins>
    </w:p>
    <w:p>
      <w:pPr>
        <w:pStyle w:val="20"/>
        <w:tabs>
          <w:tab w:val="right" w:pos="2000"/>
          <w:tab w:val="right" w:leader="dot" w:pos="9641"/>
          <w:tab w:val="clear" w:pos="9639"/>
        </w:tabs>
        <w:rPr>
          <w:ins w:id="1885" w:author="ZTE,Fei Xue" w:date="2022-11-28T15:06:52Z"/>
        </w:rPr>
      </w:pPr>
      <w:ins w:id="1886" w:author="ZTE,Fei Xue" w:date="2022-11-28T15:06:52Z">
        <w:r>
          <w:rPr/>
          <w:t>4.2</w:t>
        </w:r>
      </w:ins>
      <w:ins w:id="1887" w:author="ZTE,Fei Xue" w:date="2022-11-28T15:06:52Z">
        <w:r>
          <w:rPr/>
          <w:tab/>
        </w:r>
      </w:ins>
      <w:ins w:id="1888" w:author="ZTE,Fei Xue" w:date="2022-11-28T15:06:52Z">
        <w:r>
          <w:rPr/>
          <w:t>Radiated requirement reference points</w:t>
        </w:r>
        <w:r>
          <w:rPr/>
          <w:tab/>
        </w:r>
      </w:ins>
      <w:ins w:id="1889" w:author="ZTE,Fei Xue" w:date="2022-11-28T15:06:52Z">
        <w:r>
          <w:rPr/>
          <w:fldChar w:fldCharType="begin"/>
        </w:r>
      </w:ins>
      <w:ins w:id="1890" w:author="ZTE,Fei Xue" w:date="2022-11-28T15:06:52Z">
        <w:r>
          <w:rPr/>
          <w:instrText xml:space="preserve"> PAGEREF _Toc4461 \h </w:instrText>
        </w:r>
      </w:ins>
      <w:ins w:id="1891" w:author="ZTE,Fei Xue" w:date="2022-11-28T15:06:52Z">
        <w:r>
          <w:rPr/>
          <w:fldChar w:fldCharType="separate"/>
        </w:r>
      </w:ins>
      <w:ins w:id="1892" w:author="ZTE,Fei Xue" w:date="2022-11-28T15:06:56Z">
        <w:r>
          <w:rPr/>
          <w:t>20</w:t>
        </w:r>
      </w:ins>
      <w:ins w:id="1893" w:author="ZTE,Fei Xue" w:date="2022-11-28T15:06:52Z">
        <w:r>
          <w:rPr/>
          <w:fldChar w:fldCharType="end"/>
        </w:r>
      </w:ins>
    </w:p>
    <w:p>
      <w:pPr>
        <w:pStyle w:val="20"/>
        <w:tabs>
          <w:tab w:val="right" w:pos="2000"/>
          <w:tab w:val="right" w:leader="dot" w:pos="9641"/>
          <w:tab w:val="clear" w:pos="9639"/>
        </w:tabs>
        <w:rPr>
          <w:ins w:id="1894" w:author="ZTE,Fei Xue" w:date="2022-11-28T15:06:52Z"/>
        </w:rPr>
      </w:pPr>
      <w:ins w:id="1895" w:author="ZTE,Fei Xue" w:date="2022-11-28T15:06:52Z">
        <w:r>
          <w:rPr>
            <w:snapToGrid w:val="0"/>
          </w:rPr>
          <w:t>4.3</w:t>
        </w:r>
      </w:ins>
      <w:ins w:id="1896" w:author="ZTE,Fei Xue" w:date="2022-11-28T15:06:52Z">
        <w:r>
          <w:rPr>
            <w:snapToGrid w:val="0"/>
          </w:rPr>
          <w:tab/>
        </w:r>
      </w:ins>
      <w:ins w:id="1897" w:author="ZTE,Fei Xue" w:date="2022-11-28T15:06:52Z">
        <w:r>
          <w:rPr>
            <w:rFonts w:hint="eastAsia"/>
            <w:snapToGrid w:val="0"/>
            <w:lang w:val="en-US" w:eastAsia="zh-CN"/>
          </w:rPr>
          <w:t>Repeater</w:t>
        </w:r>
      </w:ins>
      <w:ins w:id="1898" w:author="ZTE,Fei Xue" w:date="2022-11-28T15:06:52Z">
        <w:r>
          <w:rPr>
            <w:rFonts w:hint="eastAsia"/>
            <w:lang w:eastAsia="zh-CN"/>
          </w:rPr>
          <w:t xml:space="preserve"> classes</w:t>
        </w:r>
      </w:ins>
      <w:ins w:id="1899" w:author="ZTE,Fei Xue" w:date="2022-11-28T15:06:52Z">
        <w:r>
          <w:rPr/>
          <w:tab/>
        </w:r>
      </w:ins>
      <w:ins w:id="1900" w:author="ZTE,Fei Xue" w:date="2022-11-28T15:06:52Z">
        <w:r>
          <w:rPr/>
          <w:fldChar w:fldCharType="begin"/>
        </w:r>
      </w:ins>
      <w:ins w:id="1901" w:author="ZTE,Fei Xue" w:date="2022-11-28T15:06:52Z">
        <w:r>
          <w:rPr/>
          <w:instrText xml:space="preserve"> PAGEREF _Toc9994 \h </w:instrText>
        </w:r>
      </w:ins>
      <w:ins w:id="1902" w:author="ZTE,Fei Xue" w:date="2022-11-28T15:06:52Z">
        <w:r>
          <w:rPr/>
          <w:fldChar w:fldCharType="separate"/>
        </w:r>
      </w:ins>
      <w:ins w:id="1903" w:author="ZTE,Fei Xue" w:date="2022-11-28T15:06:56Z">
        <w:r>
          <w:rPr/>
          <w:t>20</w:t>
        </w:r>
      </w:ins>
      <w:ins w:id="1904" w:author="ZTE,Fei Xue" w:date="2022-11-28T15:06:52Z">
        <w:r>
          <w:rPr/>
          <w:fldChar w:fldCharType="end"/>
        </w:r>
      </w:ins>
    </w:p>
    <w:p>
      <w:pPr>
        <w:pStyle w:val="20"/>
        <w:tabs>
          <w:tab w:val="right" w:pos="2000"/>
          <w:tab w:val="right" w:leader="dot" w:pos="9641"/>
          <w:tab w:val="clear" w:pos="9639"/>
        </w:tabs>
        <w:rPr>
          <w:ins w:id="1905" w:author="ZTE,Fei Xue" w:date="2022-11-28T15:06:52Z"/>
        </w:rPr>
      </w:pPr>
      <w:ins w:id="1906" w:author="ZTE,Fei Xue" w:date="2022-11-28T15:06:52Z">
        <w:r>
          <w:rPr/>
          <w:t>4.</w:t>
        </w:r>
      </w:ins>
      <w:ins w:id="1907" w:author="ZTE,Fei Xue" w:date="2022-11-28T15:06:52Z">
        <w:r>
          <w:rPr>
            <w:rFonts w:hint="eastAsia"/>
            <w:lang w:eastAsia="zh-CN"/>
          </w:rPr>
          <w:t>4</w:t>
        </w:r>
      </w:ins>
      <w:ins w:id="1908" w:author="ZTE,Fei Xue" w:date="2022-11-28T15:06:52Z">
        <w:r>
          <w:rPr/>
          <w:tab/>
        </w:r>
      </w:ins>
      <w:ins w:id="1909" w:author="ZTE,Fei Xue" w:date="2022-11-28T15:06:52Z">
        <w:r>
          <w:rPr/>
          <w:t>Regional requirements</w:t>
        </w:r>
        <w:r>
          <w:rPr/>
          <w:tab/>
        </w:r>
      </w:ins>
      <w:ins w:id="1910" w:author="ZTE,Fei Xue" w:date="2022-11-28T15:06:52Z">
        <w:r>
          <w:rPr/>
          <w:fldChar w:fldCharType="begin"/>
        </w:r>
      </w:ins>
      <w:ins w:id="1911" w:author="ZTE,Fei Xue" w:date="2022-11-28T15:06:52Z">
        <w:r>
          <w:rPr/>
          <w:instrText xml:space="preserve"> PAGEREF _Toc18438 \h </w:instrText>
        </w:r>
      </w:ins>
      <w:ins w:id="1912" w:author="ZTE,Fei Xue" w:date="2022-11-28T15:06:52Z">
        <w:r>
          <w:rPr/>
          <w:fldChar w:fldCharType="separate"/>
        </w:r>
      </w:ins>
      <w:ins w:id="1913" w:author="ZTE,Fei Xue" w:date="2022-11-28T15:06:56Z">
        <w:r>
          <w:rPr/>
          <w:t>21</w:t>
        </w:r>
      </w:ins>
      <w:ins w:id="1914" w:author="ZTE,Fei Xue" w:date="2022-11-28T15:06:52Z">
        <w:r>
          <w:rPr/>
          <w:fldChar w:fldCharType="end"/>
        </w:r>
      </w:ins>
    </w:p>
    <w:p>
      <w:pPr>
        <w:pStyle w:val="20"/>
        <w:tabs>
          <w:tab w:val="right" w:pos="2000"/>
          <w:tab w:val="right" w:leader="dot" w:pos="9641"/>
          <w:tab w:val="clear" w:pos="9639"/>
        </w:tabs>
        <w:rPr>
          <w:ins w:id="1915" w:author="ZTE,Fei Xue" w:date="2022-11-28T15:06:52Z"/>
        </w:rPr>
      </w:pPr>
      <w:ins w:id="1916" w:author="ZTE,Fei Xue" w:date="2022-11-28T15:06:52Z">
        <w:r>
          <w:rPr/>
          <w:t>4.</w:t>
        </w:r>
      </w:ins>
      <w:ins w:id="1917" w:author="ZTE,Fei Xue" w:date="2022-11-28T15:06:52Z">
        <w:r>
          <w:rPr>
            <w:rFonts w:hint="eastAsia"/>
            <w:lang w:eastAsia="zh-CN"/>
          </w:rPr>
          <w:t>5</w:t>
        </w:r>
      </w:ins>
      <w:ins w:id="1918" w:author="ZTE,Fei Xue" w:date="2022-11-28T15:06:52Z">
        <w:r>
          <w:rPr/>
          <w:tab/>
        </w:r>
      </w:ins>
      <w:ins w:id="1919" w:author="ZTE,Fei Xue" w:date="2022-11-28T15:06:52Z">
        <w:r>
          <w:rPr>
            <w:rFonts w:hint="eastAsia"/>
            <w:lang w:val="en-US" w:eastAsia="zh-CN"/>
          </w:rPr>
          <w:t>Repeater</w:t>
        </w:r>
      </w:ins>
      <w:ins w:id="1920" w:author="ZTE,Fei Xue" w:date="2022-11-28T15:06:52Z">
        <w:r>
          <w:rPr>
            <w:rFonts w:cs="v4.2.0"/>
          </w:rPr>
          <w:t xml:space="preserve"> configurations</w:t>
        </w:r>
      </w:ins>
      <w:ins w:id="1921" w:author="ZTE,Fei Xue" w:date="2022-11-28T15:06:52Z">
        <w:r>
          <w:rPr/>
          <w:tab/>
        </w:r>
      </w:ins>
      <w:ins w:id="1922" w:author="ZTE,Fei Xue" w:date="2022-11-28T15:06:52Z">
        <w:r>
          <w:rPr/>
          <w:fldChar w:fldCharType="begin"/>
        </w:r>
      </w:ins>
      <w:ins w:id="1923" w:author="ZTE,Fei Xue" w:date="2022-11-28T15:06:52Z">
        <w:r>
          <w:rPr/>
          <w:instrText xml:space="preserve"> PAGEREF _Toc10636 \h </w:instrText>
        </w:r>
      </w:ins>
      <w:ins w:id="1924" w:author="ZTE,Fei Xue" w:date="2022-11-28T15:06:52Z">
        <w:r>
          <w:rPr/>
          <w:fldChar w:fldCharType="separate"/>
        </w:r>
      </w:ins>
      <w:ins w:id="1925" w:author="ZTE,Fei Xue" w:date="2022-11-28T15:06:56Z">
        <w:r>
          <w:rPr/>
          <w:t>21</w:t>
        </w:r>
      </w:ins>
      <w:ins w:id="1926" w:author="ZTE,Fei Xue" w:date="2022-11-28T15:06:52Z">
        <w:r>
          <w:rPr/>
          <w:fldChar w:fldCharType="end"/>
        </w:r>
      </w:ins>
    </w:p>
    <w:p>
      <w:pPr>
        <w:pStyle w:val="19"/>
        <w:tabs>
          <w:tab w:val="right" w:pos="2000"/>
          <w:tab w:val="right" w:leader="dot" w:pos="9641"/>
          <w:tab w:val="clear" w:pos="9639"/>
        </w:tabs>
        <w:rPr>
          <w:ins w:id="1927" w:author="ZTE,Fei Xue" w:date="2022-11-28T15:06:52Z"/>
        </w:rPr>
      </w:pPr>
      <w:ins w:id="1928" w:author="ZTE,Fei Xue" w:date="2022-11-28T15:06:52Z">
        <w:r>
          <w:rPr/>
          <w:t>4.5.1</w:t>
        </w:r>
      </w:ins>
      <w:ins w:id="1929" w:author="ZTE,Fei Xue" w:date="2022-11-28T15:06:52Z">
        <w:r>
          <w:rPr/>
          <w:tab/>
        </w:r>
      </w:ins>
      <w:ins w:id="1930" w:author="ZTE,Fei Xue" w:date="2022-11-28T15:06:52Z">
        <w:r>
          <w:rPr>
            <w:rFonts w:hint="eastAsia"/>
            <w:lang w:val="en-US" w:eastAsia="zh-CN"/>
          </w:rPr>
          <w:t>Downlink</w:t>
        </w:r>
      </w:ins>
      <w:ins w:id="1931" w:author="ZTE,Fei Xue" w:date="2022-11-28T15:06:52Z">
        <w:r>
          <w:rPr/>
          <w:t xml:space="preserve"> configurations</w:t>
        </w:r>
        <w:r>
          <w:rPr/>
          <w:tab/>
        </w:r>
      </w:ins>
      <w:ins w:id="1932" w:author="ZTE,Fei Xue" w:date="2022-11-28T15:06:52Z">
        <w:r>
          <w:rPr/>
          <w:fldChar w:fldCharType="begin"/>
        </w:r>
      </w:ins>
      <w:ins w:id="1933" w:author="ZTE,Fei Xue" w:date="2022-11-28T15:06:52Z">
        <w:r>
          <w:rPr/>
          <w:instrText xml:space="preserve"> PAGEREF _Toc14779 \h </w:instrText>
        </w:r>
      </w:ins>
      <w:ins w:id="1934" w:author="ZTE,Fei Xue" w:date="2022-11-28T15:06:52Z">
        <w:r>
          <w:rPr/>
          <w:fldChar w:fldCharType="separate"/>
        </w:r>
      </w:ins>
      <w:ins w:id="1935" w:author="ZTE,Fei Xue" w:date="2022-11-28T15:06:56Z">
        <w:r>
          <w:rPr/>
          <w:t>21</w:t>
        </w:r>
      </w:ins>
      <w:ins w:id="1936" w:author="ZTE,Fei Xue" w:date="2022-11-28T15:06:52Z">
        <w:r>
          <w:rPr/>
          <w:fldChar w:fldCharType="end"/>
        </w:r>
      </w:ins>
    </w:p>
    <w:p>
      <w:pPr>
        <w:pStyle w:val="19"/>
        <w:tabs>
          <w:tab w:val="right" w:pos="2000"/>
          <w:tab w:val="right" w:leader="dot" w:pos="9641"/>
          <w:tab w:val="clear" w:pos="9639"/>
        </w:tabs>
        <w:rPr>
          <w:ins w:id="1937" w:author="ZTE,Fei Xue" w:date="2022-11-28T15:06:52Z"/>
        </w:rPr>
      </w:pPr>
      <w:ins w:id="1938" w:author="ZTE,Fei Xue" w:date="2022-11-28T15:06:52Z">
        <w:r>
          <w:rPr/>
          <w:t>4.5.2</w:t>
        </w:r>
      </w:ins>
      <w:ins w:id="1939" w:author="ZTE,Fei Xue" w:date="2022-11-28T15:06:52Z">
        <w:r>
          <w:rPr/>
          <w:tab/>
        </w:r>
      </w:ins>
      <w:ins w:id="1940" w:author="ZTE,Fei Xue" w:date="2022-11-28T15:06:52Z">
        <w:r>
          <w:rPr>
            <w:rFonts w:hint="eastAsia"/>
            <w:lang w:val="en-US" w:eastAsia="zh-CN"/>
          </w:rPr>
          <w:t>Uplink</w:t>
        </w:r>
      </w:ins>
      <w:ins w:id="1941" w:author="ZTE,Fei Xue" w:date="2022-11-28T15:06:52Z">
        <w:r>
          <w:rPr/>
          <w:t xml:space="preserve"> configurations</w:t>
        </w:r>
        <w:r>
          <w:rPr/>
          <w:tab/>
        </w:r>
      </w:ins>
      <w:ins w:id="1942" w:author="ZTE,Fei Xue" w:date="2022-11-28T15:06:52Z">
        <w:r>
          <w:rPr/>
          <w:fldChar w:fldCharType="begin"/>
        </w:r>
      </w:ins>
      <w:ins w:id="1943" w:author="ZTE,Fei Xue" w:date="2022-11-28T15:06:52Z">
        <w:r>
          <w:rPr/>
          <w:instrText xml:space="preserve"> PAGEREF _Toc9311 \h </w:instrText>
        </w:r>
      </w:ins>
      <w:ins w:id="1944" w:author="ZTE,Fei Xue" w:date="2022-11-28T15:06:52Z">
        <w:r>
          <w:rPr/>
          <w:fldChar w:fldCharType="separate"/>
        </w:r>
      </w:ins>
      <w:ins w:id="1945" w:author="ZTE,Fei Xue" w:date="2022-11-28T15:06:56Z">
        <w:r>
          <w:rPr/>
          <w:t>22</w:t>
        </w:r>
      </w:ins>
      <w:ins w:id="1946" w:author="ZTE,Fei Xue" w:date="2022-11-28T15:06:52Z">
        <w:r>
          <w:rPr/>
          <w:fldChar w:fldCharType="end"/>
        </w:r>
      </w:ins>
    </w:p>
    <w:p>
      <w:pPr>
        <w:pStyle w:val="19"/>
        <w:tabs>
          <w:tab w:val="right" w:pos="2000"/>
          <w:tab w:val="right" w:leader="dot" w:pos="9641"/>
          <w:tab w:val="clear" w:pos="9639"/>
        </w:tabs>
        <w:rPr>
          <w:ins w:id="1947" w:author="ZTE,Fei Xue" w:date="2022-11-28T15:06:52Z"/>
        </w:rPr>
      </w:pPr>
      <w:ins w:id="1948" w:author="ZTE,Fei Xue" w:date="2022-11-28T15:06:52Z">
        <w:r>
          <w:rPr/>
          <w:t>4.5.3</w:t>
        </w:r>
      </w:ins>
      <w:ins w:id="1949" w:author="ZTE,Fei Xue" w:date="2022-11-28T15:06:52Z">
        <w:r>
          <w:rPr/>
          <w:tab/>
        </w:r>
      </w:ins>
      <w:ins w:id="1950" w:author="ZTE,Fei Xue" w:date="2022-11-28T15:06:52Z">
        <w:r>
          <w:rPr/>
          <w:t>Power supply options</w:t>
        </w:r>
        <w:r>
          <w:rPr/>
          <w:tab/>
        </w:r>
      </w:ins>
      <w:ins w:id="1951" w:author="ZTE,Fei Xue" w:date="2022-11-28T15:06:52Z">
        <w:r>
          <w:rPr/>
          <w:fldChar w:fldCharType="begin"/>
        </w:r>
      </w:ins>
      <w:ins w:id="1952" w:author="ZTE,Fei Xue" w:date="2022-11-28T15:06:52Z">
        <w:r>
          <w:rPr/>
          <w:instrText xml:space="preserve"> PAGEREF _Toc9870 \h </w:instrText>
        </w:r>
      </w:ins>
      <w:ins w:id="1953" w:author="ZTE,Fei Xue" w:date="2022-11-28T15:06:52Z">
        <w:r>
          <w:rPr/>
          <w:fldChar w:fldCharType="separate"/>
        </w:r>
      </w:ins>
      <w:ins w:id="1954" w:author="ZTE,Fei Xue" w:date="2022-11-28T15:06:56Z">
        <w:r>
          <w:rPr/>
          <w:t>22</w:t>
        </w:r>
      </w:ins>
      <w:ins w:id="1955" w:author="ZTE,Fei Xue" w:date="2022-11-28T15:06:52Z">
        <w:r>
          <w:rPr/>
          <w:fldChar w:fldCharType="end"/>
        </w:r>
      </w:ins>
    </w:p>
    <w:p>
      <w:pPr>
        <w:pStyle w:val="20"/>
        <w:tabs>
          <w:tab w:val="right" w:pos="2000"/>
          <w:tab w:val="right" w:leader="dot" w:pos="9641"/>
          <w:tab w:val="clear" w:pos="9639"/>
        </w:tabs>
        <w:rPr>
          <w:ins w:id="1956" w:author="ZTE,Fei Xue" w:date="2022-11-28T15:06:52Z"/>
        </w:rPr>
      </w:pPr>
      <w:ins w:id="1957" w:author="ZTE,Fei Xue" w:date="2022-11-28T15:06:52Z">
        <w:r>
          <w:rPr>
            <w:rFonts w:cs="v4.2.0"/>
          </w:rPr>
          <w:t>4.6</w:t>
        </w:r>
      </w:ins>
      <w:ins w:id="1958" w:author="ZTE,Fei Xue" w:date="2022-11-28T15:06:52Z">
        <w:r>
          <w:rPr>
            <w:rFonts w:cs="v4.2.0"/>
          </w:rPr>
          <w:tab/>
        </w:r>
      </w:ins>
      <w:ins w:id="1959" w:author="ZTE,Fei Xue" w:date="2022-11-28T15:06:52Z">
        <w:r>
          <w:rPr>
            <w:rFonts w:cs="v4.2.0"/>
          </w:rPr>
          <w:t>Manufacturer</w:t>
        </w:r>
      </w:ins>
      <w:ins w:id="1960" w:author="ZTE,Fei Xue" w:date="2022-11-28T15:06:52Z">
        <w:r>
          <w:rPr>
            <w:lang w:eastAsia="zh-CN"/>
          </w:rPr>
          <w:t>'</w:t>
        </w:r>
      </w:ins>
      <w:ins w:id="1961" w:author="ZTE,Fei Xue" w:date="2022-11-28T15:06:52Z">
        <w:r>
          <w:rPr>
            <w:rFonts w:cs="v4.2.0"/>
          </w:rPr>
          <w:t>s declarations</w:t>
        </w:r>
      </w:ins>
      <w:ins w:id="1962" w:author="ZTE,Fei Xue" w:date="2022-11-28T15:06:52Z">
        <w:r>
          <w:rPr/>
          <w:tab/>
        </w:r>
      </w:ins>
      <w:ins w:id="1963" w:author="ZTE,Fei Xue" w:date="2022-11-28T15:06:52Z">
        <w:r>
          <w:rPr/>
          <w:fldChar w:fldCharType="begin"/>
        </w:r>
      </w:ins>
      <w:ins w:id="1964" w:author="ZTE,Fei Xue" w:date="2022-11-28T15:06:52Z">
        <w:r>
          <w:rPr/>
          <w:instrText xml:space="preserve"> PAGEREF _Toc11219 \h </w:instrText>
        </w:r>
      </w:ins>
      <w:ins w:id="1965" w:author="ZTE,Fei Xue" w:date="2022-11-28T15:06:52Z">
        <w:r>
          <w:rPr/>
          <w:fldChar w:fldCharType="separate"/>
        </w:r>
      </w:ins>
      <w:ins w:id="1966" w:author="ZTE,Fei Xue" w:date="2022-11-28T15:06:56Z">
        <w:r>
          <w:rPr/>
          <w:t>22</w:t>
        </w:r>
      </w:ins>
      <w:ins w:id="1967" w:author="ZTE,Fei Xue" w:date="2022-11-28T15:06:52Z">
        <w:r>
          <w:rPr/>
          <w:fldChar w:fldCharType="end"/>
        </w:r>
      </w:ins>
    </w:p>
    <w:p>
      <w:pPr>
        <w:pStyle w:val="20"/>
        <w:tabs>
          <w:tab w:val="right" w:pos="2000"/>
          <w:tab w:val="right" w:leader="dot" w:pos="9641"/>
          <w:tab w:val="clear" w:pos="9639"/>
        </w:tabs>
        <w:rPr>
          <w:ins w:id="1968" w:author="ZTE,Fei Xue" w:date="2022-11-28T15:06:52Z"/>
        </w:rPr>
      </w:pPr>
      <w:ins w:id="1969" w:author="ZTE,Fei Xue" w:date="2022-11-28T15:06:52Z">
        <w:r>
          <w:rPr/>
          <w:t>4.7</w:t>
        </w:r>
      </w:ins>
      <w:ins w:id="1970" w:author="ZTE,Fei Xue" w:date="2022-11-28T15:06:52Z">
        <w:r>
          <w:rPr/>
          <w:tab/>
        </w:r>
      </w:ins>
      <w:ins w:id="1971" w:author="ZTE,Fei Xue" w:date="2022-11-28T15:06:52Z">
        <w:r>
          <w:rPr/>
          <w:t>Test configurations</w:t>
        </w:r>
        <w:r>
          <w:rPr/>
          <w:tab/>
        </w:r>
      </w:ins>
      <w:ins w:id="1972" w:author="ZTE,Fei Xue" w:date="2022-11-28T15:06:52Z">
        <w:r>
          <w:rPr/>
          <w:fldChar w:fldCharType="begin"/>
        </w:r>
      </w:ins>
      <w:ins w:id="1973" w:author="ZTE,Fei Xue" w:date="2022-11-28T15:06:52Z">
        <w:r>
          <w:rPr/>
          <w:instrText xml:space="preserve"> PAGEREF _Toc4221 \h </w:instrText>
        </w:r>
      </w:ins>
      <w:ins w:id="1974" w:author="ZTE,Fei Xue" w:date="2022-11-28T15:06:52Z">
        <w:r>
          <w:rPr/>
          <w:fldChar w:fldCharType="separate"/>
        </w:r>
      </w:ins>
      <w:ins w:id="1975" w:author="ZTE,Fei Xue" w:date="2022-11-28T15:06:56Z">
        <w:r>
          <w:rPr/>
          <w:t>25</w:t>
        </w:r>
      </w:ins>
      <w:ins w:id="1976" w:author="ZTE,Fei Xue" w:date="2022-11-28T15:06:52Z">
        <w:r>
          <w:rPr/>
          <w:fldChar w:fldCharType="end"/>
        </w:r>
      </w:ins>
    </w:p>
    <w:p>
      <w:pPr>
        <w:pStyle w:val="19"/>
        <w:tabs>
          <w:tab w:val="right" w:pos="2000"/>
          <w:tab w:val="right" w:leader="dot" w:pos="9641"/>
          <w:tab w:val="clear" w:pos="9639"/>
        </w:tabs>
        <w:rPr>
          <w:ins w:id="1977" w:author="ZTE,Fei Xue" w:date="2022-11-28T15:06:52Z"/>
        </w:rPr>
      </w:pPr>
      <w:ins w:id="1978" w:author="ZTE,Fei Xue" w:date="2022-11-28T15:06:52Z">
        <w:r>
          <w:rPr>
            <w:lang w:eastAsia="zh-CN"/>
          </w:rPr>
          <w:t>4.7.1</w:t>
        </w:r>
      </w:ins>
      <w:ins w:id="1979" w:author="ZTE,Fei Xue" w:date="2022-11-28T15:06:52Z">
        <w:r>
          <w:rPr>
            <w:lang w:eastAsia="zh-CN"/>
          </w:rPr>
          <w:tab/>
        </w:r>
      </w:ins>
      <w:ins w:id="1980" w:author="ZTE,Fei Xue" w:date="2022-11-28T15:06:52Z">
        <w:r>
          <w:rPr>
            <w:lang w:eastAsia="zh-CN"/>
          </w:rPr>
          <w:t>General</w:t>
        </w:r>
      </w:ins>
      <w:ins w:id="1981" w:author="ZTE,Fei Xue" w:date="2022-11-28T15:06:52Z">
        <w:r>
          <w:rPr/>
          <w:tab/>
        </w:r>
      </w:ins>
      <w:ins w:id="1982" w:author="ZTE,Fei Xue" w:date="2022-11-28T15:07:21Z">
        <w:r>
          <w:rPr>
            <w:rFonts w:hint="eastAsia"/>
            <w:lang w:val="en-US" w:eastAsia="zh-CN"/>
          </w:rPr>
          <w:tab/>
        </w:r>
      </w:ins>
      <w:ins w:id="1983" w:author="ZTE,Fei Xue" w:date="2022-11-28T15:06:52Z">
        <w:r>
          <w:rPr/>
          <w:fldChar w:fldCharType="begin"/>
        </w:r>
      </w:ins>
      <w:ins w:id="1984" w:author="ZTE,Fei Xue" w:date="2022-11-28T15:06:52Z">
        <w:r>
          <w:rPr/>
          <w:instrText xml:space="preserve"> PAGEREF _Toc14403 \h </w:instrText>
        </w:r>
      </w:ins>
      <w:ins w:id="1985" w:author="ZTE,Fei Xue" w:date="2022-11-28T15:06:52Z">
        <w:r>
          <w:rPr/>
          <w:fldChar w:fldCharType="separate"/>
        </w:r>
      </w:ins>
      <w:ins w:id="1986" w:author="ZTE,Fei Xue" w:date="2022-11-28T15:06:56Z">
        <w:r>
          <w:rPr/>
          <w:t>25</w:t>
        </w:r>
      </w:ins>
      <w:ins w:id="1987" w:author="ZTE,Fei Xue" w:date="2022-11-28T15:06:52Z">
        <w:r>
          <w:rPr/>
          <w:fldChar w:fldCharType="end"/>
        </w:r>
      </w:ins>
    </w:p>
    <w:p>
      <w:pPr>
        <w:pStyle w:val="18"/>
        <w:tabs>
          <w:tab w:val="right" w:pos="2400"/>
          <w:tab w:val="right" w:leader="dot" w:pos="9641"/>
          <w:tab w:val="clear" w:pos="9639"/>
        </w:tabs>
        <w:rPr>
          <w:ins w:id="1988" w:author="ZTE,Fei Xue" w:date="2022-11-28T15:06:52Z"/>
        </w:rPr>
      </w:pPr>
      <w:ins w:id="1989" w:author="ZTE,Fei Xue" w:date="2022-11-28T15:06:52Z">
        <w:r>
          <w:rPr>
            <w:lang w:eastAsia="ja-JP"/>
          </w:rPr>
          <w:t>4.</w:t>
        </w:r>
      </w:ins>
      <w:ins w:id="1990" w:author="ZTE,Fei Xue" w:date="2022-11-28T15:06:52Z">
        <w:r>
          <w:rPr>
            <w:lang w:eastAsia="zh-CN"/>
          </w:rPr>
          <w:t>7.2</w:t>
        </w:r>
      </w:ins>
      <w:ins w:id="1991" w:author="ZTE,Fei Xue" w:date="2022-11-28T15:06:52Z">
        <w:r>
          <w:rPr>
            <w:lang w:eastAsia="ja-JP"/>
          </w:rPr>
          <w:t>.4</w:t>
        </w:r>
      </w:ins>
      <w:ins w:id="1992" w:author="ZTE,Fei Xue" w:date="2022-11-28T15:06:52Z">
        <w:r>
          <w:rPr>
            <w:lang w:eastAsia="ja-JP"/>
          </w:rPr>
          <w:tab/>
        </w:r>
      </w:ins>
      <w:ins w:id="1993" w:author="ZTE,Fei Xue" w:date="2022-11-28T15:06:52Z">
        <w:r>
          <w:rPr>
            <w:lang w:eastAsia="ja-JP"/>
          </w:rPr>
          <w:t>RTC2: Non-contiguo</w:t>
        </w:r>
      </w:ins>
      <w:ins w:id="1994" w:author="ZTE,Fei Xue" w:date="2022-11-28T15:06:52Z">
        <w:r>
          <w:rPr>
            <w:lang w:eastAsia="zh-CN"/>
          </w:rPr>
          <w:t>u</w:t>
        </w:r>
      </w:ins>
      <w:ins w:id="1995" w:author="ZTE,Fei Xue" w:date="2022-11-28T15:06:52Z">
        <w:r>
          <w:rPr>
            <w:lang w:eastAsia="ja-JP"/>
          </w:rPr>
          <w:t>s spectrum operation</w:t>
        </w:r>
      </w:ins>
      <w:ins w:id="1996" w:author="ZTE,Fei Xue" w:date="2022-11-28T15:06:52Z">
        <w:r>
          <w:rPr/>
          <w:tab/>
        </w:r>
      </w:ins>
      <w:ins w:id="1997" w:author="ZTE,Fei Xue" w:date="2022-11-28T15:06:52Z">
        <w:r>
          <w:rPr/>
          <w:fldChar w:fldCharType="begin"/>
        </w:r>
      </w:ins>
      <w:ins w:id="1998" w:author="ZTE,Fei Xue" w:date="2022-11-28T15:06:52Z">
        <w:r>
          <w:rPr/>
          <w:instrText xml:space="preserve"> PAGEREF _Toc20375 \h </w:instrText>
        </w:r>
      </w:ins>
      <w:ins w:id="1999" w:author="ZTE,Fei Xue" w:date="2022-11-28T15:06:52Z">
        <w:r>
          <w:rPr/>
          <w:fldChar w:fldCharType="separate"/>
        </w:r>
      </w:ins>
      <w:ins w:id="2000" w:author="ZTE,Fei Xue" w:date="2022-11-28T15:06:56Z">
        <w:r>
          <w:rPr/>
          <w:t>26</w:t>
        </w:r>
      </w:ins>
      <w:ins w:id="2001" w:author="ZTE,Fei Xue" w:date="2022-11-28T15:06:52Z">
        <w:r>
          <w:rPr/>
          <w:fldChar w:fldCharType="end"/>
        </w:r>
      </w:ins>
    </w:p>
    <w:p>
      <w:pPr>
        <w:pStyle w:val="17"/>
        <w:tabs>
          <w:tab w:val="right" w:pos="2400"/>
          <w:tab w:val="right" w:leader="dot" w:pos="9641"/>
          <w:tab w:val="clear" w:pos="9639"/>
        </w:tabs>
        <w:rPr>
          <w:ins w:id="2002" w:author="ZTE,Fei Xue" w:date="2022-11-28T15:06:52Z"/>
        </w:rPr>
      </w:pPr>
      <w:ins w:id="2003" w:author="ZTE,Fei Xue" w:date="2022-11-28T15:06:52Z">
        <w:r>
          <w:rPr>
            <w:lang w:eastAsia="ja-JP"/>
          </w:rPr>
          <w:t>4.</w:t>
        </w:r>
      </w:ins>
      <w:ins w:id="2004" w:author="ZTE,Fei Xue" w:date="2022-11-28T15:06:52Z">
        <w:r>
          <w:rPr>
            <w:lang w:eastAsia="zh-CN"/>
          </w:rPr>
          <w:t>7.2</w:t>
        </w:r>
      </w:ins>
      <w:ins w:id="2005" w:author="ZTE,Fei Xue" w:date="2022-11-28T15:06:52Z">
        <w:r>
          <w:rPr>
            <w:lang w:eastAsia="ja-JP"/>
          </w:rPr>
          <w:t>.4.1</w:t>
        </w:r>
      </w:ins>
      <w:ins w:id="2006" w:author="ZTE,Fei Xue" w:date="2022-11-28T15:06:52Z">
        <w:r>
          <w:rPr>
            <w:lang w:eastAsia="ja-JP"/>
          </w:rPr>
          <w:tab/>
        </w:r>
      </w:ins>
      <w:ins w:id="2007" w:author="ZTE,Fei Xue" w:date="2022-11-28T15:06:52Z">
        <w:r>
          <w:rPr>
            <w:lang w:eastAsia="ja-JP"/>
          </w:rPr>
          <w:t>RTC2 generation</w:t>
        </w:r>
      </w:ins>
      <w:ins w:id="2008" w:author="ZTE,Fei Xue" w:date="2022-11-28T15:06:52Z">
        <w:r>
          <w:rPr/>
          <w:tab/>
        </w:r>
      </w:ins>
      <w:ins w:id="2009" w:author="ZTE,Fei Xue" w:date="2022-11-28T15:06:52Z">
        <w:r>
          <w:rPr/>
          <w:fldChar w:fldCharType="begin"/>
        </w:r>
      </w:ins>
      <w:ins w:id="2010" w:author="ZTE,Fei Xue" w:date="2022-11-28T15:06:52Z">
        <w:r>
          <w:rPr/>
          <w:instrText xml:space="preserve"> PAGEREF _Toc28119 \h </w:instrText>
        </w:r>
      </w:ins>
      <w:ins w:id="2011" w:author="ZTE,Fei Xue" w:date="2022-11-28T15:06:52Z">
        <w:r>
          <w:rPr/>
          <w:fldChar w:fldCharType="separate"/>
        </w:r>
      </w:ins>
      <w:ins w:id="2012" w:author="ZTE,Fei Xue" w:date="2022-11-28T15:06:56Z">
        <w:r>
          <w:rPr/>
          <w:t>26</w:t>
        </w:r>
      </w:ins>
      <w:ins w:id="2013" w:author="ZTE,Fei Xue" w:date="2022-11-28T15:06:52Z">
        <w:r>
          <w:rPr/>
          <w:fldChar w:fldCharType="end"/>
        </w:r>
      </w:ins>
    </w:p>
    <w:p>
      <w:pPr>
        <w:pStyle w:val="17"/>
        <w:tabs>
          <w:tab w:val="right" w:pos="2400"/>
          <w:tab w:val="right" w:leader="dot" w:pos="9641"/>
          <w:tab w:val="clear" w:pos="9639"/>
        </w:tabs>
        <w:rPr>
          <w:ins w:id="2014" w:author="ZTE,Fei Xue" w:date="2022-11-28T15:06:52Z"/>
        </w:rPr>
      </w:pPr>
      <w:ins w:id="2015" w:author="ZTE,Fei Xue" w:date="2022-11-28T15:06:52Z">
        <w:r>
          <w:rPr>
            <w:lang w:eastAsia="zh-CN"/>
          </w:rPr>
          <w:t>4.7.2.4.2</w:t>
        </w:r>
      </w:ins>
      <w:ins w:id="2016" w:author="ZTE,Fei Xue" w:date="2022-11-28T15:06:52Z">
        <w:r>
          <w:rPr>
            <w:lang w:eastAsia="zh-CN"/>
          </w:rPr>
          <w:tab/>
        </w:r>
      </w:ins>
      <w:ins w:id="2017" w:author="ZTE,Fei Xue" w:date="2022-11-28T15:06:52Z">
        <w:r>
          <w:rPr>
            <w:lang w:eastAsia="ja-JP"/>
          </w:rPr>
          <w:t xml:space="preserve">RTC2 </w:t>
        </w:r>
      </w:ins>
      <w:ins w:id="2018" w:author="ZTE,Fei Xue" w:date="2022-11-28T15:06:52Z">
        <w:r>
          <w:rPr>
            <w:lang w:eastAsia="zh-CN"/>
          </w:rPr>
          <w:t>power allocation</w:t>
        </w:r>
      </w:ins>
      <w:ins w:id="2019" w:author="ZTE,Fei Xue" w:date="2022-11-28T15:06:52Z">
        <w:r>
          <w:rPr/>
          <w:tab/>
        </w:r>
      </w:ins>
      <w:ins w:id="2020" w:author="ZTE,Fei Xue" w:date="2022-11-28T15:06:52Z">
        <w:r>
          <w:rPr/>
          <w:fldChar w:fldCharType="begin"/>
        </w:r>
      </w:ins>
      <w:ins w:id="2021" w:author="ZTE,Fei Xue" w:date="2022-11-28T15:06:52Z">
        <w:r>
          <w:rPr/>
          <w:instrText xml:space="preserve"> PAGEREF _Toc30159 \h </w:instrText>
        </w:r>
      </w:ins>
      <w:ins w:id="2022" w:author="ZTE,Fei Xue" w:date="2022-11-28T15:06:52Z">
        <w:r>
          <w:rPr/>
          <w:fldChar w:fldCharType="separate"/>
        </w:r>
      </w:ins>
      <w:ins w:id="2023" w:author="ZTE,Fei Xue" w:date="2022-11-28T15:06:56Z">
        <w:r>
          <w:rPr/>
          <w:t>27</w:t>
        </w:r>
      </w:ins>
      <w:ins w:id="2024" w:author="ZTE,Fei Xue" w:date="2022-11-28T15:06:52Z">
        <w:r>
          <w:rPr/>
          <w:fldChar w:fldCharType="end"/>
        </w:r>
      </w:ins>
    </w:p>
    <w:p>
      <w:pPr>
        <w:pStyle w:val="20"/>
        <w:tabs>
          <w:tab w:val="right" w:pos="2000"/>
          <w:tab w:val="right" w:leader="dot" w:pos="9641"/>
          <w:tab w:val="clear" w:pos="9639"/>
        </w:tabs>
        <w:rPr>
          <w:ins w:id="2025" w:author="ZTE,Fei Xue" w:date="2022-11-28T15:06:52Z"/>
        </w:rPr>
      </w:pPr>
      <w:ins w:id="2026" w:author="ZTE,Fei Xue" w:date="2022-11-28T15:06:52Z">
        <w:r>
          <w:rPr>
            <w:rFonts w:cs="v4.2.0"/>
          </w:rPr>
          <w:t>4.8</w:t>
        </w:r>
      </w:ins>
      <w:ins w:id="2027" w:author="ZTE,Fei Xue" w:date="2022-11-28T15:06:52Z">
        <w:r>
          <w:rPr>
            <w:rFonts w:cs="v4.2.0"/>
          </w:rPr>
          <w:tab/>
        </w:r>
      </w:ins>
      <w:ins w:id="2028" w:author="ZTE,Fei Xue" w:date="2022-11-28T15:06:52Z">
        <w:r>
          <w:rPr>
            <w:rFonts w:cs="v4.2.0"/>
          </w:rPr>
          <w:t>Applicability of requirements</w:t>
        </w:r>
      </w:ins>
      <w:ins w:id="2029" w:author="ZTE,Fei Xue" w:date="2022-11-28T15:06:52Z">
        <w:r>
          <w:rPr/>
          <w:tab/>
        </w:r>
      </w:ins>
      <w:ins w:id="2030" w:author="ZTE,Fei Xue" w:date="2022-11-28T15:06:52Z">
        <w:r>
          <w:rPr/>
          <w:fldChar w:fldCharType="begin"/>
        </w:r>
      </w:ins>
      <w:ins w:id="2031" w:author="ZTE,Fei Xue" w:date="2022-11-28T15:06:52Z">
        <w:r>
          <w:rPr/>
          <w:instrText xml:space="preserve"> PAGEREF _Toc18284 \h </w:instrText>
        </w:r>
      </w:ins>
      <w:ins w:id="2032" w:author="ZTE,Fei Xue" w:date="2022-11-28T15:06:52Z">
        <w:r>
          <w:rPr/>
          <w:fldChar w:fldCharType="separate"/>
        </w:r>
      </w:ins>
      <w:ins w:id="2033" w:author="ZTE,Fei Xue" w:date="2022-11-28T15:06:56Z">
        <w:r>
          <w:rPr/>
          <w:t>27</w:t>
        </w:r>
      </w:ins>
      <w:ins w:id="2034" w:author="ZTE,Fei Xue" w:date="2022-11-28T15:06:52Z">
        <w:r>
          <w:rPr/>
          <w:fldChar w:fldCharType="end"/>
        </w:r>
      </w:ins>
    </w:p>
    <w:p>
      <w:pPr>
        <w:pStyle w:val="20"/>
        <w:tabs>
          <w:tab w:val="right" w:pos="2000"/>
          <w:tab w:val="right" w:leader="dot" w:pos="9641"/>
          <w:tab w:val="clear" w:pos="9639"/>
        </w:tabs>
        <w:rPr>
          <w:ins w:id="2035" w:author="ZTE,Fei Xue" w:date="2022-11-28T15:06:52Z"/>
        </w:rPr>
      </w:pPr>
      <w:ins w:id="2036" w:author="ZTE,Fei Xue" w:date="2022-11-28T15:06:52Z">
        <w:r>
          <w:rPr/>
          <w:t>4.9</w:t>
        </w:r>
      </w:ins>
      <w:ins w:id="2037" w:author="ZTE,Fei Xue" w:date="2022-11-28T15:06:52Z">
        <w:r>
          <w:rPr/>
          <w:tab/>
        </w:r>
      </w:ins>
      <w:ins w:id="2038" w:author="ZTE,Fei Xue" w:date="2022-11-28T15:06:52Z">
        <w:r>
          <w:rPr/>
          <w:t>RF channels and test models</w:t>
        </w:r>
        <w:r>
          <w:rPr/>
          <w:tab/>
        </w:r>
      </w:ins>
      <w:ins w:id="2039" w:author="ZTE,Fei Xue" w:date="2022-11-28T15:06:52Z">
        <w:r>
          <w:rPr/>
          <w:fldChar w:fldCharType="begin"/>
        </w:r>
      </w:ins>
      <w:ins w:id="2040" w:author="ZTE,Fei Xue" w:date="2022-11-28T15:06:52Z">
        <w:r>
          <w:rPr/>
          <w:instrText xml:space="preserve"> PAGEREF _Toc8435 \h </w:instrText>
        </w:r>
      </w:ins>
      <w:ins w:id="2041" w:author="ZTE,Fei Xue" w:date="2022-11-28T15:06:52Z">
        <w:r>
          <w:rPr/>
          <w:fldChar w:fldCharType="separate"/>
        </w:r>
      </w:ins>
      <w:ins w:id="2042" w:author="ZTE,Fei Xue" w:date="2022-11-28T15:06:56Z">
        <w:r>
          <w:rPr/>
          <w:t>28</w:t>
        </w:r>
      </w:ins>
      <w:ins w:id="2043" w:author="ZTE,Fei Xue" w:date="2022-11-28T15:06:52Z">
        <w:r>
          <w:rPr/>
          <w:fldChar w:fldCharType="end"/>
        </w:r>
      </w:ins>
    </w:p>
    <w:p>
      <w:pPr>
        <w:pStyle w:val="19"/>
        <w:tabs>
          <w:tab w:val="right" w:pos="2000"/>
          <w:tab w:val="right" w:leader="dot" w:pos="9641"/>
          <w:tab w:val="clear" w:pos="9639"/>
        </w:tabs>
        <w:rPr>
          <w:ins w:id="2044" w:author="ZTE,Fei Xue" w:date="2022-11-28T15:06:52Z"/>
        </w:rPr>
      </w:pPr>
      <w:ins w:id="2045" w:author="ZTE,Fei Xue" w:date="2022-11-28T15:06:52Z">
        <w:r>
          <w:rPr/>
          <w:t>4.9.1</w:t>
        </w:r>
      </w:ins>
      <w:ins w:id="2046" w:author="ZTE,Fei Xue" w:date="2022-11-28T15:06:52Z">
        <w:r>
          <w:rPr/>
          <w:tab/>
        </w:r>
      </w:ins>
      <w:ins w:id="2047" w:author="ZTE,Fei Xue" w:date="2022-11-28T15:06:52Z">
        <w:r>
          <w:rPr/>
          <w:t>RF channels</w:t>
        </w:r>
        <w:r>
          <w:rPr/>
          <w:tab/>
        </w:r>
      </w:ins>
      <w:ins w:id="2048" w:author="ZTE,Fei Xue" w:date="2022-11-28T15:06:52Z">
        <w:r>
          <w:rPr/>
          <w:fldChar w:fldCharType="begin"/>
        </w:r>
      </w:ins>
      <w:ins w:id="2049" w:author="ZTE,Fei Xue" w:date="2022-11-28T15:06:52Z">
        <w:r>
          <w:rPr/>
          <w:instrText xml:space="preserve"> PAGEREF _Toc18548 \h </w:instrText>
        </w:r>
      </w:ins>
      <w:ins w:id="2050" w:author="ZTE,Fei Xue" w:date="2022-11-28T15:06:52Z">
        <w:r>
          <w:rPr/>
          <w:fldChar w:fldCharType="separate"/>
        </w:r>
      </w:ins>
      <w:ins w:id="2051" w:author="ZTE,Fei Xue" w:date="2022-11-28T15:06:56Z">
        <w:r>
          <w:rPr/>
          <w:t>28</w:t>
        </w:r>
      </w:ins>
      <w:ins w:id="2052" w:author="ZTE,Fei Xue" w:date="2022-11-28T15:06:52Z">
        <w:r>
          <w:rPr/>
          <w:fldChar w:fldCharType="end"/>
        </w:r>
      </w:ins>
    </w:p>
    <w:p>
      <w:pPr>
        <w:pStyle w:val="19"/>
        <w:tabs>
          <w:tab w:val="right" w:pos="2000"/>
          <w:tab w:val="right" w:leader="dot" w:pos="9641"/>
          <w:tab w:val="clear" w:pos="9639"/>
        </w:tabs>
        <w:rPr>
          <w:ins w:id="2053" w:author="ZTE,Fei Xue" w:date="2022-11-28T15:06:52Z"/>
        </w:rPr>
      </w:pPr>
      <w:ins w:id="2054" w:author="ZTE,Fei Xue" w:date="2022-11-28T15:06:52Z">
        <w:r>
          <w:rPr/>
          <w:t>4.9.2</w:t>
        </w:r>
      </w:ins>
      <w:ins w:id="2055" w:author="ZTE,Fei Xue" w:date="2022-11-28T15:06:52Z">
        <w:r>
          <w:rPr/>
          <w:tab/>
        </w:r>
      </w:ins>
      <w:ins w:id="2056" w:author="ZTE,Fei Xue" w:date="2022-11-28T15:06:52Z">
        <w:r>
          <w:rPr/>
          <w:t>Test models</w:t>
        </w:r>
        <w:r>
          <w:rPr/>
          <w:tab/>
        </w:r>
      </w:ins>
      <w:ins w:id="2057" w:author="ZTE,Fei Xue" w:date="2022-11-28T15:06:52Z">
        <w:r>
          <w:rPr/>
          <w:fldChar w:fldCharType="begin"/>
        </w:r>
      </w:ins>
      <w:ins w:id="2058" w:author="ZTE,Fei Xue" w:date="2022-11-28T15:06:52Z">
        <w:r>
          <w:rPr/>
          <w:instrText xml:space="preserve"> PAGEREF _Toc6176 \h </w:instrText>
        </w:r>
      </w:ins>
      <w:ins w:id="2059" w:author="ZTE,Fei Xue" w:date="2022-11-28T15:06:52Z">
        <w:r>
          <w:rPr/>
          <w:fldChar w:fldCharType="separate"/>
        </w:r>
      </w:ins>
      <w:ins w:id="2060" w:author="ZTE,Fei Xue" w:date="2022-11-28T15:06:56Z">
        <w:r>
          <w:rPr/>
          <w:t>29</w:t>
        </w:r>
      </w:ins>
      <w:ins w:id="2061" w:author="ZTE,Fei Xue" w:date="2022-11-28T15:06:52Z">
        <w:r>
          <w:rPr/>
          <w:fldChar w:fldCharType="end"/>
        </w:r>
      </w:ins>
    </w:p>
    <w:p>
      <w:pPr>
        <w:pStyle w:val="18"/>
        <w:tabs>
          <w:tab w:val="right" w:pos="2400"/>
          <w:tab w:val="right" w:leader="dot" w:pos="9641"/>
          <w:tab w:val="clear" w:pos="9639"/>
        </w:tabs>
        <w:rPr>
          <w:ins w:id="2062" w:author="ZTE,Fei Xue" w:date="2022-11-28T15:06:52Z"/>
        </w:rPr>
      </w:pPr>
      <w:ins w:id="2063" w:author="ZTE,Fei Xue" w:date="2022-11-28T15:06:52Z">
        <w:r>
          <w:rPr/>
          <w:t>4.</w:t>
        </w:r>
      </w:ins>
      <w:ins w:id="2064" w:author="ZTE,Fei Xue" w:date="2022-11-28T15:06:52Z">
        <w:r>
          <w:rPr>
            <w:lang w:eastAsia="zh-CN"/>
          </w:rPr>
          <w:t>9.2</w:t>
        </w:r>
      </w:ins>
      <w:ins w:id="2065" w:author="ZTE,Fei Xue" w:date="2022-11-28T15:06:52Z">
        <w:r>
          <w:rPr/>
          <w:t>.1</w:t>
        </w:r>
      </w:ins>
      <w:ins w:id="2066" w:author="ZTE,Fei Xue" w:date="2022-11-28T15:06:52Z">
        <w:r>
          <w:rPr/>
          <w:tab/>
        </w:r>
      </w:ins>
      <w:ins w:id="2067" w:author="ZTE,Fei Xue" w:date="2022-11-28T15:06:52Z">
        <w:r>
          <w:rPr/>
          <w:t>General</w:t>
        </w:r>
        <w:r>
          <w:rPr/>
          <w:tab/>
        </w:r>
      </w:ins>
      <w:ins w:id="2068" w:author="ZTE,Fei Xue" w:date="2022-11-28T15:07:29Z">
        <w:r>
          <w:rPr>
            <w:rFonts w:hint="eastAsia"/>
            <w:lang w:val="en-US" w:eastAsia="zh-CN"/>
          </w:rPr>
          <w:tab/>
        </w:r>
      </w:ins>
      <w:ins w:id="2069" w:author="ZTE,Fei Xue" w:date="2022-11-28T15:06:52Z">
        <w:r>
          <w:rPr/>
          <w:fldChar w:fldCharType="begin"/>
        </w:r>
      </w:ins>
      <w:ins w:id="2070" w:author="ZTE,Fei Xue" w:date="2022-11-28T15:06:52Z">
        <w:r>
          <w:rPr/>
          <w:instrText xml:space="preserve"> PAGEREF _Toc28482 \h </w:instrText>
        </w:r>
      </w:ins>
      <w:ins w:id="2071" w:author="ZTE,Fei Xue" w:date="2022-11-28T15:06:52Z">
        <w:r>
          <w:rPr/>
          <w:fldChar w:fldCharType="separate"/>
        </w:r>
      </w:ins>
      <w:ins w:id="2072" w:author="ZTE,Fei Xue" w:date="2022-11-28T15:06:56Z">
        <w:r>
          <w:rPr/>
          <w:t>29</w:t>
        </w:r>
      </w:ins>
      <w:ins w:id="2073" w:author="ZTE,Fei Xue" w:date="2022-11-28T15:06:52Z">
        <w:r>
          <w:rPr/>
          <w:fldChar w:fldCharType="end"/>
        </w:r>
      </w:ins>
    </w:p>
    <w:p>
      <w:pPr>
        <w:pStyle w:val="18"/>
        <w:tabs>
          <w:tab w:val="right" w:pos="2400"/>
          <w:tab w:val="right" w:leader="dot" w:pos="9641"/>
          <w:tab w:val="clear" w:pos="9639"/>
        </w:tabs>
        <w:rPr>
          <w:ins w:id="2074" w:author="ZTE,Fei Xue" w:date="2022-11-28T15:06:52Z"/>
        </w:rPr>
      </w:pPr>
      <w:ins w:id="2075" w:author="ZTE,Fei Xue" w:date="2022-11-28T15:06:52Z">
        <w:r>
          <w:rPr/>
          <w:t>4.</w:t>
        </w:r>
      </w:ins>
      <w:ins w:id="2076" w:author="ZTE,Fei Xue" w:date="2022-11-28T15:06:52Z">
        <w:r>
          <w:rPr>
            <w:lang w:eastAsia="zh-CN"/>
          </w:rPr>
          <w:t>9.2</w:t>
        </w:r>
      </w:ins>
      <w:ins w:id="2077" w:author="ZTE,Fei Xue" w:date="2022-11-28T15:06:52Z">
        <w:r>
          <w:rPr/>
          <w:t>.2</w:t>
        </w:r>
      </w:ins>
      <w:ins w:id="2078" w:author="ZTE,Fei Xue" w:date="2022-11-28T15:06:52Z">
        <w:r>
          <w:rPr/>
          <w:tab/>
        </w:r>
      </w:ins>
      <w:ins w:id="2079" w:author="ZTE,Fei Xue" w:date="2022-11-28T15:06:52Z">
        <w:r>
          <w:rPr>
            <w:rFonts w:hint="eastAsia"/>
            <w:lang w:eastAsia="zh-CN"/>
          </w:rPr>
          <w:t>FR2</w:t>
        </w:r>
      </w:ins>
      <w:ins w:id="2080" w:author="ZTE,Fei Xue" w:date="2022-11-28T15:06:52Z">
        <w:r>
          <w:rPr>
            <w:lang w:eastAsia="zh-CN"/>
          </w:rPr>
          <w:t xml:space="preserve"> </w:t>
        </w:r>
      </w:ins>
      <w:ins w:id="2081" w:author="ZTE,Fei Xue" w:date="2022-11-28T15:06:52Z">
        <w:r>
          <w:rPr/>
          <w:t>test models for repeater type 2-O for DL</w:t>
        </w:r>
        <w:r>
          <w:rPr/>
          <w:tab/>
        </w:r>
      </w:ins>
      <w:ins w:id="2082" w:author="ZTE,Fei Xue" w:date="2022-11-28T15:06:52Z">
        <w:r>
          <w:rPr/>
          <w:fldChar w:fldCharType="begin"/>
        </w:r>
      </w:ins>
      <w:ins w:id="2083" w:author="ZTE,Fei Xue" w:date="2022-11-28T15:06:52Z">
        <w:r>
          <w:rPr/>
          <w:instrText xml:space="preserve"> PAGEREF _Toc3421 \h </w:instrText>
        </w:r>
      </w:ins>
      <w:ins w:id="2084" w:author="ZTE,Fei Xue" w:date="2022-11-28T15:06:52Z">
        <w:r>
          <w:rPr/>
          <w:fldChar w:fldCharType="separate"/>
        </w:r>
      </w:ins>
      <w:ins w:id="2085" w:author="ZTE,Fei Xue" w:date="2022-11-28T15:06:56Z">
        <w:r>
          <w:rPr/>
          <w:t>29</w:t>
        </w:r>
      </w:ins>
      <w:ins w:id="2086" w:author="ZTE,Fei Xue" w:date="2022-11-28T15:06:52Z">
        <w:r>
          <w:rPr/>
          <w:fldChar w:fldCharType="end"/>
        </w:r>
      </w:ins>
    </w:p>
    <w:p>
      <w:pPr>
        <w:pStyle w:val="18"/>
        <w:tabs>
          <w:tab w:val="right" w:pos="2400"/>
          <w:tab w:val="right" w:leader="dot" w:pos="9641"/>
          <w:tab w:val="clear" w:pos="9639"/>
        </w:tabs>
        <w:rPr>
          <w:ins w:id="2087" w:author="ZTE,Fei Xue" w:date="2022-11-28T15:06:52Z"/>
        </w:rPr>
      </w:pPr>
      <w:ins w:id="2088" w:author="ZTE,Fei Xue" w:date="2022-11-28T15:06:52Z">
        <w:r>
          <w:rPr/>
          <w:t>4.</w:t>
        </w:r>
      </w:ins>
      <w:ins w:id="2089" w:author="ZTE,Fei Xue" w:date="2022-11-28T15:06:52Z">
        <w:r>
          <w:rPr>
            <w:lang w:eastAsia="zh-CN"/>
          </w:rPr>
          <w:t>9.2</w:t>
        </w:r>
      </w:ins>
      <w:ins w:id="2090" w:author="ZTE,Fei Xue" w:date="2022-11-28T15:06:52Z">
        <w:r>
          <w:rPr/>
          <w:t>.3</w:t>
        </w:r>
      </w:ins>
      <w:ins w:id="2091" w:author="ZTE,Fei Xue" w:date="2022-11-28T15:06:52Z">
        <w:r>
          <w:rPr/>
          <w:tab/>
        </w:r>
      </w:ins>
      <w:ins w:id="2092" w:author="ZTE,Fei Xue" w:date="2022-11-28T15:06:52Z">
        <w:r>
          <w:rPr>
            <w:rFonts w:hint="eastAsia"/>
            <w:lang w:eastAsia="zh-CN"/>
          </w:rPr>
          <w:t>FR2</w:t>
        </w:r>
      </w:ins>
      <w:ins w:id="2093" w:author="ZTE,Fei Xue" w:date="2022-11-28T15:06:52Z">
        <w:r>
          <w:rPr>
            <w:lang w:eastAsia="zh-CN"/>
          </w:rPr>
          <w:t xml:space="preserve"> </w:t>
        </w:r>
      </w:ins>
      <w:ins w:id="2094" w:author="ZTE,Fei Xue" w:date="2022-11-28T15:06:52Z">
        <w:r>
          <w:rPr/>
          <w:t>test models for repeater type 2-O for UL</w:t>
        </w:r>
        <w:r>
          <w:rPr/>
          <w:tab/>
        </w:r>
      </w:ins>
      <w:ins w:id="2095" w:author="ZTE,Fei Xue" w:date="2022-11-28T15:06:52Z">
        <w:r>
          <w:rPr/>
          <w:fldChar w:fldCharType="begin"/>
        </w:r>
      </w:ins>
      <w:ins w:id="2096" w:author="ZTE,Fei Xue" w:date="2022-11-28T15:06:52Z">
        <w:r>
          <w:rPr/>
          <w:instrText xml:space="preserve"> PAGEREF _Toc9912 \h </w:instrText>
        </w:r>
      </w:ins>
      <w:ins w:id="2097" w:author="ZTE,Fei Xue" w:date="2022-11-28T15:06:52Z">
        <w:r>
          <w:rPr/>
          <w:fldChar w:fldCharType="separate"/>
        </w:r>
      </w:ins>
      <w:ins w:id="2098" w:author="ZTE,Fei Xue" w:date="2022-11-28T15:06:56Z">
        <w:r>
          <w:rPr/>
          <w:t>30</w:t>
        </w:r>
      </w:ins>
      <w:ins w:id="2099" w:author="ZTE,Fei Xue" w:date="2022-11-28T15:06:52Z">
        <w:r>
          <w:rPr/>
          <w:fldChar w:fldCharType="end"/>
        </w:r>
      </w:ins>
    </w:p>
    <w:p>
      <w:pPr>
        <w:pStyle w:val="17"/>
        <w:tabs>
          <w:tab w:val="right" w:pos="2400"/>
          <w:tab w:val="right" w:leader="dot" w:pos="9641"/>
          <w:tab w:val="clear" w:pos="9639"/>
        </w:tabs>
        <w:rPr>
          <w:ins w:id="2100" w:author="ZTE,Fei Xue" w:date="2022-11-28T15:06:52Z"/>
        </w:rPr>
      </w:pPr>
      <w:ins w:id="2101" w:author="ZTE,Fei Xue" w:date="2022-11-28T15:06:52Z">
        <w:r>
          <w:rPr/>
          <w:t>4.9.2.3.1</w:t>
        </w:r>
      </w:ins>
      <w:ins w:id="2102" w:author="ZTE,Fei Xue" w:date="2022-11-28T15:06:52Z">
        <w:r>
          <w:rPr/>
          <w:tab/>
        </w:r>
      </w:ins>
      <w:ins w:id="2103" w:author="ZTE,Fei Xue" w:date="2022-11-28T15:06:52Z">
        <w:r>
          <w:rPr>
            <w:rFonts w:hint="eastAsia"/>
            <w:lang w:eastAsia="zh-CN"/>
          </w:rPr>
          <w:t>FR2</w:t>
        </w:r>
      </w:ins>
      <w:ins w:id="2104" w:author="ZTE,Fei Xue" w:date="2022-11-28T15:06:52Z">
        <w:r>
          <w:rPr>
            <w:lang w:eastAsia="zh-CN"/>
          </w:rPr>
          <w:t xml:space="preserve"> </w:t>
        </w:r>
      </w:ins>
      <w:ins w:id="2105" w:author="ZTE,Fei Xue" w:date="2022-11-28T15:06:52Z">
        <w:r>
          <w:rPr/>
          <w:t>test model 1.1 (RUL-</w:t>
        </w:r>
      </w:ins>
      <w:ins w:id="2106" w:author="ZTE,Fei Xue" w:date="2022-11-28T15:06:52Z">
        <w:r>
          <w:rPr>
            <w:rFonts w:hint="eastAsia"/>
            <w:lang w:eastAsia="zh-CN"/>
          </w:rPr>
          <w:t>FR2-</w:t>
        </w:r>
      </w:ins>
      <w:ins w:id="2107" w:author="ZTE,Fei Xue" w:date="2022-11-28T15:06:52Z">
        <w:r>
          <w:rPr/>
          <w:t>TM1.1)</w:t>
        </w:r>
        <w:r>
          <w:rPr/>
          <w:tab/>
        </w:r>
      </w:ins>
      <w:ins w:id="2108" w:author="ZTE,Fei Xue" w:date="2022-11-28T15:06:52Z">
        <w:r>
          <w:rPr/>
          <w:fldChar w:fldCharType="begin"/>
        </w:r>
      </w:ins>
      <w:ins w:id="2109" w:author="ZTE,Fei Xue" w:date="2022-11-28T15:06:52Z">
        <w:r>
          <w:rPr/>
          <w:instrText xml:space="preserve"> PAGEREF _Toc9493 \h </w:instrText>
        </w:r>
      </w:ins>
      <w:ins w:id="2110" w:author="ZTE,Fei Xue" w:date="2022-11-28T15:06:52Z">
        <w:r>
          <w:rPr/>
          <w:fldChar w:fldCharType="separate"/>
        </w:r>
      </w:ins>
      <w:ins w:id="2111" w:author="ZTE,Fei Xue" w:date="2022-11-28T15:06:56Z">
        <w:r>
          <w:rPr/>
          <w:t>31</w:t>
        </w:r>
      </w:ins>
      <w:ins w:id="2112" w:author="ZTE,Fei Xue" w:date="2022-11-28T15:06:52Z">
        <w:r>
          <w:rPr/>
          <w:fldChar w:fldCharType="end"/>
        </w:r>
      </w:ins>
    </w:p>
    <w:p>
      <w:pPr>
        <w:pStyle w:val="17"/>
        <w:tabs>
          <w:tab w:val="right" w:pos="2400"/>
          <w:tab w:val="right" w:leader="dot" w:pos="9641"/>
          <w:tab w:val="clear" w:pos="9639"/>
        </w:tabs>
        <w:rPr>
          <w:ins w:id="2113" w:author="ZTE,Fei Xue" w:date="2022-11-28T15:06:52Z"/>
        </w:rPr>
      </w:pPr>
      <w:ins w:id="2114" w:author="ZTE,Fei Xue" w:date="2022-11-28T15:06:52Z">
        <w:r>
          <w:rPr/>
          <w:t>4.9.2.3.2</w:t>
        </w:r>
      </w:ins>
      <w:ins w:id="2115" w:author="ZTE,Fei Xue" w:date="2022-11-28T15:06:52Z">
        <w:r>
          <w:rPr/>
          <w:tab/>
        </w:r>
      </w:ins>
      <w:ins w:id="2116" w:author="ZTE,Fei Xue" w:date="2022-11-28T15:06:52Z">
        <w:r>
          <w:rPr/>
          <w:t>FR2 test model 2 (RUL-</w:t>
        </w:r>
      </w:ins>
      <w:ins w:id="2117" w:author="ZTE,Fei Xue" w:date="2022-11-28T15:06:52Z">
        <w:r>
          <w:rPr>
            <w:rFonts w:hint="eastAsia"/>
            <w:lang w:eastAsia="zh-CN"/>
          </w:rPr>
          <w:t>FR2-</w:t>
        </w:r>
      </w:ins>
      <w:ins w:id="2118" w:author="ZTE,Fei Xue" w:date="2022-11-28T15:06:52Z">
        <w:r>
          <w:rPr/>
          <w:t>TM2)</w:t>
        </w:r>
        <w:r>
          <w:rPr/>
          <w:tab/>
        </w:r>
      </w:ins>
      <w:ins w:id="2119" w:author="ZTE,Fei Xue" w:date="2022-11-28T15:06:52Z">
        <w:r>
          <w:rPr/>
          <w:fldChar w:fldCharType="begin"/>
        </w:r>
      </w:ins>
      <w:ins w:id="2120" w:author="ZTE,Fei Xue" w:date="2022-11-28T15:06:52Z">
        <w:r>
          <w:rPr/>
          <w:instrText xml:space="preserve"> PAGEREF _Toc6749 \h </w:instrText>
        </w:r>
      </w:ins>
      <w:ins w:id="2121" w:author="ZTE,Fei Xue" w:date="2022-11-28T15:06:52Z">
        <w:r>
          <w:rPr/>
          <w:fldChar w:fldCharType="separate"/>
        </w:r>
      </w:ins>
      <w:ins w:id="2122" w:author="ZTE,Fei Xue" w:date="2022-11-28T15:06:56Z">
        <w:r>
          <w:rPr/>
          <w:t>31</w:t>
        </w:r>
      </w:ins>
      <w:ins w:id="2123" w:author="ZTE,Fei Xue" w:date="2022-11-28T15:06:52Z">
        <w:r>
          <w:rPr/>
          <w:fldChar w:fldCharType="end"/>
        </w:r>
      </w:ins>
    </w:p>
    <w:p>
      <w:pPr>
        <w:pStyle w:val="17"/>
        <w:tabs>
          <w:tab w:val="right" w:pos="2400"/>
          <w:tab w:val="right" w:leader="dot" w:pos="9641"/>
          <w:tab w:val="clear" w:pos="9639"/>
        </w:tabs>
        <w:rPr>
          <w:ins w:id="2124" w:author="ZTE,Fei Xue" w:date="2022-11-28T15:06:52Z"/>
        </w:rPr>
      </w:pPr>
      <w:ins w:id="2125" w:author="ZTE,Fei Xue" w:date="2022-11-28T15:06:52Z">
        <w:r>
          <w:rPr/>
          <w:t>4.9.2.3.2a</w:t>
        </w:r>
      </w:ins>
      <w:ins w:id="2126" w:author="ZTE,Fei Xue" w:date="2022-11-28T15:06:52Z">
        <w:r>
          <w:rPr/>
          <w:tab/>
        </w:r>
      </w:ins>
      <w:ins w:id="2127" w:author="ZTE,Fei Xue" w:date="2022-11-28T15:06:52Z">
        <w:r>
          <w:rPr/>
          <w:t>FR2 test model 2a (RUL-</w:t>
        </w:r>
      </w:ins>
      <w:ins w:id="2128" w:author="ZTE,Fei Xue" w:date="2022-11-28T15:06:52Z">
        <w:r>
          <w:rPr>
            <w:lang w:eastAsia="zh-CN"/>
          </w:rPr>
          <w:t>FR2-</w:t>
        </w:r>
      </w:ins>
      <w:ins w:id="2129" w:author="ZTE,Fei Xue" w:date="2022-11-28T15:06:52Z">
        <w:r>
          <w:rPr/>
          <w:t>TM2a)</w:t>
        </w:r>
        <w:r>
          <w:rPr/>
          <w:tab/>
        </w:r>
      </w:ins>
      <w:ins w:id="2130" w:author="ZTE,Fei Xue" w:date="2022-11-28T15:06:52Z">
        <w:r>
          <w:rPr/>
          <w:fldChar w:fldCharType="begin"/>
        </w:r>
      </w:ins>
      <w:ins w:id="2131" w:author="ZTE,Fei Xue" w:date="2022-11-28T15:06:52Z">
        <w:r>
          <w:rPr/>
          <w:instrText xml:space="preserve"> PAGEREF _Toc14935 \h </w:instrText>
        </w:r>
      </w:ins>
      <w:ins w:id="2132" w:author="ZTE,Fei Xue" w:date="2022-11-28T15:06:52Z">
        <w:r>
          <w:rPr/>
          <w:fldChar w:fldCharType="separate"/>
        </w:r>
      </w:ins>
      <w:ins w:id="2133" w:author="ZTE,Fei Xue" w:date="2022-11-28T15:06:56Z">
        <w:r>
          <w:rPr/>
          <w:t>32</w:t>
        </w:r>
      </w:ins>
      <w:ins w:id="2134" w:author="ZTE,Fei Xue" w:date="2022-11-28T15:06:52Z">
        <w:r>
          <w:rPr/>
          <w:fldChar w:fldCharType="end"/>
        </w:r>
      </w:ins>
    </w:p>
    <w:p>
      <w:pPr>
        <w:pStyle w:val="17"/>
        <w:tabs>
          <w:tab w:val="right" w:pos="2400"/>
          <w:tab w:val="right" w:leader="dot" w:pos="9641"/>
          <w:tab w:val="clear" w:pos="9639"/>
        </w:tabs>
        <w:rPr>
          <w:ins w:id="2135" w:author="ZTE,Fei Xue" w:date="2022-11-28T15:06:52Z"/>
        </w:rPr>
      </w:pPr>
      <w:ins w:id="2136" w:author="ZTE,Fei Xue" w:date="2022-11-28T15:06:52Z">
        <w:r>
          <w:rPr/>
          <w:t>4.9.2.3.3</w:t>
        </w:r>
      </w:ins>
      <w:ins w:id="2137" w:author="ZTE,Fei Xue" w:date="2022-11-28T15:06:52Z">
        <w:r>
          <w:rPr/>
          <w:tab/>
        </w:r>
      </w:ins>
      <w:ins w:id="2138" w:author="ZTE,Fei Xue" w:date="2022-11-28T15:06:52Z">
        <w:r>
          <w:rPr/>
          <w:t>FR2 test model 3.1 (RUL-FR2-TM3.1)</w:t>
        </w:r>
        <w:r>
          <w:rPr/>
          <w:tab/>
        </w:r>
      </w:ins>
      <w:ins w:id="2139" w:author="ZTE,Fei Xue" w:date="2022-11-28T15:06:52Z">
        <w:r>
          <w:rPr/>
          <w:fldChar w:fldCharType="begin"/>
        </w:r>
      </w:ins>
      <w:ins w:id="2140" w:author="ZTE,Fei Xue" w:date="2022-11-28T15:06:52Z">
        <w:r>
          <w:rPr/>
          <w:instrText xml:space="preserve"> PAGEREF _Toc10276 \h </w:instrText>
        </w:r>
      </w:ins>
      <w:ins w:id="2141" w:author="ZTE,Fei Xue" w:date="2022-11-28T15:06:52Z">
        <w:r>
          <w:rPr/>
          <w:fldChar w:fldCharType="separate"/>
        </w:r>
      </w:ins>
      <w:ins w:id="2142" w:author="ZTE,Fei Xue" w:date="2022-11-28T15:06:56Z">
        <w:r>
          <w:rPr/>
          <w:t>32</w:t>
        </w:r>
      </w:ins>
      <w:ins w:id="2143" w:author="ZTE,Fei Xue" w:date="2022-11-28T15:06:52Z">
        <w:r>
          <w:rPr/>
          <w:fldChar w:fldCharType="end"/>
        </w:r>
      </w:ins>
    </w:p>
    <w:p>
      <w:pPr>
        <w:pStyle w:val="17"/>
        <w:tabs>
          <w:tab w:val="right" w:pos="2400"/>
          <w:tab w:val="right" w:leader="dot" w:pos="9641"/>
          <w:tab w:val="clear" w:pos="9639"/>
        </w:tabs>
        <w:rPr>
          <w:ins w:id="2144" w:author="ZTE,Fei Xue" w:date="2022-11-28T15:06:52Z"/>
        </w:rPr>
      </w:pPr>
      <w:ins w:id="2145" w:author="ZTE,Fei Xue" w:date="2022-11-28T15:06:52Z">
        <w:r>
          <w:rPr/>
          <w:t>4.9.2.3.4</w:t>
        </w:r>
      </w:ins>
      <w:ins w:id="2146" w:author="ZTE,Fei Xue" w:date="2022-11-28T15:06:52Z">
        <w:r>
          <w:rPr/>
          <w:tab/>
        </w:r>
      </w:ins>
      <w:ins w:id="2147" w:author="ZTE,Fei Xue" w:date="2022-11-28T15:06:52Z">
        <w:r>
          <w:rPr/>
          <w:t>FR2 test model 3.1a (RUL-FR2-TM3.1a)</w:t>
        </w:r>
        <w:r>
          <w:rPr/>
          <w:tab/>
        </w:r>
      </w:ins>
      <w:ins w:id="2148" w:author="ZTE,Fei Xue" w:date="2022-11-28T15:06:52Z">
        <w:r>
          <w:rPr/>
          <w:fldChar w:fldCharType="begin"/>
        </w:r>
      </w:ins>
      <w:ins w:id="2149" w:author="ZTE,Fei Xue" w:date="2022-11-28T15:06:52Z">
        <w:r>
          <w:rPr/>
          <w:instrText xml:space="preserve"> PAGEREF _Toc19963 \h </w:instrText>
        </w:r>
      </w:ins>
      <w:ins w:id="2150" w:author="ZTE,Fei Xue" w:date="2022-11-28T15:06:52Z">
        <w:r>
          <w:rPr/>
          <w:fldChar w:fldCharType="separate"/>
        </w:r>
      </w:ins>
      <w:ins w:id="2151" w:author="ZTE,Fei Xue" w:date="2022-11-28T15:06:56Z">
        <w:r>
          <w:rPr/>
          <w:t>32</w:t>
        </w:r>
      </w:ins>
      <w:ins w:id="2152" w:author="ZTE,Fei Xue" w:date="2022-11-28T15:06:52Z">
        <w:r>
          <w:rPr/>
          <w:fldChar w:fldCharType="end"/>
        </w:r>
      </w:ins>
    </w:p>
    <w:p>
      <w:pPr>
        <w:pStyle w:val="18"/>
        <w:tabs>
          <w:tab w:val="right" w:pos="2400"/>
          <w:tab w:val="right" w:leader="dot" w:pos="9641"/>
          <w:tab w:val="clear" w:pos="9639"/>
        </w:tabs>
        <w:rPr>
          <w:ins w:id="2153" w:author="ZTE,Fei Xue" w:date="2022-11-28T15:06:52Z"/>
        </w:rPr>
      </w:pPr>
      <w:ins w:id="2154" w:author="ZTE,Fei Xue" w:date="2022-11-28T15:06:52Z">
        <w:r>
          <w:rPr/>
          <w:t>4.9.2.4</w:t>
        </w:r>
      </w:ins>
      <w:ins w:id="2155" w:author="ZTE,Fei Xue" w:date="2022-11-28T15:06:52Z">
        <w:r>
          <w:rPr/>
          <w:tab/>
        </w:r>
      </w:ins>
      <w:ins w:id="2156" w:author="ZTE,Fei Xue" w:date="2022-11-28T15:06:52Z">
        <w:r>
          <w:rPr/>
          <w:t>Data content of physical channels and signals for RUL-FR2-TM</w:t>
        </w:r>
        <w:r>
          <w:rPr/>
          <w:tab/>
        </w:r>
      </w:ins>
      <w:ins w:id="2157" w:author="ZTE,Fei Xue" w:date="2022-11-28T15:06:52Z">
        <w:r>
          <w:rPr/>
          <w:fldChar w:fldCharType="begin"/>
        </w:r>
      </w:ins>
      <w:ins w:id="2158" w:author="ZTE,Fei Xue" w:date="2022-11-28T15:06:52Z">
        <w:r>
          <w:rPr/>
          <w:instrText xml:space="preserve"> PAGEREF _Toc17773 \h </w:instrText>
        </w:r>
      </w:ins>
      <w:ins w:id="2159" w:author="ZTE,Fei Xue" w:date="2022-11-28T15:06:52Z">
        <w:r>
          <w:rPr/>
          <w:fldChar w:fldCharType="separate"/>
        </w:r>
      </w:ins>
      <w:ins w:id="2160" w:author="ZTE,Fei Xue" w:date="2022-11-28T15:06:56Z">
        <w:r>
          <w:rPr/>
          <w:t>33</w:t>
        </w:r>
      </w:ins>
      <w:ins w:id="2161" w:author="ZTE,Fei Xue" w:date="2022-11-28T15:06:52Z">
        <w:r>
          <w:rPr/>
          <w:fldChar w:fldCharType="end"/>
        </w:r>
      </w:ins>
    </w:p>
    <w:p>
      <w:pPr>
        <w:pStyle w:val="17"/>
        <w:tabs>
          <w:tab w:val="right" w:pos="2400"/>
          <w:tab w:val="right" w:leader="dot" w:pos="9641"/>
          <w:tab w:val="clear" w:pos="9639"/>
        </w:tabs>
        <w:rPr>
          <w:ins w:id="2162" w:author="ZTE,Fei Xue" w:date="2022-11-28T15:06:52Z"/>
        </w:rPr>
      </w:pPr>
      <w:ins w:id="2163" w:author="ZTE,Fei Xue" w:date="2022-11-28T15:06:52Z">
        <w:r>
          <w:rPr/>
          <w:t>4.9.2.3.1</w:t>
        </w:r>
      </w:ins>
      <w:ins w:id="2164" w:author="ZTE,Fei Xue" w:date="2022-11-28T15:06:52Z">
        <w:r>
          <w:rPr/>
          <w:tab/>
        </w:r>
      </w:ins>
      <w:ins w:id="2165" w:author="ZTE,Fei Xue" w:date="2022-11-28T15:06:52Z">
        <w:r>
          <w:rPr/>
          <w:t>PUSCH</w:t>
        </w:r>
        <w:r>
          <w:rPr/>
          <w:tab/>
        </w:r>
      </w:ins>
      <w:ins w:id="2166" w:author="ZTE,Fei Xue" w:date="2022-11-28T15:07:32Z">
        <w:r>
          <w:rPr>
            <w:rFonts w:hint="eastAsia"/>
            <w:lang w:val="en-US" w:eastAsia="zh-CN"/>
          </w:rPr>
          <w:tab/>
        </w:r>
      </w:ins>
      <w:ins w:id="2167" w:author="ZTE,Fei Xue" w:date="2022-11-28T15:06:52Z">
        <w:r>
          <w:rPr/>
          <w:fldChar w:fldCharType="begin"/>
        </w:r>
      </w:ins>
      <w:ins w:id="2168" w:author="ZTE,Fei Xue" w:date="2022-11-28T15:06:52Z">
        <w:r>
          <w:rPr/>
          <w:instrText xml:space="preserve"> PAGEREF _Toc16422 \h </w:instrText>
        </w:r>
      </w:ins>
      <w:ins w:id="2169" w:author="ZTE,Fei Xue" w:date="2022-11-28T15:06:52Z">
        <w:r>
          <w:rPr/>
          <w:fldChar w:fldCharType="separate"/>
        </w:r>
      </w:ins>
      <w:ins w:id="2170" w:author="ZTE,Fei Xue" w:date="2022-11-28T15:06:56Z">
        <w:r>
          <w:rPr/>
          <w:t>33</w:t>
        </w:r>
      </w:ins>
      <w:ins w:id="2171" w:author="ZTE,Fei Xue" w:date="2022-11-28T15:06:52Z">
        <w:r>
          <w:rPr/>
          <w:fldChar w:fldCharType="end"/>
        </w:r>
      </w:ins>
    </w:p>
    <w:p>
      <w:pPr>
        <w:pStyle w:val="20"/>
        <w:tabs>
          <w:tab w:val="right" w:pos="2000"/>
          <w:tab w:val="right" w:leader="dot" w:pos="9641"/>
          <w:tab w:val="clear" w:pos="9639"/>
        </w:tabs>
        <w:rPr>
          <w:ins w:id="2172" w:author="ZTE,Fei Xue" w:date="2022-11-28T15:06:52Z"/>
        </w:rPr>
      </w:pPr>
      <w:ins w:id="2173" w:author="ZTE,Fei Xue" w:date="2022-11-28T15:06:52Z">
        <w:r>
          <w:rPr/>
          <w:t>4.10</w:t>
        </w:r>
      </w:ins>
      <w:ins w:id="2174" w:author="ZTE,Fei Xue" w:date="2022-11-28T15:06:52Z">
        <w:r>
          <w:rPr/>
          <w:tab/>
        </w:r>
      </w:ins>
      <w:ins w:id="2175" w:author="ZTE,Fei Xue" w:date="2022-11-28T15:06:52Z">
        <w:r>
          <w:rPr/>
          <w:t>Requirements for contiguous and non-contiguous spectrum</w:t>
        </w:r>
        <w:r>
          <w:rPr/>
          <w:tab/>
        </w:r>
      </w:ins>
      <w:ins w:id="2176" w:author="ZTE,Fei Xue" w:date="2022-11-28T15:06:52Z">
        <w:r>
          <w:rPr/>
          <w:fldChar w:fldCharType="begin"/>
        </w:r>
      </w:ins>
      <w:ins w:id="2177" w:author="ZTE,Fei Xue" w:date="2022-11-28T15:06:52Z">
        <w:r>
          <w:rPr/>
          <w:instrText xml:space="preserve"> PAGEREF _Toc6403 \h </w:instrText>
        </w:r>
      </w:ins>
      <w:ins w:id="2178" w:author="ZTE,Fei Xue" w:date="2022-11-28T15:06:52Z">
        <w:r>
          <w:rPr/>
          <w:fldChar w:fldCharType="separate"/>
        </w:r>
      </w:ins>
      <w:ins w:id="2179" w:author="ZTE,Fei Xue" w:date="2022-11-28T15:06:56Z">
        <w:r>
          <w:rPr/>
          <w:t>34</w:t>
        </w:r>
      </w:ins>
      <w:ins w:id="2180" w:author="ZTE,Fei Xue" w:date="2022-11-28T15:06:52Z">
        <w:r>
          <w:rPr/>
          <w:fldChar w:fldCharType="end"/>
        </w:r>
      </w:ins>
    </w:p>
    <w:p>
      <w:pPr>
        <w:pStyle w:val="20"/>
        <w:tabs>
          <w:tab w:val="right" w:pos="2000"/>
          <w:tab w:val="right" w:leader="dot" w:pos="9641"/>
          <w:tab w:val="clear" w:pos="9639"/>
        </w:tabs>
        <w:rPr>
          <w:ins w:id="2181" w:author="ZTE,Fei Xue" w:date="2022-11-28T15:06:52Z"/>
        </w:rPr>
      </w:pPr>
      <w:ins w:id="2182" w:author="ZTE,Fei Xue" w:date="2022-11-28T15:06:52Z">
        <w:r>
          <w:rPr/>
          <w:t>4.1</w:t>
        </w:r>
      </w:ins>
      <w:ins w:id="2183" w:author="ZTE,Fei Xue" w:date="2022-11-28T15:06:52Z">
        <w:r>
          <w:rPr>
            <w:lang w:val="en-US" w:eastAsia="zh-CN"/>
          </w:rPr>
          <w:t>1</w:t>
        </w:r>
      </w:ins>
      <w:ins w:id="2184" w:author="ZTE,Fei Xue" w:date="2022-11-28T15:06:52Z">
        <w:r>
          <w:rPr/>
          <w:tab/>
        </w:r>
      </w:ins>
      <w:ins w:id="2185" w:author="ZTE,Fei Xue" w:date="2022-11-28T15:06:52Z">
        <w:r>
          <w:rPr/>
          <w:t>Format and interpretation of tests</w:t>
        </w:r>
        <w:r>
          <w:rPr/>
          <w:tab/>
        </w:r>
      </w:ins>
      <w:ins w:id="2186" w:author="ZTE,Fei Xue" w:date="2022-11-28T15:06:52Z">
        <w:r>
          <w:rPr/>
          <w:fldChar w:fldCharType="begin"/>
        </w:r>
      </w:ins>
      <w:ins w:id="2187" w:author="ZTE,Fei Xue" w:date="2022-11-28T15:06:52Z">
        <w:r>
          <w:rPr/>
          <w:instrText xml:space="preserve"> PAGEREF _Toc11971 \h </w:instrText>
        </w:r>
      </w:ins>
      <w:ins w:id="2188" w:author="ZTE,Fei Xue" w:date="2022-11-28T15:06:52Z">
        <w:r>
          <w:rPr/>
          <w:fldChar w:fldCharType="separate"/>
        </w:r>
      </w:ins>
      <w:ins w:id="2189" w:author="ZTE,Fei Xue" w:date="2022-11-28T15:06:56Z">
        <w:r>
          <w:rPr/>
          <w:t>34</w:t>
        </w:r>
      </w:ins>
      <w:ins w:id="2190" w:author="ZTE,Fei Xue" w:date="2022-11-28T15:06:52Z">
        <w:r>
          <w:rPr/>
          <w:fldChar w:fldCharType="end"/>
        </w:r>
      </w:ins>
    </w:p>
    <w:p>
      <w:pPr>
        <w:pStyle w:val="20"/>
        <w:tabs>
          <w:tab w:val="right" w:pos="2000"/>
          <w:tab w:val="right" w:leader="dot" w:pos="9641"/>
          <w:tab w:val="clear" w:pos="9639"/>
        </w:tabs>
        <w:rPr>
          <w:ins w:id="2191" w:author="ZTE,Fei Xue" w:date="2022-11-28T15:06:52Z"/>
        </w:rPr>
      </w:pPr>
      <w:ins w:id="2192" w:author="ZTE,Fei Xue" w:date="2022-11-28T15:06:52Z">
        <w:r>
          <w:rPr>
            <w:rFonts w:hint="eastAsia"/>
            <w:lang w:eastAsia="zh-CN"/>
          </w:rPr>
          <w:t>4.</w:t>
        </w:r>
      </w:ins>
      <w:ins w:id="2193" w:author="ZTE,Fei Xue" w:date="2022-11-28T15:06:52Z">
        <w:r>
          <w:rPr>
            <w:lang w:eastAsia="zh-CN"/>
          </w:rPr>
          <w:t>1</w:t>
        </w:r>
      </w:ins>
      <w:ins w:id="2194" w:author="ZTE,Fei Xue" w:date="2022-11-28T15:06:52Z">
        <w:r>
          <w:rPr>
            <w:lang w:val="en-US" w:eastAsia="zh-CN"/>
          </w:rPr>
          <w:t>2</w:t>
        </w:r>
      </w:ins>
      <w:ins w:id="2195" w:author="ZTE,Fei Xue" w:date="2022-11-28T15:06:52Z">
        <w:r>
          <w:rPr>
            <w:rFonts w:hint="eastAsia"/>
            <w:lang w:eastAsia="zh-CN"/>
          </w:rPr>
          <w:tab/>
        </w:r>
      </w:ins>
      <w:ins w:id="2196" w:author="ZTE,Fei Xue" w:date="2022-11-28T15:06:52Z">
        <w:r>
          <w:rPr/>
          <w:t>Reference coordinate system</w:t>
        </w:r>
        <w:r>
          <w:rPr/>
          <w:tab/>
        </w:r>
      </w:ins>
      <w:ins w:id="2197" w:author="ZTE,Fei Xue" w:date="2022-11-28T15:06:52Z">
        <w:r>
          <w:rPr/>
          <w:fldChar w:fldCharType="begin"/>
        </w:r>
      </w:ins>
      <w:ins w:id="2198" w:author="ZTE,Fei Xue" w:date="2022-11-28T15:06:52Z">
        <w:r>
          <w:rPr/>
          <w:instrText xml:space="preserve"> PAGEREF _Toc23082 \h </w:instrText>
        </w:r>
      </w:ins>
      <w:ins w:id="2199" w:author="ZTE,Fei Xue" w:date="2022-11-28T15:06:52Z">
        <w:r>
          <w:rPr/>
          <w:fldChar w:fldCharType="separate"/>
        </w:r>
      </w:ins>
      <w:ins w:id="2200" w:author="ZTE,Fei Xue" w:date="2022-11-28T15:06:56Z">
        <w:r>
          <w:rPr/>
          <w:t>35</w:t>
        </w:r>
      </w:ins>
      <w:ins w:id="2201" w:author="ZTE,Fei Xue" w:date="2022-11-28T15:06:52Z">
        <w:r>
          <w:rPr/>
          <w:fldChar w:fldCharType="end"/>
        </w:r>
      </w:ins>
    </w:p>
    <w:p>
      <w:pPr>
        <w:pStyle w:val="21"/>
        <w:tabs>
          <w:tab w:val="right" w:pos="2000"/>
          <w:tab w:val="right" w:leader="dot" w:pos="9641"/>
          <w:tab w:val="clear" w:pos="9639"/>
        </w:tabs>
        <w:rPr>
          <w:ins w:id="2202" w:author="ZTE,Fei Xue" w:date="2022-11-28T15:06:53Z"/>
        </w:rPr>
      </w:pPr>
      <w:ins w:id="2203" w:author="ZTE,Fei Xue" w:date="2022-11-28T15:06:52Z">
        <w:r>
          <w:rPr>
            <w:rFonts w:hint="eastAsia"/>
            <w:lang w:eastAsia="zh-CN"/>
          </w:rPr>
          <w:t>5</w:t>
        </w:r>
      </w:ins>
      <w:ins w:id="2204" w:author="ZTE,Fei Xue" w:date="2022-11-28T15:06:52Z">
        <w:r>
          <w:rPr/>
          <w:tab/>
        </w:r>
      </w:ins>
      <w:ins w:id="2205" w:author="ZTE,Fei Xue" w:date="2022-11-28T15:06:52Z">
        <w:r>
          <w:rPr>
            <w:lang w:eastAsia="zh-CN"/>
          </w:rPr>
          <w:t>Operating bands and channel arrangement</w:t>
        </w:r>
      </w:ins>
      <w:ins w:id="2206" w:author="ZTE,Fei Xue" w:date="2022-11-28T15:06:53Z">
        <w:r>
          <w:rPr/>
          <w:tab/>
        </w:r>
      </w:ins>
      <w:ins w:id="2207" w:author="ZTE,Fei Xue" w:date="2022-11-28T15:06:53Z">
        <w:r>
          <w:rPr/>
          <w:fldChar w:fldCharType="begin"/>
        </w:r>
      </w:ins>
      <w:ins w:id="2208" w:author="ZTE,Fei Xue" w:date="2022-11-28T15:06:53Z">
        <w:r>
          <w:rPr/>
          <w:instrText xml:space="preserve"> PAGEREF _Toc26859 \h </w:instrText>
        </w:r>
      </w:ins>
      <w:ins w:id="2209" w:author="ZTE,Fei Xue" w:date="2022-11-28T15:06:53Z">
        <w:r>
          <w:rPr/>
          <w:fldChar w:fldCharType="separate"/>
        </w:r>
      </w:ins>
      <w:ins w:id="2210" w:author="ZTE,Fei Xue" w:date="2022-11-28T15:06:56Z">
        <w:r>
          <w:rPr/>
          <w:t>36</w:t>
        </w:r>
      </w:ins>
      <w:ins w:id="2211" w:author="ZTE,Fei Xue" w:date="2022-11-28T15:06:53Z">
        <w:r>
          <w:rPr/>
          <w:fldChar w:fldCharType="end"/>
        </w:r>
      </w:ins>
    </w:p>
    <w:p>
      <w:pPr>
        <w:pStyle w:val="21"/>
        <w:tabs>
          <w:tab w:val="right" w:pos="2000"/>
          <w:tab w:val="right" w:leader="dot" w:pos="9641"/>
          <w:tab w:val="clear" w:pos="9639"/>
        </w:tabs>
        <w:rPr>
          <w:ins w:id="2212" w:author="ZTE,Fei Xue" w:date="2022-11-28T15:06:53Z"/>
        </w:rPr>
      </w:pPr>
      <w:ins w:id="2213" w:author="ZTE,Fei Xue" w:date="2022-11-28T15:06:53Z">
        <w:r>
          <w:rPr>
            <w:rFonts w:hint="eastAsia"/>
            <w:lang w:val="en-US" w:eastAsia="zh-CN"/>
          </w:rPr>
          <w:t>6</w:t>
        </w:r>
      </w:ins>
      <w:ins w:id="2214" w:author="ZTE,Fei Xue" w:date="2022-11-28T15:06:53Z">
        <w:r>
          <w:rPr/>
          <w:tab/>
        </w:r>
      </w:ins>
      <w:ins w:id="2215" w:author="ZTE,Fei Xue" w:date="2022-11-28T15:06:53Z">
        <w:r>
          <w:rPr/>
          <w:t>Radiated characteristics</w:t>
        </w:r>
        <w:r>
          <w:rPr/>
          <w:tab/>
        </w:r>
      </w:ins>
      <w:ins w:id="2216" w:author="ZTE,Fei Xue" w:date="2022-11-28T15:06:53Z">
        <w:r>
          <w:rPr/>
          <w:fldChar w:fldCharType="begin"/>
        </w:r>
      </w:ins>
      <w:ins w:id="2217" w:author="ZTE,Fei Xue" w:date="2022-11-28T15:06:53Z">
        <w:r>
          <w:rPr/>
          <w:instrText xml:space="preserve"> PAGEREF _Toc17658 \h </w:instrText>
        </w:r>
      </w:ins>
      <w:ins w:id="2218" w:author="ZTE,Fei Xue" w:date="2022-11-28T15:06:53Z">
        <w:r>
          <w:rPr/>
          <w:fldChar w:fldCharType="separate"/>
        </w:r>
      </w:ins>
      <w:ins w:id="2219" w:author="ZTE,Fei Xue" w:date="2022-11-28T15:06:56Z">
        <w:r>
          <w:rPr/>
          <w:t>36</w:t>
        </w:r>
      </w:ins>
      <w:ins w:id="2220" w:author="ZTE,Fei Xue" w:date="2022-11-28T15:06:53Z">
        <w:r>
          <w:rPr/>
          <w:fldChar w:fldCharType="end"/>
        </w:r>
      </w:ins>
    </w:p>
    <w:p>
      <w:pPr>
        <w:pStyle w:val="20"/>
        <w:tabs>
          <w:tab w:val="right" w:pos="2000"/>
          <w:tab w:val="right" w:leader="dot" w:pos="9641"/>
          <w:tab w:val="clear" w:pos="9639"/>
        </w:tabs>
        <w:rPr>
          <w:ins w:id="2221" w:author="ZTE,Fei Xue" w:date="2022-11-28T15:06:53Z"/>
        </w:rPr>
      </w:pPr>
      <w:ins w:id="2222" w:author="ZTE,Fei Xue" w:date="2022-11-28T15:06:53Z">
        <w:r>
          <w:rPr>
            <w:rFonts w:hint="eastAsia"/>
            <w:lang w:val="en-US" w:eastAsia="zh-CN"/>
          </w:rPr>
          <w:t>6</w:t>
        </w:r>
      </w:ins>
      <w:ins w:id="2223" w:author="ZTE,Fei Xue" w:date="2022-11-28T15:06:53Z">
        <w:r>
          <w:rPr>
            <w:rFonts w:hint="eastAsia"/>
            <w:lang w:eastAsia="zh-CN"/>
          </w:rPr>
          <w:t>.1</w:t>
        </w:r>
      </w:ins>
      <w:ins w:id="2224" w:author="ZTE,Fei Xue" w:date="2022-11-28T15:06:53Z">
        <w:r>
          <w:rPr/>
          <w:tab/>
        </w:r>
      </w:ins>
      <w:ins w:id="2225" w:author="ZTE,Fei Xue" w:date="2022-11-28T15:06:53Z">
        <w:r>
          <w:rPr>
            <w:rFonts w:hint="eastAsia"/>
            <w:lang w:eastAsia="zh-CN"/>
          </w:rPr>
          <w:t>General</w:t>
        </w:r>
      </w:ins>
      <w:ins w:id="2226" w:author="ZTE,Fei Xue" w:date="2022-11-28T15:06:53Z">
        <w:r>
          <w:rPr/>
          <w:tab/>
        </w:r>
      </w:ins>
      <w:ins w:id="2227" w:author="ZTE,Fei Xue" w:date="2022-11-28T15:07:34Z">
        <w:r>
          <w:rPr>
            <w:rFonts w:hint="eastAsia"/>
            <w:lang w:val="en-US" w:eastAsia="zh-CN"/>
          </w:rPr>
          <w:tab/>
        </w:r>
      </w:ins>
      <w:ins w:id="2228" w:author="ZTE,Fei Xue" w:date="2022-11-28T15:06:53Z">
        <w:r>
          <w:rPr/>
          <w:fldChar w:fldCharType="begin"/>
        </w:r>
      </w:ins>
      <w:ins w:id="2229" w:author="ZTE,Fei Xue" w:date="2022-11-28T15:06:53Z">
        <w:r>
          <w:rPr/>
          <w:instrText xml:space="preserve"> PAGEREF _Toc9803 \h </w:instrText>
        </w:r>
      </w:ins>
      <w:ins w:id="2230" w:author="ZTE,Fei Xue" w:date="2022-11-28T15:06:53Z">
        <w:r>
          <w:rPr/>
          <w:fldChar w:fldCharType="separate"/>
        </w:r>
      </w:ins>
      <w:ins w:id="2231" w:author="ZTE,Fei Xue" w:date="2022-11-28T15:06:56Z">
        <w:r>
          <w:rPr/>
          <w:t>36</w:t>
        </w:r>
      </w:ins>
      <w:ins w:id="2232" w:author="ZTE,Fei Xue" w:date="2022-11-28T15:06:53Z">
        <w:r>
          <w:rPr/>
          <w:fldChar w:fldCharType="end"/>
        </w:r>
      </w:ins>
    </w:p>
    <w:p>
      <w:pPr>
        <w:pStyle w:val="20"/>
        <w:tabs>
          <w:tab w:val="right" w:pos="2000"/>
          <w:tab w:val="right" w:leader="dot" w:pos="9641"/>
          <w:tab w:val="clear" w:pos="9639"/>
        </w:tabs>
        <w:rPr>
          <w:ins w:id="2233" w:author="ZTE,Fei Xue" w:date="2022-11-28T15:06:53Z"/>
        </w:rPr>
      </w:pPr>
      <w:ins w:id="2234" w:author="ZTE,Fei Xue" w:date="2022-11-28T15:06:53Z">
        <w:r>
          <w:rPr>
            <w:rFonts w:hint="eastAsia"/>
            <w:lang w:val="en-US" w:eastAsia="zh-CN"/>
          </w:rPr>
          <w:t>6</w:t>
        </w:r>
      </w:ins>
      <w:ins w:id="2235" w:author="ZTE,Fei Xue" w:date="2022-11-28T15:06:53Z">
        <w:r>
          <w:rPr>
            <w:rFonts w:hint="eastAsia"/>
            <w:lang w:eastAsia="zh-CN"/>
          </w:rPr>
          <w:t>.2</w:t>
        </w:r>
      </w:ins>
      <w:ins w:id="2236" w:author="ZTE,Fei Xue" w:date="2022-11-28T15:06:53Z">
        <w:r>
          <w:rPr/>
          <w:tab/>
        </w:r>
      </w:ins>
      <w:ins w:id="2237" w:author="ZTE,Fei Xue" w:date="2022-11-28T15:06:53Z">
        <w:r>
          <w:rPr>
            <w:lang w:eastAsia="zh-CN"/>
          </w:rPr>
          <w:t>OTA</w:t>
        </w:r>
      </w:ins>
      <w:ins w:id="2238" w:author="ZTE,Fei Xue" w:date="2022-11-28T15:06:53Z">
        <w:r>
          <w:rPr>
            <w:rFonts w:hint="eastAsia"/>
            <w:lang w:eastAsia="zh-CN"/>
          </w:rPr>
          <w:t xml:space="preserve"> output power</w:t>
        </w:r>
      </w:ins>
      <w:ins w:id="2239" w:author="ZTE,Fei Xue" w:date="2022-11-28T15:06:53Z">
        <w:r>
          <w:rPr/>
          <w:tab/>
        </w:r>
      </w:ins>
      <w:ins w:id="2240" w:author="ZTE,Fei Xue" w:date="2022-11-28T15:06:53Z">
        <w:r>
          <w:rPr/>
          <w:fldChar w:fldCharType="begin"/>
        </w:r>
      </w:ins>
      <w:ins w:id="2241" w:author="ZTE,Fei Xue" w:date="2022-11-28T15:06:53Z">
        <w:r>
          <w:rPr/>
          <w:instrText xml:space="preserve"> PAGEREF _Toc13966 \h </w:instrText>
        </w:r>
      </w:ins>
      <w:ins w:id="2242" w:author="ZTE,Fei Xue" w:date="2022-11-28T15:06:53Z">
        <w:r>
          <w:rPr/>
          <w:fldChar w:fldCharType="separate"/>
        </w:r>
      </w:ins>
      <w:ins w:id="2243" w:author="ZTE,Fei Xue" w:date="2022-11-28T15:06:56Z">
        <w:r>
          <w:rPr/>
          <w:t>36</w:t>
        </w:r>
      </w:ins>
      <w:ins w:id="2244" w:author="ZTE,Fei Xue" w:date="2022-11-28T15:06:53Z">
        <w:r>
          <w:rPr/>
          <w:fldChar w:fldCharType="end"/>
        </w:r>
      </w:ins>
    </w:p>
    <w:p>
      <w:pPr>
        <w:pStyle w:val="19"/>
        <w:tabs>
          <w:tab w:val="right" w:pos="2000"/>
          <w:tab w:val="right" w:leader="dot" w:pos="9641"/>
          <w:tab w:val="clear" w:pos="9639"/>
        </w:tabs>
        <w:rPr>
          <w:ins w:id="2245" w:author="ZTE,Fei Xue" w:date="2022-11-28T15:06:53Z"/>
        </w:rPr>
      </w:pPr>
      <w:ins w:id="2246" w:author="ZTE,Fei Xue" w:date="2022-11-28T15:06:53Z">
        <w:r>
          <w:rPr/>
          <w:t>6.2.1</w:t>
        </w:r>
      </w:ins>
      <w:ins w:id="2247" w:author="ZTE,Fei Xue" w:date="2022-11-28T15:06:53Z">
        <w:r>
          <w:rPr/>
          <w:tab/>
        </w:r>
      </w:ins>
      <w:ins w:id="2248" w:author="ZTE,Fei Xue" w:date="2022-11-28T15:06:53Z">
        <w:r>
          <w:rPr>
            <w:rFonts w:hint="eastAsia"/>
            <w:lang w:val="en-US" w:eastAsia="zh-CN"/>
          </w:rPr>
          <w:t>General</w:t>
        </w:r>
      </w:ins>
      <w:ins w:id="2249" w:author="ZTE,Fei Xue" w:date="2022-11-28T15:06:53Z">
        <w:r>
          <w:rPr/>
          <w:tab/>
        </w:r>
      </w:ins>
      <w:ins w:id="2250" w:author="ZTE,Fei Xue" w:date="2022-11-28T15:07:37Z">
        <w:r>
          <w:rPr>
            <w:rFonts w:hint="eastAsia"/>
            <w:lang w:val="en-US" w:eastAsia="zh-CN"/>
          </w:rPr>
          <w:tab/>
        </w:r>
      </w:ins>
      <w:ins w:id="2251" w:author="ZTE,Fei Xue" w:date="2022-11-28T15:06:53Z">
        <w:r>
          <w:rPr/>
          <w:fldChar w:fldCharType="begin"/>
        </w:r>
      </w:ins>
      <w:ins w:id="2252" w:author="ZTE,Fei Xue" w:date="2022-11-28T15:06:53Z">
        <w:r>
          <w:rPr/>
          <w:instrText xml:space="preserve"> PAGEREF _Toc22495 \h </w:instrText>
        </w:r>
      </w:ins>
      <w:ins w:id="2253" w:author="ZTE,Fei Xue" w:date="2022-11-28T15:06:53Z">
        <w:r>
          <w:rPr/>
          <w:fldChar w:fldCharType="separate"/>
        </w:r>
      </w:ins>
      <w:ins w:id="2254" w:author="ZTE,Fei Xue" w:date="2022-11-28T15:06:56Z">
        <w:r>
          <w:rPr/>
          <w:t>36</w:t>
        </w:r>
      </w:ins>
      <w:ins w:id="2255" w:author="ZTE,Fei Xue" w:date="2022-11-28T15:06:53Z">
        <w:r>
          <w:rPr/>
          <w:fldChar w:fldCharType="end"/>
        </w:r>
      </w:ins>
    </w:p>
    <w:p>
      <w:pPr>
        <w:pStyle w:val="19"/>
        <w:tabs>
          <w:tab w:val="right" w:pos="2000"/>
          <w:tab w:val="right" w:leader="dot" w:pos="9641"/>
          <w:tab w:val="clear" w:pos="9639"/>
        </w:tabs>
        <w:rPr>
          <w:ins w:id="2256" w:author="ZTE,Fei Xue" w:date="2022-11-28T15:06:53Z"/>
        </w:rPr>
      </w:pPr>
      <w:ins w:id="2257" w:author="ZTE,Fei Xue" w:date="2022-11-28T15:06:53Z">
        <w:r>
          <w:rPr>
            <w:rFonts w:hint="eastAsia"/>
            <w:highlight w:val="none"/>
            <w:lang w:val="en-US" w:eastAsia="zh-CN"/>
          </w:rPr>
          <w:t>6</w:t>
        </w:r>
      </w:ins>
      <w:ins w:id="2258" w:author="ZTE,Fei Xue" w:date="2022-11-28T15:06:53Z">
        <w:r>
          <w:rPr>
            <w:rFonts w:hint="eastAsia"/>
            <w:highlight w:val="none"/>
            <w:lang w:eastAsia="zh-CN"/>
          </w:rPr>
          <w:t>.2</w:t>
        </w:r>
      </w:ins>
      <w:ins w:id="2259" w:author="ZTE,Fei Xue" w:date="2022-11-28T15:06:53Z">
        <w:r>
          <w:rPr>
            <w:rFonts w:hint="eastAsia"/>
            <w:highlight w:val="none"/>
            <w:lang w:val="en-US" w:eastAsia="zh-CN"/>
          </w:rPr>
          <w:t>.2</w:t>
        </w:r>
      </w:ins>
      <w:ins w:id="2260" w:author="ZTE,Fei Xue" w:date="2022-11-28T15:06:53Z">
        <w:r>
          <w:rPr>
            <w:highlight w:val="none"/>
          </w:rPr>
          <w:tab/>
        </w:r>
      </w:ins>
      <w:ins w:id="2261" w:author="ZTE,Fei Xue" w:date="2022-11-28T15:06:53Z">
        <w:r>
          <w:rPr>
            <w:highlight w:val="none"/>
            <w:lang w:eastAsia="zh-CN"/>
          </w:rPr>
          <w:t>OTA</w:t>
        </w:r>
      </w:ins>
      <w:ins w:id="2262" w:author="ZTE,Fei Xue" w:date="2022-11-28T15:06:53Z">
        <w:r>
          <w:rPr>
            <w:rFonts w:hint="eastAsia"/>
            <w:highlight w:val="none"/>
            <w:lang w:eastAsia="zh-CN"/>
          </w:rPr>
          <w:t xml:space="preserve"> output power（</w:t>
        </w:r>
      </w:ins>
      <w:ins w:id="2263" w:author="ZTE,Fei Xue" w:date="2022-11-28T15:06:53Z">
        <w:r>
          <w:rPr>
            <w:rFonts w:hint="eastAsia"/>
            <w:highlight w:val="none"/>
            <w:lang w:val="en-US" w:eastAsia="zh-CN"/>
          </w:rPr>
          <w:t>EIRP</w:t>
        </w:r>
      </w:ins>
      <w:ins w:id="2264" w:author="ZTE,Fei Xue" w:date="2022-11-28T15:06:53Z">
        <w:r>
          <w:rPr>
            <w:rFonts w:hint="eastAsia"/>
            <w:highlight w:val="none"/>
            <w:lang w:eastAsia="zh-CN"/>
          </w:rPr>
          <w:t>）</w:t>
        </w:r>
      </w:ins>
      <w:ins w:id="2265" w:author="ZTE,Fei Xue" w:date="2022-11-28T15:06:53Z">
        <w:r>
          <w:rPr/>
          <w:tab/>
        </w:r>
      </w:ins>
      <w:ins w:id="2266" w:author="ZTE,Fei Xue" w:date="2022-11-28T15:06:53Z">
        <w:r>
          <w:rPr/>
          <w:fldChar w:fldCharType="begin"/>
        </w:r>
      </w:ins>
      <w:ins w:id="2267" w:author="ZTE,Fei Xue" w:date="2022-11-28T15:06:53Z">
        <w:r>
          <w:rPr/>
          <w:instrText xml:space="preserve"> PAGEREF _Toc992 \h </w:instrText>
        </w:r>
      </w:ins>
      <w:ins w:id="2268" w:author="ZTE,Fei Xue" w:date="2022-11-28T15:06:53Z">
        <w:r>
          <w:rPr/>
          <w:fldChar w:fldCharType="separate"/>
        </w:r>
      </w:ins>
      <w:ins w:id="2269" w:author="ZTE,Fei Xue" w:date="2022-11-28T15:06:56Z">
        <w:r>
          <w:rPr/>
          <w:t>36</w:t>
        </w:r>
      </w:ins>
      <w:ins w:id="2270" w:author="ZTE,Fei Xue" w:date="2022-11-28T15:06:53Z">
        <w:r>
          <w:rPr/>
          <w:fldChar w:fldCharType="end"/>
        </w:r>
      </w:ins>
    </w:p>
    <w:p>
      <w:pPr>
        <w:pStyle w:val="18"/>
        <w:tabs>
          <w:tab w:val="right" w:pos="2400"/>
          <w:tab w:val="right" w:leader="dot" w:pos="9641"/>
          <w:tab w:val="clear" w:pos="9639"/>
        </w:tabs>
        <w:rPr>
          <w:ins w:id="2271" w:author="ZTE,Fei Xue" w:date="2022-11-28T15:06:53Z"/>
        </w:rPr>
      </w:pPr>
      <w:ins w:id="2272" w:author="ZTE,Fei Xue" w:date="2022-11-28T15:06:53Z">
        <w:r>
          <w:rPr>
            <w:rFonts w:ascii="Arial" w:hAnsi="Arial" w:cs="Times New Roman"/>
          </w:rPr>
          <w:t>6.2.</w:t>
        </w:r>
      </w:ins>
      <w:ins w:id="2273" w:author="ZTE,Fei Xue" w:date="2022-11-28T15:06:53Z">
        <w:r>
          <w:rPr>
            <w:rFonts w:hint="default" w:ascii="Arial" w:hAnsi="Arial" w:cs="Times New Roman"/>
            <w:lang w:val="en-US" w:eastAsia="zh-CN"/>
          </w:rPr>
          <w:t>2.</w:t>
        </w:r>
      </w:ins>
      <w:ins w:id="2274" w:author="ZTE,Fei Xue" w:date="2022-11-28T15:06:53Z">
        <w:r>
          <w:rPr>
            <w:rFonts w:ascii="Arial" w:hAnsi="Arial" w:cs="Times New Roman"/>
          </w:rPr>
          <w:t>1</w:t>
        </w:r>
      </w:ins>
      <w:ins w:id="2275" w:author="ZTE,Fei Xue" w:date="2022-11-28T15:06:53Z">
        <w:r>
          <w:rPr>
            <w:rFonts w:ascii="Arial" w:hAnsi="Arial" w:cs="Times New Roman"/>
          </w:rPr>
          <w:tab/>
        </w:r>
      </w:ins>
      <w:ins w:id="2276" w:author="ZTE,Fei Xue" w:date="2022-11-28T15:06:53Z">
        <w:r>
          <w:rPr>
            <w:rFonts w:ascii="Times New Roman" w:hAnsi="Times New Roman" w:cs="Times New Roman"/>
            <w:lang w:eastAsia="zh-CN"/>
          </w:rPr>
          <w:t>Definition and applicability</w:t>
        </w:r>
      </w:ins>
      <w:ins w:id="2277" w:author="ZTE,Fei Xue" w:date="2022-11-28T15:06:53Z">
        <w:r>
          <w:rPr/>
          <w:tab/>
        </w:r>
      </w:ins>
      <w:ins w:id="2278" w:author="ZTE,Fei Xue" w:date="2022-11-28T15:06:53Z">
        <w:r>
          <w:rPr/>
          <w:fldChar w:fldCharType="begin"/>
        </w:r>
      </w:ins>
      <w:ins w:id="2279" w:author="ZTE,Fei Xue" w:date="2022-11-28T15:06:53Z">
        <w:r>
          <w:rPr/>
          <w:instrText xml:space="preserve"> PAGEREF _Toc13377 \h </w:instrText>
        </w:r>
      </w:ins>
      <w:ins w:id="2280" w:author="ZTE,Fei Xue" w:date="2022-11-28T15:06:53Z">
        <w:r>
          <w:rPr/>
          <w:fldChar w:fldCharType="separate"/>
        </w:r>
      </w:ins>
      <w:ins w:id="2281" w:author="ZTE,Fei Xue" w:date="2022-11-28T15:06:56Z">
        <w:r>
          <w:rPr/>
          <w:t>36</w:t>
        </w:r>
      </w:ins>
      <w:ins w:id="2282" w:author="ZTE,Fei Xue" w:date="2022-11-28T15:06:53Z">
        <w:r>
          <w:rPr/>
          <w:fldChar w:fldCharType="end"/>
        </w:r>
      </w:ins>
    </w:p>
    <w:p>
      <w:pPr>
        <w:pStyle w:val="18"/>
        <w:tabs>
          <w:tab w:val="right" w:pos="2400"/>
          <w:tab w:val="right" w:leader="dot" w:pos="9641"/>
          <w:tab w:val="clear" w:pos="9639"/>
        </w:tabs>
        <w:rPr>
          <w:ins w:id="2283" w:author="ZTE,Fei Xue" w:date="2022-11-28T15:06:53Z"/>
        </w:rPr>
      </w:pPr>
      <w:ins w:id="2284" w:author="ZTE,Fei Xue" w:date="2022-11-28T15:06:53Z">
        <w:r>
          <w:rPr/>
          <w:t>6.2.</w:t>
        </w:r>
      </w:ins>
      <w:ins w:id="2285" w:author="ZTE,Fei Xue" w:date="2022-11-28T15:06:53Z">
        <w:r>
          <w:rPr>
            <w:rFonts w:hint="eastAsia"/>
            <w:lang w:val="en-US" w:eastAsia="zh-CN"/>
          </w:rPr>
          <w:t>2.</w:t>
        </w:r>
      </w:ins>
      <w:ins w:id="2286" w:author="ZTE,Fei Xue" w:date="2022-11-28T15:06:53Z">
        <w:r>
          <w:rPr/>
          <w:t>2</w:t>
        </w:r>
      </w:ins>
      <w:ins w:id="2287" w:author="ZTE,Fei Xue" w:date="2022-11-28T15:06:53Z">
        <w:r>
          <w:rPr/>
          <w:tab/>
        </w:r>
      </w:ins>
      <w:ins w:id="2288" w:author="ZTE,Fei Xue" w:date="2022-11-28T15:06:53Z">
        <w:r>
          <w:rPr/>
          <w:t>Minimum requirement</w:t>
        </w:r>
        <w:r>
          <w:rPr/>
          <w:tab/>
        </w:r>
      </w:ins>
      <w:ins w:id="2289" w:author="ZTE,Fei Xue" w:date="2022-11-28T15:06:53Z">
        <w:r>
          <w:rPr/>
          <w:fldChar w:fldCharType="begin"/>
        </w:r>
      </w:ins>
      <w:ins w:id="2290" w:author="ZTE,Fei Xue" w:date="2022-11-28T15:06:53Z">
        <w:r>
          <w:rPr/>
          <w:instrText xml:space="preserve"> PAGEREF _Toc8933 \h </w:instrText>
        </w:r>
      </w:ins>
      <w:ins w:id="2291" w:author="ZTE,Fei Xue" w:date="2022-11-28T15:06:53Z">
        <w:r>
          <w:rPr/>
          <w:fldChar w:fldCharType="separate"/>
        </w:r>
      </w:ins>
      <w:ins w:id="2292" w:author="ZTE,Fei Xue" w:date="2022-11-28T15:06:56Z">
        <w:r>
          <w:rPr/>
          <w:t>38</w:t>
        </w:r>
      </w:ins>
      <w:ins w:id="2293" w:author="ZTE,Fei Xue" w:date="2022-11-28T15:06:53Z">
        <w:r>
          <w:rPr/>
          <w:fldChar w:fldCharType="end"/>
        </w:r>
      </w:ins>
    </w:p>
    <w:p>
      <w:pPr>
        <w:pStyle w:val="18"/>
        <w:tabs>
          <w:tab w:val="right" w:pos="2400"/>
          <w:tab w:val="right" w:leader="dot" w:pos="9641"/>
          <w:tab w:val="clear" w:pos="9639"/>
        </w:tabs>
        <w:rPr>
          <w:ins w:id="2294" w:author="ZTE,Fei Xue" w:date="2022-11-28T15:06:53Z"/>
        </w:rPr>
      </w:pPr>
      <w:ins w:id="2295" w:author="ZTE,Fei Xue" w:date="2022-11-28T15:06:53Z">
        <w:r>
          <w:rPr>
            <w:rFonts w:ascii="Arial" w:hAnsi="Arial" w:cs="Times New Roman"/>
          </w:rPr>
          <w:t>6.2.</w:t>
        </w:r>
      </w:ins>
      <w:ins w:id="2296" w:author="ZTE,Fei Xue" w:date="2022-11-28T15:06:53Z">
        <w:r>
          <w:rPr>
            <w:rFonts w:hint="default" w:ascii="Arial" w:hAnsi="Arial" w:cs="Times New Roman"/>
            <w:lang w:val="en-US" w:eastAsia="zh-CN"/>
          </w:rPr>
          <w:t>2.</w:t>
        </w:r>
      </w:ins>
      <w:ins w:id="2297" w:author="ZTE,Fei Xue" w:date="2022-11-28T15:06:53Z">
        <w:r>
          <w:rPr>
            <w:rFonts w:ascii="Arial" w:hAnsi="Arial" w:cs="Times New Roman"/>
          </w:rPr>
          <w:t>3</w:t>
        </w:r>
      </w:ins>
      <w:ins w:id="2298" w:author="ZTE,Fei Xue" w:date="2022-11-28T15:06:53Z">
        <w:r>
          <w:rPr>
            <w:rFonts w:ascii="Arial" w:hAnsi="Arial" w:cs="Times New Roman"/>
          </w:rPr>
          <w:tab/>
        </w:r>
      </w:ins>
      <w:ins w:id="2299" w:author="ZTE,Fei Xue" w:date="2022-11-28T15:06:53Z">
        <w:r>
          <w:rPr>
            <w:rFonts w:ascii="Times New Roman" w:hAnsi="Times New Roman" w:cs="Times New Roman"/>
          </w:rPr>
          <w:t>Test purpose</w:t>
        </w:r>
      </w:ins>
      <w:ins w:id="2300" w:author="ZTE,Fei Xue" w:date="2022-11-28T15:06:53Z">
        <w:r>
          <w:rPr/>
          <w:tab/>
        </w:r>
      </w:ins>
      <w:ins w:id="2301" w:author="ZTE,Fei Xue" w:date="2022-11-28T15:06:53Z">
        <w:r>
          <w:rPr/>
          <w:fldChar w:fldCharType="begin"/>
        </w:r>
      </w:ins>
      <w:ins w:id="2302" w:author="ZTE,Fei Xue" w:date="2022-11-28T15:06:53Z">
        <w:r>
          <w:rPr/>
          <w:instrText xml:space="preserve"> PAGEREF _Toc16590 \h </w:instrText>
        </w:r>
      </w:ins>
      <w:ins w:id="2303" w:author="ZTE,Fei Xue" w:date="2022-11-28T15:06:53Z">
        <w:r>
          <w:rPr/>
          <w:fldChar w:fldCharType="separate"/>
        </w:r>
      </w:ins>
      <w:ins w:id="2304" w:author="ZTE,Fei Xue" w:date="2022-11-28T15:06:56Z">
        <w:r>
          <w:rPr/>
          <w:t>38</w:t>
        </w:r>
      </w:ins>
      <w:ins w:id="2305" w:author="ZTE,Fei Xue" w:date="2022-11-28T15:06:53Z">
        <w:r>
          <w:rPr/>
          <w:fldChar w:fldCharType="end"/>
        </w:r>
      </w:ins>
    </w:p>
    <w:p>
      <w:pPr>
        <w:pStyle w:val="18"/>
        <w:tabs>
          <w:tab w:val="right" w:pos="2400"/>
          <w:tab w:val="right" w:leader="dot" w:pos="9641"/>
          <w:tab w:val="clear" w:pos="9639"/>
        </w:tabs>
        <w:rPr>
          <w:ins w:id="2306" w:author="ZTE,Fei Xue" w:date="2022-11-28T15:06:53Z"/>
        </w:rPr>
      </w:pPr>
      <w:ins w:id="2307" w:author="ZTE,Fei Xue" w:date="2022-11-28T15:06:53Z">
        <w:r>
          <w:rPr>
            <w:rFonts w:ascii="Arial" w:hAnsi="Arial" w:cs="Times New Roman"/>
          </w:rPr>
          <w:t>6.2.</w:t>
        </w:r>
      </w:ins>
      <w:ins w:id="2308" w:author="ZTE,Fei Xue" w:date="2022-11-28T15:06:53Z">
        <w:r>
          <w:rPr>
            <w:rFonts w:hint="default" w:ascii="Arial" w:hAnsi="Arial" w:cs="Times New Roman"/>
            <w:lang w:val="en-US" w:eastAsia="zh-CN"/>
          </w:rPr>
          <w:t>2.</w:t>
        </w:r>
      </w:ins>
      <w:ins w:id="2309" w:author="ZTE,Fei Xue" w:date="2022-11-28T15:06:53Z">
        <w:r>
          <w:rPr>
            <w:rFonts w:ascii="Arial" w:hAnsi="Arial" w:cs="Times New Roman"/>
          </w:rPr>
          <w:t>4</w:t>
        </w:r>
      </w:ins>
      <w:ins w:id="2310" w:author="ZTE,Fei Xue" w:date="2022-11-28T15:06:53Z">
        <w:r>
          <w:rPr>
            <w:rFonts w:ascii="Arial" w:hAnsi="Arial" w:cs="Times New Roman"/>
          </w:rPr>
          <w:tab/>
        </w:r>
      </w:ins>
      <w:ins w:id="2311" w:author="ZTE,Fei Xue" w:date="2022-11-28T15:06:53Z">
        <w:r>
          <w:rPr>
            <w:rFonts w:ascii="Times New Roman" w:hAnsi="Times New Roman" w:cs="Times New Roman"/>
          </w:rPr>
          <w:t>Method of test</w:t>
        </w:r>
      </w:ins>
      <w:ins w:id="2312" w:author="ZTE,Fei Xue" w:date="2022-11-28T15:06:53Z">
        <w:r>
          <w:rPr/>
          <w:tab/>
        </w:r>
      </w:ins>
      <w:ins w:id="2313" w:author="ZTE,Fei Xue" w:date="2022-11-28T15:06:53Z">
        <w:r>
          <w:rPr/>
          <w:fldChar w:fldCharType="begin"/>
        </w:r>
      </w:ins>
      <w:ins w:id="2314" w:author="ZTE,Fei Xue" w:date="2022-11-28T15:06:53Z">
        <w:r>
          <w:rPr/>
          <w:instrText xml:space="preserve"> PAGEREF _Toc11776 \h </w:instrText>
        </w:r>
      </w:ins>
      <w:ins w:id="2315" w:author="ZTE,Fei Xue" w:date="2022-11-28T15:06:53Z">
        <w:r>
          <w:rPr/>
          <w:fldChar w:fldCharType="separate"/>
        </w:r>
      </w:ins>
      <w:ins w:id="2316" w:author="ZTE,Fei Xue" w:date="2022-11-28T15:06:56Z">
        <w:r>
          <w:rPr/>
          <w:t>38</w:t>
        </w:r>
      </w:ins>
      <w:ins w:id="2317" w:author="ZTE,Fei Xue" w:date="2022-11-28T15:06:53Z">
        <w:r>
          <w:rPr/>
          <w:fldChar w:fldCharType="end"/>
        </w:r>
      </w:ins>
    </w:p>
    <w:p>
      <w:pPr>
        <w:pStyle w:val="17"/>
        <w:tabs>
          <w:tab w:val="right" w:pos="2400"/>
          <w:tab w:val="right" w:leader="dot" w:pos="9641"/>
          <w:tab w:val="clear" w:pos="9639"/>
        </w:tabs>
        <w:rPr>
          <w:ins w:id="2318" w:author="ZTE,Fei Xue" w:date="2022-11-28T15:06:53Z"/>
        </w:rPr>
      </w:pPr>
      <w:ins w:id="2319" w:author="ZTE,Fei Xue" w:date="2022-11-28T15:06:53Z">
        <w:r>
          <w:rPr>
            <w:rFonts w:ascii="Arial" w:hAnsi="Arial" w:cs="Times New Roman"/>
          </w:rPr>
          <w:t>6.2.</w:t>
        </w:r>
      </w:ins>
      <w:ins w:id="2320" w:author="ZTE,Fei Xue" w:date="2022-11-28T15:06:53Z">
        <w:r>
          <w:rPr>
            <w:rFonts w:hint="default" w:ascii="Arial" w:hAnsi="Arial" w:cs="Times New Roman"/>
            <w:lang w:val="en-US" w:eastAsia="zh-CN"/>
          </w:rPr>
          <w:t>2.</w:t>
        </w:r>
      </w:ins>
      <w:ins w:id="2321" w:author="ZTE,Fei Xue" w:date="2022-11-28T15:06:53Z">
        <w:r>
          <w:rPr>
            <w:rFonts w:ascii="Arial" w:hAnsi="Arial" w:cs="Times New Roman"/>
          </w:rPr>
          <w:t>4.1</w:t>
        </w:r>
      </w:ins>
      <w:ins w:id="2322" w:author="ZTE,Fei Xue" w:date="2022-11-28T15:06:53Z">
        <w:r>
          <w:rPr>
            <w:rFonts w:ascii="Arial" w:hAnsi="Arial" w:cs="Times New Roman"/>
          </w:rPr>
          <w:tab/>
        </w:r>
      </w:ins>
      <w:ins w:id="2323" w:author="ZTE,Fei Xue" w:date="2022-11-28T15:06:53Z">
        <w:r>
          <w:rPr>
            <w:rFonts w:ascii="Times New Roman" w:hAnsi="Times New Roman" w:cs="Times New Roman"/>
          </w:rPr>
          <w:t>Initial conditions</w:t>
        </w:r>
      </w:ins>
      <w:ins w:id="2324" w:author="ZTE,Fei Xue" w:date="2022-11-28T15:06:53Z">
        <w:r>
          <w:rPr/>
          <w:tab/>
        </w:r>
      </w:ins>
      <w:ins w:id="2325" w:author="ZTE,Fei Xue" w:date="2022-11-28T15:06:53Z">
        <w:r>
          <w:rPr/>
          <w:fldChar w:fldCharType="begin"/>
        </w:r>
      </w:ins>
      <w:ins w:id="2326" w:author="ZTE,Fei Xue" w:date="2022-11-28T15:06:53Z">
        <w:r>
          <w:rPr/>
          <w:instrText xml:space="preserve"> PAGEREF _Toc17493 \h </w:instrText>
        </w:r>
      </w:ins>
      <w:ins w:id="2327" w:author="ZTE,Fei Xue" w:date="2022-11-28T15:06:53Z">
        <w:r>
          <w:rPr/>
          <w:fldChar w:fldCharType="separate"/>
        </w:r>
      </w:ins>
      <w:ins w:id="2328" w:author="ZTE,Fei Xue" w:date="2022-11-28T15:06:56Z">
        <w:r>
          <w:rPr/>
          <w:t>38</w:t>
        </w:r>
      </w:ins>
      <w:ins w:id="2329" w:author="ZTE,Fei Xue" w:date="2022-11-28T15:06:53Z">
        <w:r>
          <w:rPr/>
          <w:fldChar w:fldCharType="end"/>
        </w:r>
      </w:ins>
    </w:p>
    <w:p>
      <w:pPr>
        <w:pStyle w:val="17"/>
        <w:tabs>
          <w:tab w:val="right" w:pos="2400"/>
          <w:tab w:val="right" w:leader="dot" w:pos="9641"/>
          <w:tab w:val="clear" w:pos="9639"/>
        </w:tabs>
        <w:rPr>
          <w:ins w:id="2330" w:author="ZTE,Fei Xue" w:date="2022-11-28T15:06:53Z"/>
        </w:rPr>
      </w:pPr>
      <w:ins w:id="2331" w:author="ZTE,Fei Xue" w:date="2022-11-28T15:06:53Z">
        <w:r>
          <w:rPr>
            <w:rFonts w:ascii="Arial" w:hAnsi="Arial" w:cs="Times New Roman"/>
          </w:rPr>
          <w:t>6.2.</w:t>
        </w:r>
      </w:ins>
      <w:ins w:id="2332" w:author="ZTE,Fei Xue" w:date="2022-11-28T15:06:53Z">
        <w:r>
          <w:rPr>
            <w:rFonts w:hint="default" w:ascii="Arial" w:hAnsi="Arial" w:cs="Times New Roman"/>
            <w:lang w:val="en-US" w:eastAsia="zh-CN"/>
          </w:rPr>
          <w:t>2.</w:t>
        </w:r>
      </w:ins>
      <w:ins w:id="2333" w:author="ZTE,Fei Xue" w:date="2022-11-28T15:06:53Z">
        <w:r>
          <w:rPr>
            <w:rFonts w:ascii="Arial" w:hAnsi="Arial" w:cs="Times New Roman"/>
          </w:rPr>
          <w:t>4.2</w:t>
        </w:r>
      </w:ins>
      <w:ins w:id="2334" w:author="ZTE,Fei Xue" w:date="2022-11-28T15:06:53Z">
        <w:r>
          <w:rPr>
            <w:rFonts w:ascii="Arial" w:hAnsi="Arial" w:cs="Times New Roman"/>
          </w:rPr>
          <w:tab/>
        </w:r>
      </w:ins>
      <w:ins w:id="2335" w:author="ZTE,Fei Xue" w:date="2022-11-28T15:06:53Z">
        <w:r>
          <w:rPr>
            <w:rFonts w:ascii="Times New Roman" w:hAnsi="Times New Roman" w:cs="Times New Roman"/>
          </w:rPr>
          <w:t>Procedure</w:t>
        </w:r>
      </w:ins>
      <w:ins w:id="2336" w:author="ZTE,Fei Xue" w:date="2022-11-28T15:06:53Z">
        <w:r>
          <w:rPr/>
          <w:tab/>
        </w:r>
      </w:ins>
      <w:ins w:id="2337" w:author="ZTE,Fei Xue" w:date="2022-11-28T15:06:53Z">
        <w:r>
          <w:rPr/>
          <w:fldChar w:fldCharType="begin"/>
        </w:r>
      </w:ins>
      <w:ins w:id="2338" w:author="ZTE,Fei Xue" w:date="2022-11-28T15:06:53Z">
        <w:r>
          <w:rPr/>
          <w:instrText xml:space="preserve"> PAGEREF _Toc19322 \h </w:instrText>
        </w:r>
      </w:ins>
      <w:ins w:id="2339" w:author="ZTE,Fei Xue" w:date="2022-11-28T15:06:53Z">
        <w:r>
          <w:rPr/>
          <w:fldChar w:fldCharType="separate"/>
        </w:r>
      </w:ins>
      <w:ins w:id="2340" w:author="ZTE,Fei Xue" w:date="2022-11-28T15:06:56Z">
        <w:r>
          <w:rPr/>
          <w:t>39</w:t>
        </w:r>
      </w:ins>
      <w:ins w:id="2341" w:author="ZTE,Fei Xue" w:date="2022-11-28T15:06:53Z">
        <w:r>
          <w:rPr/>
          <w:fldChar w:fldCharType="end"/>
        </w:r>
      </w:ins>
      <w:bookmarkStart w:id="2752" w:name="_GoBack"/>
    </w:p>
    <w:bookmarkEnd w:id="2752"/>
    <w:p>
      <w:pPr>
        <w:pStyle w:val="18"/>
        <w:tabs>
          <w:tab w:val="right" w:pos="2400"/>
          <w:tab w:val="right" w:leader="dot" w:pos="9641"/>
          <w:tab w:val="clear" w:pos="9639"/>
        </w:tabs>
        <w:rPr>
          <w:ins w:id="2342" w:author="ZTE,Fei Xue" w:date="2022-11-28T15:06:53Z"/>
        </w:rPr>
      </w:pPr>
      <w:ins w:id="2343" w:author="ZTE,Fei Xue" w:date="2022-11-28T15:06:53Z">
        <w:r>
          <w:rPr>
            <w:rFonts w:ascii="Arial" w:hAnsi="Arial" w:cs="Times New Roman"/>
          </w:rPr>
          <w:t>6.2.</w:t>
        </w:r>
      </w:ins>
      <w:ins w:id="2344" w:author="ZTE,Fei Xue" w:date="2022-11-28T15:06:53Z">
        <w:r>
          <w:rPr>
            <w:rFonts w:hint="default" w:ascii="Arial" w:hAnsi="Arial" w:cs="Times New Roman"/>
            <w:lang w:val="en-US" w:eastAsia="zh-CN"/>
          </w:rPr>
          <w:t>2.</w:t>
        </w:r>
      </w:ins>
      <w:ins w:id="2345" w:author="ZTE,Fei Xue" w:date="2022-11-28T15:06:53Z">
        <w:r>
          <w:rPr>
            <w:rFonts w:ascii="Arial" w:hAnsi="Arial" w:cs="Times New Roman"/>
          </w:rPr>
          <w:t>5</w:t>
        </w:r>
      </w:ins>
      <w:ins w:id="2346" w:author="ZTE,Fei Xue" w:date="2022-11-28T15:06:53Z">
        <w:r>
          <w:rPr>
            <w:rFonts w:ascii="Arial" w:hAnsi="Arial" w:cs="Times New Roman"/>
          </w:rPr>
          <w:tab/>
        </w:r>
      </w:ins>
      <w:ins w:id="2347" w:author="ZTE,Fei Xue" w:date="2022-11-28T15:06:53Z">
        <w:r>
          <w:rPr>
            <w:rFonts w:ascii="Times New Roman" w:hAnsi="Times New Roman" w:cs="Times New Roman"/>
          </w:rPr>
          <w:t>Test requirement</w:t>
        </w:r>
      </w:ins>
      <w:ins w:id="2348" w:author="ZTE,Fei Xue" w:date="2022-11-28T15:06:53Z">
        <w:r>
          <w:rPr/>
          <w:tab/>
        </w:r>
      </w:ins>
      <w:ins w:id="2349" w:author="ZTE,Fei Xue" w:date="2022-11-28T15:06:53Z">
        <w:r>
          <w:rPr/>
          <w:fldChar w:fldCharType="begin"/>
        </w:r>
      </w:ins>
      <w:ins w:id="2350" w:author="ZTE,Fei Xue" w:date="2022-11-28T15:06:53Z">
        <w:r>
          <w:rPr/>
          <w:instrText xml:space="preserve"> PAGEREF _Toc9828 \h </w:instrText>
        </w:r>
      </w:ins>
      <w:ins w:id="2351" w:author="ZTE,Fei Xue" w:date="2022-11-28T15:06:53Z">
        <w:r>
          <w:rPr/>
          <w:fldChar w:fldCharType="separate"/>
        </w:r>
      </w:ins>
      <w:ins w:id="2352" w:author="ZTE,Fei Xue" w:date="2022-11-28T15:06:56Z">
        <w:r>
          <w:rPr/>
          <w:t>39</w:t>
        </w:r>
      </w:ins>
      <w:ins w:id="2353" w:author="ZTE,Fei Xue" w:date="2022-11-28T15:06:53Z">
        <w:r>
          <w:rPr/>
          <w:fldChar w:fldCharType="end"/>
        </w:r>
      </w:ins>
    </w:p>
    <w:p>
      <w:pPr>
        <w:pStyle w:val="19"/>
        <w:tabs>
          <w:tab w:val="right" w:pos="2000"/>
          <w:tab w:val="right" w:leader="dot" w:pos="9641"/>
          <w:tab w:val="clear" w:pos="9639"/>
        </w:tabs>
        <w:rPr>
          <w:ins w:id="2354" w:author="ZTE,Fei Xue" w:date="2022-11-28T15:06:53Z"/>
        </w:rPr>
      </w:pPr>
      <w:ins w:id="2355" w:author="ZTE,Fei Xue" w:date="2022-11-28T15:06:53Z">
        <w:r>
          <w:rPr>
            <w:rFonts w:hint="eastAsia" w:ascii="Arial" w:hAnsi="Arial" w:cs="Times New Roman"/>
            <w:highlight w:val="none"/>
            <w:lang w:val="en-US" w:eastAsia="zh-CN"/>
          </w:rPr>
          <w:t>6.2.3</w:t>
        </w:r>
      </w:ins>
      <w:ins w:id="2356" w:author="ZTE,Fei Xue" w:date="2022-11-28T15:06:53Z">
        <w:r>
          <w:rPr>
            <w:rFonts w:hint="eastAsia" w:ascii="Arial" w:hAnsi="Arial" w:cs="Times New Roman"/>
            <w:highlight w:val="none"/>
            <w:lang w:val="en-US" w:eastAsia="zh-CN"/>
          </w:rPr>
          <w:tab/>
        </w:r>
      </w:ins>
      <w:ins w:id="2357" w:author="ZTE,Fei Xue" w:date="2022-11-28T15:06:53Z">
        <w:r>
          <w:rPr>
            <w:rFonts w:hint="default" w:ascii="Times New Roman" w:hAnsi="Times New Roman" w:cs="Times New Roman"/>
            <w:highlight w:val="none"/>
            <w:lang w:val="en-US" w:eastAsia="zh-CN"/>
          </w:rPr>
          <w:t>OTA repeater output power (TRP)</w:t>
        </w:r>
      </w:ins>
      <w:ins w:id="2358" w:author="ZTE,Fei Xue" w:date="2022-11-28T15:06:53Z">
        <w:r>
          <w:rPr/>
          <w:tab/>
        </w:r>
      </w:ins>
      <w:ins w:id="2359" w:author="ZTE,Fei Xue" w:date="2022-11-28T15:06:53Z">
        <w:r>
          <w:rPr/>
          <w:fldChar w:fldCharType="begin"/>
        </w:r>
      </w:ins>
      <w:ins w:id="2360" w:author="ZTE,Fei Xue" w:date="2022-11-28T15:06:53Z">
        <w:r>
          <w:rPr/>
          <w:instrText xml:space="preserve"> PAGEREF _Toc29491 \h </w:instrText>
        </w:r>
      </w:ins>
      <w:ins w:id="2361" w:author="ZTE,Fei Xue" w:date="2022-11-28T15:06:53Z">
        <w:r>
          <w:rPr/>
          <w:fldChar w:fldCharType="separate"/>
        </w:r>
      </w:ins>
      <w:ins w:id="2362" w:author="ZTE,Fei Xue" w:date="2022-11-28T15:06:56Z">
        <w:r>
          <w:rPr/>
          <w:t>40</w:t>
        </w:r>
      </w:ins>
      <w:ins w:id="2363" w:author="ZTE,Fei Xue" w:date="2022-11-28T15:06:53Z">
        <w:r>
          <w:rPr/>
          <w:fldChar w:fldCharType="end"/>
        </w:r>
      </w:ins>
    </w:p>
    <w:p>
      <w:pPr>
        <w:pStyle w:val="18"/>
        <w:tabs>
          <w:tab w:val="right" w:pos="2400"/>
          <w:tab w:val="right" w:leader="dot" w:pos="9641"/>
          <w:tab w:val="clear" w:pos="9639"/>
        </w:tabs>
        <w:rPr>
          <w:ins w:id="2364" w:author="ZTE,Fei Xue" w:date="2022-11-28T15:06:53Z"/>
        </w:rPr>
      </w:pPr>
      <w:ins w:id="2365" w:author="ZTE,Fei Xue" w:date="2022-11-28T15:06:53Z">
        <w:r>
          <w:rPr/>
          <w:t>6.</w:t>
        </w:r>
      </w:ins>
      <w:ins w:id="2366" w:author="ZTE,Fei Xue" w:date="2022-11-28T15:06:53Z">
        <w:r>
          <w:rPr>
            <w:rFonts w:hint="eastAsia"/>
            <w:lang w:val="en-US" w:eastAsia="zh-CN"/>
          </w:rPr>
          <w:t>2.</w:t>
        </w:r>
      </w:ins>
      <w:ins w:id="2367" w:author="ZTE,Fei Xue" w:date="2022-11-28T15:06:53Z">
        <w:r>
          <w:rPr/>
          <w:t>3.1</w:t>
        </w:r>
      </w:ins>
      <w:ins w:id="2368" w:author="ZTE,Fei Xue" w:date="2022-11-28T15:06:53Z">
        <w:r>
          <w:rPr/>
          <w:tab/>
        </w:r>
      </w:ins>
      <w:ins w:id="2369" w:author="ZTE,Fei Xue" w:date="2022-11-28T15:06:53Z">
        <w:r>
          <w:rPr/>
          <w:t>Definition and applicability</w:t>
        </w:r>
        <w:r>
          <w:rPr/>
          <w:tab/>
        </w:r>
      </w:ins>
      <w:ins w:id="2370" w:author="ZTE,Fei Xue" w:date="2022-11-28T15:06:53Z">
        <w:r>
          <w:rPr/>
          <w:fldChar w:fldCharType="begin"/>
        </w:r>
      </w:ins>
      <w:ins w:id="2371" w:author="ZTE,Fei Xue" w:date="2022-11-28T15:06:53Z">
        <w:r>
          <w:rPr/>
          <w:instrText xml:space="preserve"> PAGEREF _Toc5906 \h </w:instrText>
        </w:r>
      </w:ins>
      <w:ins w:id="2372" w:author="ZTE,Fei Xue" w:date="2022-11-28T15:06:53Z">
        <w:r>
          <w:rPr/>
          <w:fldChar w:fldCharType="separate"/>
        </w:r>
      </w:ins>
      <w:ins w:id="2373" w:author="ZTE,Fei Xue" w:date="2022-11-28T15:06:56Z">
        <w:r>
          <w:rPr/>
          <w:t>40</w:t>
        </w:r>
      </w:ins>
      <w:ins w:id="2374" w:author="ZTE,Fei Xue" w:date="2022-11-28T15:06:53Z">
        <w:r>
          <w:rPr/>
          <w:fldChar w:fldCharType="end"/>
        </w:r>
      </w:ins>
    </w:p>
    <w:p>
      <w:pPr>
        <w:pStyle w:val="18"/>
        <w:tabs>
          <w:tab w:val="right" w:pos="2400"/>
          <w:tab w:val="right" w:leader="dot" w:pos="9641"/>
          <w:tab w:val="clear" w:pos="9639"/>
        </w:tabs>
        <w:rPr>
          <w:ins w:id="2375" w:author="ZTE,Fei Xue" w:date="2022-11-28T15:06:53Z"/>
        </w:rPr>
      </w:pPr>
      <w:ins w:id="2376" w:author="ZTE,Fei Xue" w:date="2022-11-28T15:06:53Z">
        <w:r>
          <w:rPr/>
          <w:t>6.</w:t>
        </w:r>
      </w:ins>
      <w:ins w:id="2377" w:author="ZTE,Fei Xue" w:date="2022-11-28T15:06:53Z">
        <w:r>
          <w:rPr>
            <w:rFonts w:hint="eastAsia"/>
            <w:lang w:val="en-US" w:eastAsia="zh-CN"/>
          </w:rPr>
          <w:t>2.</w:t>
        </w:r>
      </w:ins>
      <w:ins w:id="2378" w:author="ZTE,Fei Xue" w:date="2022-11-28T15:06:53Z">
        <w:r>
          <w:rPr/>
          <w:t>3.2</w:t>
        </w:r>
      </w:ins>
      <w:ins w:id="2379" w:author="ZTE,Fei Xue" w:date="2022-11-28T15:06:53Z">
        <w:r>
          <w:rPr/>
          <w:tab/>
        </w:r>
      </w:ins>
      <w:ins w:id="2380" w:author="ZTE,Fei Xue" w:date="2022-11-28T15:06:53Z">
        <w:r>
          <w:rPr/>
          <w:t>Minimum requirement</w:t>
        </w:r>
        <w:r>
          <w:rPr/>
          <w:tab/>
        </w:r>
      </w:ins>
      <w:ins w:id="2381" w:author="ZTE,Fei Xue" w:date="2022-11-28T15:06:53Z">
        <w:r>
          <w:rPr/>
          <w:fldChar w:fldCharType="begin"/>
        </w:r>
      </w:ins>
      <w:ins w:id="2382" w:author="ZTE,Fei Xue" w:date="2022-11-28T15:06:53Z">
        <w:r>
          <w:rPr/>
          <w:instrText xml:space="preserve"> PAGEREF _Toc25538 \h </w:instrText>
        </w:r>
      </w:ins>
      <w:ins w:id="2383" w:author="ZTE,Fei Xue" w:date="2022-11-28T15:06:53Z">
        <w:r>
          <w:rPr/>
          <w:fldChar w:fldCharType="separate"/>
        </w:r>
      </w:ins>
      <w:ins w:id="2384" w:author="ZTE,Fei Xue" w:date="2022-11-28T15:06:56Z">
        <w:r>
          <w:rPr/>
          <w:t>40</w:t>
        </w:r>
      </w:ins>
      <w:ins w:id="2385" w:author="ZTE,Fei Xue" w:date="2022-11-28T15:06:53Z">
        <w:r>
          <w:rPr/>
          <w:fldChar w:fldCharType="end"/>
        </w:r>
      </w:ins>
    </w:p>
    <w:p>
      <w:pPr>
        <w:pStyle w:val="18"/>
        <w:tabs>
          <w:tab w:val="right" w:pos="2400"/>
          <w:tab w:val="right" w:leader="dot" w:pos="9641"/>
          <w:tab w:val="clear" w:pos="9639"/>
        </w:tabs>
        <w:rPr>
          <w:ins w:id="2386" w:author="ZTE,Fei Xue" w:date="2022-11-28T15:06:53Z"/>
        </w:rPr>
      </w:pPr>
      <w:ins w:id="2387" w:author="ZTE,Fei Xue" w:date="2022-11-28T15:06:53Z">
        <w:r>
          <w:rPr/>
          <w:t>6.</w:t>
        </w:r>
      </w:ins>
      <w:ins w:id="2388" w:author="ZTE,Fei Xue" w:date="2022-11-28T15:06:53Z">
        <w:r>
          <w:rPr>
            <w:rFonts w:hint="eastAsia"/>
            <w:lang w:val="en-US" w:eastAsia="zh-CN"/>
          </w:rPr>
          <w:t>2.</w:t>
        </w:r>
      </w:ins>
      <w:ins w:id="2389" w:author="ZTE,Fei Xue" w:date="2022-11-28T15:06:53Z">
        <w:r>
          <w:rPr/>
          <w:t>3.3</w:t>
        </w:r>
      </w:ins>
      <w:ins w:id="2390" w:author="ZTE,Fei Xue" w:date="2022-11-28T15:06:53Z">
        <w:r>
          <w:rPr/>
          <w:tab/>
        </w:r>
      </w:ins>
      <w:ins w:id="2391" w:author="ZTE,Fei Xue" w:date="2022-11-28T15:06:53Z">
        <w:r>
          <w:rPr/>
          <w:t>Test purpose</w:t>
        </w:r>
        <w:r>
          <w:rPr/>
          <w:tab/>
        </w:r>
      </w:ins>
      <w:ins w:id="2392" w:author="ZTE,Fei Xue" w:date="2022-11-28T15:06:53Z">
        <w:r>
          <w:rPr/>
          <w:fldChar w:fldCharType="begin"/>
        </w:r>
      </w:ins>
      <w:ins w:id="2393" w:author="ZTE,Fei Xue" w:date="2022-11-28T15:06:53Z">
        <w:r>
          <w:rPr/>
          <w:instrText xml:space="preserve"> PAGEREF _Toc3902 \h </w:instrText>
        </w:r>
      </w:ins>
      <w:ins w:id="2394" w:author="ZTE,Fei Xue" w:date="2022-11-28T15:06:53Z">
        <w:r>
          <w:rPr/>
          <w:fldChar w:fldCharType="separate"/>
        </w:r>
      </w:ins>
      <w:ins w:id="2395" w:author="ZTE,Fei Xue" w:date="2022-11-28T15:06:56Z">
        <w:r>
          <w:rPr/>
          <w:t>40</w:t>
        </w:r>
      </w:ins>
      <w:ins w:id="2396" w:author="ZTE,Fei Xue" w:date="2022-11-28T15:06:53Z">
        <w:r>
          <w:rPr/>
          <w:fldChar w:fldCharType="end"/>
        </w:r>
      </w:ins>
    </w:p>
    <w:p>
      <w:pPr>
        <w:pStyle w:val="18"/>
        <w:tabs>
          <w:tab w:val="right" w:pos="2400"/>
          <w:tab w:val="right" w:leader="dot" w:pos="9641"/>
          <w:tab w:val="clear" w:pos="9639"/>
        </w:tabs>
        <w:rPr>
          <w:ins w:id="2397" w:author="ZTE,Fei Xue" w:date="2022-11-28T15:06:53Z"/>
        </w:rPr>
      </w:pPr>
      <w:ins w:id="2398" w:author="ZTE,Fei Xue" w:date="2022-11-28T15:06:53Z">
        <w:r>
          <w:rPr>
            <w:lang w:eastAsia="sv-SE"/>
          </w:rPr>
          <w:t>6</w:t>
        </w:r>
      </w:ins>
      <w:ins w:id="2399" w:author="ZTE,Fei Xue" w:date="2022-11-28T15:06:53Z">
        <w:r>
          <w:rPr>
            <w:lang w:eastAsia="zh-CN"/>
          </w:rPr>
          <w:t>.</w:t>
        </w:r>
      </w:ins>
      <w:ins w:id="2400" w:author="ZTE,Fei Xue" w:date="2022-11-28T15:06:53Z">
        <w:r>
          <w:rPr>
            <w:rFonts w:hint="eastAsia"/>
            <w:lang w:val="en-US" w:eastAsia="zh-CN"/>
          </w:rPr>
          <w:t>2.</w:t>
        </w:r>
      </w:ins>
      <w:ins w:id="2401" w:author="ZTE,Fei Xue" w:date="2022-11-28T15:06:53Z">
        <w:r>
          <w:rPr>
            <w:lang w:eastAsia="zh-CN"/>
          </w:rPr>
          <w:t>3.</w:t>
        </w:r>
      </w:ins>
      <w:ins w:id="2402" w:author="ZTE,Fei Xue" w:date="2022-11-28T15:06:53Z">
        <w:r>
          <w:rPr>
            <w:lang w:eastAsia="sv-SE"/>
          </w:rPr>
          <w:t>4</w:t>
        </w:r>
      </w:ins>
      <w:ins w:id="2403" w:author="ZTE,Fei Xue" w:date="2022-11-28T15:06:53Z">
        <w:r>
          <w:rPr>
            <w:lang w:eastAsia="sv-SE"/>
          </w:rPr>
          <w:tab/>
        </w:r>
      </w:ins>
      <w:ins w:id="2404" w:author="ZTE,Fei Xue" w:date="2022-11-28T15:06:53Z">
        <w:r>
          <w:rPr>
            <w:lang w:eastAsia="sv-SE"/>
          </w:rPr>
          <w:t>Method of test</w:t>
        </w:r>
      </w:ins>
      <w:ins w:id="2405" w:author="ZTE,Fei Xue" w:date="2022-11-28T15:06:53Z">
        <w:r>
          <w:rPr/>
          <w:tab/>
        </w:r>
      </w:ins>
      <w:ins w:id="2406" w:author="ZTE,Fei Xue" w:date="2022-11-28T15:06:53Z">
        <w:r>
          <w:rPr/>
          <w:fldChar w:fldCharType="begin"/>
        </w:r>
      </w:ins>
      <w:ins w:id="2407" w:author="ZTE,Fei Xue" w:date="2022-11-28T15:06:53Z">
        <w:r>
          <w:rPr/>
          <w:instrText xml:space="preserve"> PAGEREF _Toc26837 \h </w:instrText>
        </w:r>
      </w:ins>
      <w:ins w:id="2408" w:author="ZTE,Fei Xue" w:date="2022-11-28T15:06:53Z">
        <w:r>
          <w:rPr/>
          <w:fldChar w:fldCharType="separate"/>
        </w:r>
      </w:ins>
      <w:ins w:id="2409" w:author="ZTE,Fei Xue" w:date="2022-11-28T15:06:56Z">
        <w:r>
          <w:rPr/>
          <w:t>40</w:t>
        </w:r>
      </w:ins>
      <w:ins w:id="2410" w:author="ZTE,Fei Xue" w:date="2022-11-28T15:06:53Z">
        <w:r>
          <w:rPr/>
          <w:fldChar w:fldCharType="end"/>
        </w:r>
      </w:ins>
    </w:p>
    <w:p>
      <w:pPr>
        <w:pStyle w:val="17"/>
        <w:tabs>
          <w:tab w:val="right" w:pos="2400"/>
          <w:tab w:val="right" w:leader="dot" w:pos="9641"/>
          <w:tab w:val="clear" w:pos="9639"/>
        </w:tabs>
        <w:rPr>
          <w:ins w:id="2411" w:author="ZTE,Fei Xue" w:date="2022-11-28T15:06:53Z"/>
        </w:rPr>
      </w:pPr>
      <w:ins w:id="2412" w:author="ZTE,Fei Xue" w:date="2022-11-28T15:06:53Z">
        <w:r>
          <w:rPr>
            <w:rFonts w:cs="Arial"/>
            <w:lang w:eastAsia="sv-SE"/>
          </w:rPr>
          <w:t>6.</w:t>
        </w:r>
      </w:ins>
      <w:ins w:id="2413" w:author="ZTE,Fei Xue" w:date="2022-11-28T15:06:53Z">
        <w:r>
          <w:rPr>
            <w:rFonts w:hint="eastAsia" w:cs="Arial"/>
            <w:lang w:val="en-US" w:eastAsia="zh-CN"/>
          </w:rPr>
          <w:t>2.</w:t>
        </w:r>
      </w:ins>
      <w:ins w:id="2414" w:author="ZTE,Fei Xue" w:date="2022-11-28T15:06:53Z">
        <w:r>
          <w:rPr>
            <w:rFonts w:cs="Arial"/>
            <w:lang w:eastAsia="sv-SE"/>
          </w:rPr>
          <w:t>3.4.1</w:t>
        </w:r>
      </w:ins>
      <w:ins w:id="2415" w:author="ZTE,Fei Xue" w:date="2022-11-28T15:06:53Z">
        <w:r>
          <w:rPr>
            <w:rFonts w:cs="Arial"/>
            <w:lang w:eastAsia="sv-SE"/>
          </w:rPr>
          <w:tab/>
        </w:r>
      </w:ins>
      <w:ins w:id="2416" w:author="ZTE,Fei Xue" w:date="2022-11-28T15:06:53Z">
        <w:r>
          <w:rPr>
            <w:rFonts w:cs="Arial"/>
            <w:lang w:eastAsia="sv-SE"/>
          </w:rPr>
          <w:t>Initial conditions</w:t>
        </w:r>
      </w:ins>
      <w:ins w:id="2417" w:author="ZTE,Fei Xue" w:date="2022-11-28T15:06:53Z">
        <w:r>
          <w:rPr/>
          <w:tab/>
        </w:r>
      </w:ins>
      <w:ins w:id="2418" w:author="ZTE,Fei Xue" w:date="2022-11-28T15:06:53Z">
        <w:r>
          <w:rPr/>
          <w:fldChar w:fldCharType="begin"/>
        </w:r>
      </w:ins>
      <w:ins w:id="2419" w:author="ZTE,Fei Xue" w:date="2022-11-28T15:06:53Z">
        <w:r>
          <w:rPr/>
          <w:instrText xml:space="preserve"> PAGEREF _Toc21982 \h </w:instrText>
        </w:r>
      </w:ins>
      <w:ins w:id="2420" w:author="ZTE,Fei Xue" w:date="2022-11-28T15:06:53Z">
        <w:r>
          <w:rPr/>
          <w:fldChar w:fldCharType="separate"/>
        </w:r>
      </w:ins>
      <w:ins w:id="2421" w:author="ZTE,Fei Xue" w:date="2022-11-28T15:06:56Z">
        <w:r>
          <w:rPr/>
          <w:t>40</w:t>
        </w:r>
      </w:ins>
      <w:ins w:id="2422" w:author="ZTE,Fei Xue" w:date="2022-11-28T15:06:53Z">
        <w:r>
          <w:rPr/>
          <w:fldChar w:fldCharType="end"/>
        </w:r>
      </w:ins>
    </w:p>
    <w:p>
      <w:pPr>
        <w:pStyle w:val="17"/>
        <w:tabs>
          <w:tab w:val="right" w:pos="2400"/>
          <w:tab w:val="right" w:leader="dot" w:pos="9641"/>
          <w:tab w:val="clear" w:pos="9639"/>
        </w:tabs>
        <w:rPr>
          <w:ins w:id="2423" w:author="ZTE,Fei Xue" w:date="2022-11-28T15:06:53Z"/>
        </w:rPr>
      </w:pPr>
      <w:ins w:id="2424" w:author="ZTE,Fei Xue" w:date="2022-11-28T15:06:53Z">
        <w:r>
          <w:rPr>
            <w:rFonts w:cs="Arial"/>
            <w:lang w:eastAsia="sv-SE"/>
          </w:rPr>
          <w:t>6.</w:t>
        </w:r>
      </w:ins>
      <w:ins w:id="2425" w:author="ZTE,Fei Xue" w:date="2022-11-28T15:06:53Z">
        <w:r>
          <w:rPr>
            <w:rFonts w:hint="eastAsia" w:cs="Arial"/>
            <w:lang w:val="en-US" w:eastAsia="zh-CN"/>
          </w:rPr>
          <w:t>2.</w:t>
        </w:r>
      </w:ins>
      <w:ins w:id="2426" w:author="ZTE,Fei Xue" w:date="2022-11-28T15:06:53Z">
        <w:r>
          <w:rPr>
            <w:rFonts w:cs="Arial"/>
            <w:lang w:eastAsia="sv-SE"/>
          </w:rPr>
          <w:t>3.4.2</w:t>
        </w:r>
      </w:ins>
      <w:ins w:id="2427" w:author="ZTE,Fei Xue" w:date="2022-11-28T15:06:53Z">
        <w:r>
          <w:rPr>
            <w:rFonts w:cs="Arial"/>
            <w:lang w:eastAsia="sv-SE"/>
          </w:rPr>
          <w:tab/>
        </w:r>
      </w:ins>
      <w:ins w:id="2428" w:author="ZTE,Fei Xue" w:date="2022-11-28T15:06:53Z">
        <w:r>
          <w:rPr>
            <w:rFonts w:cs="Arial"/>
            <w:lang w:eastAsia="sv-SE"/>
          </w:rPr>
          <w:t>Procedure</w:t>
        </w:r>
      </w:ins>
      <w:ins w:id="2429" w:author="ZTE,Fei Xue" w:date="2022-11-28T15:06:53Z">
        <w:r>
          <w:rPr/>
          <w:tab/>
        </w:r>
      </w:ins>
      <w:ins w:id="2430" w:author="ZTE,Fei Xue" w:date="2022-11-28T15:06:53Z">
        <w:r>
          <w:rPr/>
          <w:fldChar w:fldCharType="begin"/>
        </w:r>
      </w:ins>
      <w:ins w:id="2431" w:author="ZTE,Fei Xue" w:date="2022-11-28T15:06:53Z">
        <w:r>
          <w:rPr/>
          <w:instrText xml:space="preserve"> PAGEREF _Toc14213 \h </w:instrText>
        </w:r>
      </w:ins>
      <w:ins w:id="2432" w:author="ZTE,Fei Xue" w:date="2022-11-28T15:06:53Z">
        <w:r>
          <w:rPr/>
          <w:fldChar w:fldCharType="separate"/>
        </w:r>
      </w:ins>
      <w:ins w:id="2433" w:author="ZTE,Fei Xue" w:date="2022-11-28T15:06:56Z">
        <w:r>
          <w:rPr/>
          <w:t>41</w:t>
        </w:r>
      </w:ins>
      <w:ins w:id="2434" w:author="ZTE,Fei Xue" w:date="2022-11-28T15:06:53Z">
        <w:r>
          <w:rPr/>
          <w:fldChar w:fldCharType="end"/>
        </w:r>
      </w:ins>
    </w:p>
    <w:p>
      <w:pPr>
        <w:pStyle w:val="18"/>
        <w:tabs>
          <w:tab w:val="right" w:pos="2400"/>
          <w:tab w:val="right" w:leader="dot" w:pos="9641"/>
          <w:tab w:val="clear" w:pos="9639"/>
        </w:tabs>
        <w:rPr>
          <w:ins w:id="2435" w:author="ZTE,Fei Xue" w:date="2022-11-28T15:06:53Z"/>
        </w:rPr>
      </w:pPr>
      <w:ins w:id="2436" w:author="ZTE,Fei Xue" w:date="2022-11-28T15:06:53Z">
        <w:r>
          <w:rPr>
            <w:lang w:eastAsia="sv-SE"/>
          </w:rPr>
          <w:t>6</w:t>
        </w:r>
      </w:ins>
      <w:ins w:id="2437" w:author="ZTE,Fei Xue" w:date="2022-11-28T15:06:53Z">
        <w:r>
          <w:rPr>
            <w:lang w:eastAsia="zh-CN"/>
          </w:rPr>
          <w:t>.</w:t>
        </w:r>
      </w:ins>
      <w:ins w:id="2438" w:author="ZTE,Fei Xue" w:date="2022-11-28T15:06:53Z">
        <w:r>
          <w:rPr>
            <w:rFonts w:hint="eastAsia"/>
            <w:lang w:val="en-US" w:eastAsia="zh-CN"/>
          </w:rPr>
          <w:t>2.</w:t>
        </w:r>
      </w:ins>
      <w:ins w:id="2439" w:author="ZTE,Fei Xue" w:date="2022-11-28T15:06:53Z">
        <w:r>
          <w:rPr>
            <w:lang w:eastAsia="zh-CN"/>
          </w:rPr>
          <w:t>3.</w:t>
        </w:r>
      </w:ins>
      <w:ins w:id="2440" w:author="ZTE,Fei Xue" w:date="2022-11-28T15:06:53Z">
        <w:r>
          <w:rPr>
            <w:lang w:eastAsia="sv-SE"/>
          </w:rPr>
          <w:t>5</w:t>
        </w:r>
      </w:ins>
      <w:ins w:id="2441" w:author="ZTE,Fei Xue" w:date="2022-11-28T15:06:53Z">
        <w:r>
          <w:rPr>
            <w:lang w:eastAsia="sv-SE"/>
          </w:rPr>
          <w:tab/>
        </w:r>
      </w:ins>
      <w:ins w:id="2442" w:author="ZTE,Fei Xue" w:date="2022-11-28T15:06:53Z">
        <w:r>
          <w:rPr>
            <w:lang w:eastAsia="sv-SE"/>
          </w:rPr>
          <w:t>Test requirement</w:t>
        </w:r>
      </w:ins>
      <w:ins w:id="2443" w:author="ZTE,Fei Xue" w:date="2022-11-28T15:06:53Z">
        <w:r>
          <w:rPr/>
          <w:tab/>
        </w:r>
      </w:ins>
      <w:ins w:id="2444" w:author="ZTE,Fei Xue" w:date="2022-11-28T15:06:53Z">
        <w:r>
          <w:rPr/>
          <w:fldChar w:fldCharType="begin"/>
        </w:r>
      </w:ins>
      <w:ins w:id="2445" w:author="ZTE,Fei Xue" w:date="2022-11-28T15:06:53Z">
        <w:r>
          <w:rPr/>
          <w:instrText xml:space="preserve"> PAGEREF _Toc5567 \h </w:instrText>
        </w:r>
      </w:ins>
      <w:ins w:id="2446" w:author="ZTE,Fei Xue" w:date="2022-11-28T15:06:53Z">
        <w:r>
          <w:rPr/>
          <w:fldChar w:fldCharType="separate"/>
        </w:r>
      </w:ins>
      <w:ins w:id="2447" w:author="ZTE,Fei Xue" w:date="2022-11-28T15:06:56Z">
        <w:r>
          <w:rPr/>
          <w:t>41</w:t>
        </w:r>
      </w:ins>
      <w:ins w:id="2448" w:author="ZTE,Fei Xue" w:date="2022-11-28T15:06:53Z">
        <w:r>
          <w:rPr/>
          <w:fldChar w:fldCharType="end"/>
        </w:r>
      </w:ins>
    </w:p>
    <w:p>
      <w:pPr>
        <w:pStyle w:val="20"/>
        <w:tabs>
          <w:tab w:val="right" w:pos="2000"/>
          <w:tab w:val="right" w:leader="dot" w:pos="9641"/>
          <w:tab w:val="clear" w:pos="9639"/>
        </w:tabs>
        <w:rPr>
          <w:ins w:id="2449" w:author="ZTE,Fei Xue" w:date="2022-11-28T15:06:53Z"/>
        </w:rPr>
      </w:pPr>
      <w:ins w:id="2450" w:author="ZTE,Fei Xue" w:date="2022-11-28T15:06:53Z">
        <w:r>
          <w:rPr>
            <w:rFonts w:hint="eastAsia"/>
            <w:lang w:val="en-US" w:eastAsia="zh-CN"/>
          </w:rPr>
          <w:t>6</w:t>
        </w:r>
      </w:ins>
      <w:ins w:id="2451" w:author="ZTE,Fei Xue" w:date="2022-11-28T15:06:53Z">
        <w:r>
          <w:rPr>
            <w:rFonts w:hint="eastAsia"/>
            <w:lang w:eastAsia="zh-CN"/>
          </w:rPr>
          <w:t>.3</w:t>
        </w:r>
      </w:ins>
      <w:ins w:id="2452" w:author="ZTE,Fei Xue" w:date="2022-11-28T15:06:53Z">
        <w:r>
          <w:rPr/>
          <w:tab/>
        </w:r>
      </w:ins>
      <w:ins w:id="2453" w:author="ZTE,Fei Xue" w:date="2022-11-28T15:06:53Z">
        <w:r>
          <w:rPr>
            <w:rFonts w:hint="eastAsia"/>
            <w:lang w:eastAsia="zh-CN"/>
          </w:rPr>
          <w:t>OTA frequency stability</w:t>
        </w:r>
      </w:ins>
      <w:ins w:id="2454" w:author="ZTE,Fei Xue" w:date="2022-11-28T15:06:53Z">
        <w:r>
          <w:rPr/>
          <w:tab/>
        </w:r>
      </w:ins>
      <w:ins w:id="2455" w:author="ZTE,Fei Xue" w:date="2022-11-28T15:06:53Z">
        <w:r>
          <w:rPr/>
          <w:fldChar w:fldCharType="begin"/>
        </w:r>
      </w:ins>
      <w:ins w:id="2456" w:author="ZTE,Fei Xue" w:date="2022-11-28T15:06:53Z">
        <w:r>
          <w:rPr/>
          <w:instrText xml:space="preserve"> PAGEREF _Toc14646 \h </w:instrText>
        </w:r>
      </w:ins>
      <w:ins w:id="2457" w:author="ZTE,Fei Xue" w:date="2022-11-28T15:06:53Z">
        <w:r>
          <w:rPr/>
          <w:fldChar w:fldCharType="separate"/>
        </w:r>
      </w:ins>
      <w:ins w:id="2458" w:author="ZTE,Fei Xue" w:date="2022-11-28T15:06:56Z">
        <w:r>
          <w:rPr/>
          <w:t>42</w:t>
        </w:r>
      </w:ins>
      <w:ins w:id="2459" w:author="ZTE,Fei Xue" w:date="2022-11-28T15:06:53Z">
        <w:r>
          <w:rPr/>
          <w:fldChar w:fldCharType="end"/>
        </w:r>
      </w:ins>
    </w:p>
    <w:p>
      <w:pPr>
        <w:pStyle w:val="19"/>
        <w:tabs>
          <w:tab w:val="right" w:pos="2000"/>
          <w:tab w:val="right" w:leader="dot" w:pos="9641"/>
          <w:tab w:val="clear" w:pos="9639"/>
        </w:tabs>
        <w:rPr>
          <w:ins w:id="2460" w:author="ZTE,Fei Xue" w:date="2022-11-28T15:06:53Z"/>
        </w:rPr>
      </w:pPr>
      <w:ins w:id="2461" w:author="ZTE,Fei Xue" w:date="2022-11-28T15:06:53Z">
        <w:r>
          <w:rPr/>
          <w:t>6.3.1</w:t>
        </w:r>
      </w:ins>
      <w:ins w:id="2462" w:author="ZTE,Fei Xue" w:date="2022-11-28T15:06:53Z">
        <w:r>
          <w:rPr/>
          <w:tab/>
        </w:r>
      </w:ins>
      <w:ins w:id="2463" w:author="ZTE,Fei Xue" w:date="2022-11-28T15:06:53Z">
        <w:r>
          <w:rPr/>
          <w:t>Definition and applicability</w:t>
        </w:r>
        <w:r>
          <w:rPr/>
          <w:tab/>
        </w:r>
      </w:ins>
      <w:ins w:id="2464" w:author="ZTE,Fei Xue" w:date="2022-11-28T15:06:53Z">
        <w:r>
          <w:rPr/>
          <w:fldChar w:fldCharType="begin"/>
        </w:r>
      </w:ins>
      <w:ins w:id="2465" w:author="ZTE,Fei Xue" w:date="2022-11-28T15:06:53Z">
        <w:r>
          <w:rPr/>
          <w:instrText xml:space="preserve"> PAGEREF _Toc10934 \h </w:instrText>
        </w:r>
      </w:ins>
      <w:ins w:id="2466" w:author="ZTE,Fei Xue" w:date="2022-11-28T15:06:53Z">
        <w:r>
          <w:rPr/>
          <w:fldChar w:fldCharType="separate"/>
        </w:r>
      </w:ins>
      <w:ins w:id="2467" w:author="ZTE,Fei Xue" w:date="2022-11-28T15:06:56Z">
        <w:r>
          <w:rPr/>
          <w:t>42</w:t>
        </w:r>
      </w:ins>
      <w:ins w:id="2468" w:author="ZTE,Fei Xue" w:date="2022-11-28T15:06:53Z">
        <w:r>
          <w:rPr/>
          <w:fldChar w:fldCharType="end"/>
        </w:r>
      </w:ins>
    </w:p>
    <w:p>
      <w:pPr>
        <w:pStyle w:val="19"/>
        <w:tabs>
          <w:tab w:val="right" w:pos="2000"/>
          <w:tab w:val="right" w:leader="dot" w:pos="9641"/>
          <w:tab w:val="clear" w:pos="9639"/>
        </w:tabs>
        <w:rPr>
          <w:ins w:id="2469" w:author="ZTE,Fei Xue" w:date="2022-11-28T15:06:53Z"/>
        </w:rPr>
      </w:pPr>
      <w:ins w:id="2470" w:author="ZTE,Fei Xue" w:date="2022-11-28T15:06:53Z">
        <w:r>
          <w:rPr/>
          <w:t>6.3.2</w:t>
        </w:r>
      </w:ins>
      <w:ins w:id="2471" w:author="ZTE,Fei Xue" w:date="2022-11-28T15:06:53Z">
        <w:r>
          <w:rPr/>
          <w:tab/>
        </w:r>
      </w:ins>
      <w:ins w:id="2472" w:author="ZTE,Fei Xue" w:date="2022-11-28T15:06:53Z">
        <w:r>
          <w:rPr/>
          <w:t>Minimum Requirement</w:t>
        </w:r>
        <w:r>
          <w:rPr/>
          <w:tab/>
        </w:r>
      </w:ins>
      <w:ins w:id="2473" w:author="ZTE,Fei Xue" w:date="2022-11-28T15:06:53Z">
        <w:r>
          <w:rPr/>
          <w:fldChar w:fldCharType="begin"/>
        </w:r>
      </w:ins>
      <w:ins w:id="2474" w:author="ZTE,Fei Xue" w:date="2022-11-28T15:06:53Z">
        <w:r>
          <w:rPr/>
          <w:instrText xml:space="preserve"> PAGEREF _Toc26076 \h </w:instrText>
        </w:r>
      </w:ins>
      <w:ins w:id="2475" w:author="ZTE,Fei Xue" w:date="2022-11-28T15:06:53Z">
        <w:r>
          <w:rPr/>
          <w:fldChar w:fldCharType="separate"/>
        </w:r>
      </w:ins>
      <w:ins w:id="2476" w:author="ZTE,Fei Xue" w:date="2022-11-28T15:06:56Z">
        <w:r>
          <w:rPr/>
          <w:t>42</w:t>
        </w:r>
      </w:ins>
      <w:ins w:id="2477" w:author="ZTE,Fei Xue" w:date="2022-11-28T15:06:53Z">
        <w:r>
          <w:rPr/>
          <w:fldChar w:fldCharType="end"/>
        </w:r>
      </w:ins>
    </w:p>
    <w:p>
      <w:pPr>
        <w:pStyle w:val="19"/>
        <w:tabs>
          <w:tab w:val="right" w:pos="2000"/>
          <w:tab w:val="right" w:leader="dot" w:pos="9641"/>
          <w:tab w:val="clear" w:pos="9639"/>
        </w:tabs>
        <w:rPr>
          <w:ins w:id="2478" w:author="ZTE,Fei Xue" w:date="2022-11-28T15:06:53Z"/>
        </w:rPr>
      </w:pPr>
      <w:ins w:id="2479" w:author="ZTE,Fei Xue" w:date="2022-11-28T15:06:53Z">
        <w:r>
          <w:rPr/>
          <w:t>6.3.3</w:t>
        </w:r>
      </w:ins>
      <w:ins w:id="2480" w:author="ZTE,Fei Xue" w:date="2022-11-28T15:06:53Z">
        <w:r>
          <w:rPr/>
          <w:tab/>
        </w:r>
      </w:ins>
      <w:ins w:id="2481" w:author="ZTE,Fei Xue" w:date="2022-11-28T15:06:53Z">
        <w:r>
          <w:rPr/>
          <w:t>Test purpose</w:t>
        </w:r>
        <w:r>
          <w:rPr/>
          <w:tab/>
        </w:r>
      </w:ins>
      <w:ins w:id="2482" w:author="ZTE,Fei Xue" w:date="2022-11-28T15:06:53Z">
        <w:r>
          <w:rPr/>
          <w:fldChar w:fldCharType="begin"/>
        </w:r>
      </w:ins>
      <w:ins w:id="2483" w:author="ZTE,Fei Xue" w:date="2022-11-28T15:06:53Z">
        <w:r>
          <w:rPr/>
          <w:instrText xml:space="preserve"> PAGEREF _Toc6407 \h </w:instrText>
        </w:r>
      </w:ins>
      <w:ins w:id="2484" w:author="ZTE,Fei Xue" w:date="2022-11-28T15:06:53Z">
        <w:r>
          <w:rPr/>
          <w:fldChar w:fldCharType="separate"/>
        </w:r>
      </w:ins>
      <w:ins w:id="2485" w:author="ZTE,Fei Xue" w:date="2022-11-28T15:06:56Z">
        <w:r>
          <w:rPr/>
          <w:t>42</w:t>
        </w:r>
      </w:ins>
      <w:ins w:id="2486" w:author="ZTE,Fei Xue" w:date="2022-11-28T15:06:53Z">
        <w:r>
          <w:rPr/>
          <w:fldChar w:fldCharType="end"/>
        </w:r>
      </w:ins>
    </w:p>
    <w:p>
      <w:pPr>
        <w:pStyle w:val="19"/>
        <w:tabs>
          <w:tab w:val="right" w:pos="2000"/>
          <w:tab w:val="right" w:leader="dot" w:pos="9641"/>
          <w:tab w:val="clear" w:pos="9639"/>
        </w:tabs>
        <w:rPr>
          <w:ins w:id="2487" w:author="ZTE,Fei Xue" w:date="2022-11-28T15:06:53Z"/>
        </w:rPr>
      </w:pPr>
      <w:ins w:id="2488" w:author="ZTE,Fei Xue" w:date="2022-11-28T15:06:53Z">
        <w:r>
          <w:rPr/>
          <w:t>6.3.4</w:t>
        </w:r>
      </w:ins>
      <w:ins w:id="2489" w:author="ZTE,Fei Xue" w:date="2022-11-28T15:06:53Z">
        <w:r>
          <w:rPr/>
          <w:tab/>
        </w:r>
      </w:ins>
      <w:ins w:id="2490" w:author="ZTE,Fei Xue" w:date="2022-11-28T15:06:53Z">
        <w:r>
          <w:rPr/>
          <w:t>Method of test</w:t>
        </w:r>
        <w:r>
          <w:rPr/>
          <w:tab/>
        </w:r>
      </w:ins>
      <w:ins w:id="2491" w:author="ZTE,Fei Xue" w:date="2022-11-28T15:06:53Z">
        <w:r>
          <w:rPr/>
          <w:fldChar w:fldCharType="begin"/>
        </w:r>
      </w:ins>
      <w:ins w:id="2492" w:author="ZTE,Fei Xue" w:date="2022-11-28T15:06:53Z">
        <w:r>
          <w:rPr/>
          <w:instrText xml:space="preserve"> PAGEREF _Toc1441 \h </w:instrText>
        </w:r>
      </w:ins>
      <w:ins w:id="2493" w:author="ZTE,Fei Xue" w:date="2022-11-28T15:06:53Z">
        <w:r>
          <w:rPr/>
          <w:fldChar w:fldCharType="separate"/>
        </w:r>
      </w:ins>
      <w:ins w:id="2494" w:author="ZTE,Fei Xue" w:date="2022-11-28T15:06:56Z">
        <w:r>
          <w:rPr/>
          <w:t>42</w:t>
        </w:r>
      </w:ins>
      <w:ins w:id="2495" w:author="ZTE,Fei Xue" w:date="2022-11-28T15:06:53Z">
        <w:r>
          <w:rPr/>
          <w:fldChar w:fldCharType="end"/>
        </w:r>
      </w:ins>
    </w:p>
    <w:p>
      <w:pPr>
        <w:pStyle w:val="19"/>
        <w:tabs>
          <w:tab w:val="right" w:pos="2000"/>
          <w:tab w:val="right" w:leader="dot" w:pos="9641"/>
          <w:tab w:val="clear" w:pos="9639"/>
        </w:tabs>
        <w:rPr>
          <w:ins w:id="2496" w:author="ZTE,Fei Xue" w:date="2022-11-28T15:06:53Z"/>
        </w:rPr>
      </w:pPr>
      <w:ins w:id="2497" w:author="ZTE,Fei Xue" w:date="2022-11-28T15:06:53Z">
        <w:r>
          <w:rPr/>
          <w:t>6.3.5</w:t>
        </w:r>
      </w:ins>
      <w:ins w:id="2498" w:author="ZTE,Fei Xue" w:date="2022-11-28T15:06:53Z">
        <w:r>
          <w:rPr/>
          <w:tab/>
        </w:r>
      </w:ins>
      <w:ins w:id="2499" w:author="ZTE,Fei Xue" w:date="2022-11-28T15:06:53Z">
        <w:r>
          <w:rPr/>
          <w:t>Test Requirements</w:t>
        </w:r>
        <w:r>
          <w:rPr/>
          <w:tab/>
        </w:r>
      </w:ins>
      <w:ins w:id="2500" w:author="ZTE,Fei Xue" w:date="2022-11-28T15:06:53Z">
        <w:r>
          <w:rPr/>
          <w:fldChar w:fldCharType="begin"/>
        </w:r>
      </w:ins>
      <w:ins w:id="2501" w:author="ZTE,Fei Xue" w:date="2022-11-28T15:06:53Z">
        <w:r>
          <w:rPr/>
          <w:instrText xml:space="preserve"> PAGEREF _Toc20915 \h </w:instrText>
        </w:r>
      </w:ins>
      <w:ins w:id="2502" w:author="ZTE,Fei Xue" w:date="2022-11-28T15:06:53Z">
        <w:r>
          <w:rPr/>
          <w:fldChar w:fldCharType="separate"/>
        </w:r>
      </w:ins>
      <w:ins w:id="2503" w:author="ZTE,Fei Xue" w:date="2022-11-28T15:06:56Z">
        <w:r>
          <w:rPr/>
          <w:t>42</w:t>
        </w:r>
      </w:ins>
      <w:ins w:id="2504" w:author="ZTE,Fei Xue" w:date="2022-11-28T15:06:53Z">
        <w:r>
          <w:rPr/>
          <w:fldChar w:fldCharType="end"/>
        </w:r>
      </w:ins>
    </w:p>
    <w:p>
      <w:pPr>
        <w:pStyle w:val="20"/>
        <w:tabs>
          <w:tab w:val="right" w:pos="2000"/>
          <w:tab w:val="right" w:leader="dot" w:pos="9641"/>
          <w:tab w:val="clear" w:pos="9639"/>
        </w:tabs>
        <w:rPr>
          <w:ins w:id="2505" w:author="ZTE,Fei Xue" w:date="2022-11-28T15:06:53Z"/>
        </w:rPr>
      </w:pPr>
      <w:ins w:id="2506" w:author="ZTE,Fei Xue" w:date="2022-11-28T15:06:53Z">
        <w:r>
          <w:rPr>
            <w:rFonts w:hint="eastAsia"/>
            <w:lang w:val="en-US" w:eastAsia="zh-CN"/>
          </w:rPr>
          <w:t>6</w:t>
        </w:r>
      </w:ins>
      <w:ins w:id="2507" w:author="ZTE,Fei Xue" w:date="2022-11-28T15:06:53Z">
        <w:r>
          <w:rPr>
            <w:rFonts w:hint="eastAsia"/>
            <w:lang w:eastAsia="zh-CN"/>
          </w:rPr>
          <w:t>.4</w:t>
        </w:r>
      </w:ins>
      <w:ins w:id="2508" w:author="ZTE,Fei Xue" w:date="2022-11-28T15:06:53Z">
        <w:r>
          <w:rPr/>
          <w:tab/>
        </w:r>
      </w:ins>
      <w:ins w:id="2509" w:author="ZTE,Fei Xue" w:date="2022-11-28T15:06:53Z">
        <w:r>
          <w:rPr>
            <w:rFonts w:hint="eastAsia"/>
            <w:lang w:eastAsia="zh-CN"/>
          </w:rPr>
          <w:t>OTA out of band gain</w:t>
        </w:r>
      </w:ins>
      <w:ins w:id="2510" w:author="ZTE,Fei Xue" w:date="2022-11-28T15:06:53Z">
        <w:r>
          <w:rPr/>
          <w:tab/>
        </w:r>
      </w:ins>
      <w:ins w:id="2511" w:author="ZTE,Fei Xue" w:date="2022-11-28T15:06:53Z">
        <w:r>
          <w:rPr/>
          <w:fldChar w:fldCharType="begin"/>
        </w:r>
      </w:ins>
      <w:ins w:id="2512" w:author="ZTE,Fei Xue" w:date="2022-11-28T15:06:53Z">
        <w:r>
          <w:rPr/>
          <w:instrText xml:space="preserve"> PAGEREF _Toc2898 \h </w:instrText>
        </w:r>
      </w:ins>
      <w:ins w:id="2513" w:author="ZTE,Fei Xue" w:date="2022-11-28T15:06:53Z">
        <w:r>
          <w:rPr/>
          <w:fldChar w:fldCharType="separate"/>
        </w:r>
      </w:ins>
      <w:ins w:id="2514" w:author="ZTE,Fei Xue" w:date="2022-11-28T15:06:56Z">
        <w:r>
          <w:rPr/>
          <w:t>42</w:t>
        </w:r>
      </w:ins>
      <w:ins w:id="2515" w:author="ZTE,Fei Xue" w:date="2022-11-28T15:06:53Z">
        <w:r>
          <w:rPr/>
          <w:fldChar w:fldCharType="end"/>
        </w:r>
      </w:ins>
    </w:p>
    <w:p>
      <w:pPr>
        <w:pStyle w:val="19"/>
        <w:tabs>
          <w:tab w:val="right" w:pos="2000"/>
          <w:tab w:val="right" w:leader="dot" w:pos="9641"/>
          <w:tab w:val="clear" w:pos="9639"/>
        </w:tabs>
        <w:rPr>
          <w:ins w:id="2516" w:author="ZTE,Fei Xue" w:date="2022-11-28T15:06:53Z"/>
        </w:rPr>
      </w:pPr>
      <w:ins w:id="2517" w:author="ZTE,Fei Xue" w:date="2022-11-28T15:06:53Z">
        <w:r>
          <w:rPr/>
          <w:t>6.4.1</w:t>
        </w:r>
      </w:ins>
      <w:ins w:id="2518" w:author="ZTE,Fei Xue" w:date="2022-11-28T15:06:53Z">
        <w:r>
          <w:rPr/>
          <w:tab/>
        </w:r>
      </w:ins>
      <w:ins w:id="2519" w:author="ZTE,Fei Xue" w:date="2022-11-28T15:06:53Z">
        <w:r>
          <w:rPr/>
          <w:t>Definition and applicability</w:t>
        </w:r>
        <w:r>
          <w:rPr/>
          <w:tab/>
        </w:r>
      </w:ins>
      <w:ins w:id="2520" w:author="ZTE,Fei Xue" w:date="2022-11-28T15:06:53Z">
        <w:r>
          <w:rPr/>
          <w:fldChar w:fldCharType="begin"/>
        </w:r>
      </w:ins>
      <w:ins w:id="2521" w:author="ZTE,Fei Xue" w:date="2022-11-28T15:06:53Z">
        <w:r>
          <w:rPr/>
          <w:instrText xml:space="preserve"> PAGEREF _Toc19108 \h </w:instrText>
        </w:r>
      </w:ins>
      <w:ins w:id="2522" w:author="ZTE,Fei Xue" w:date="2022-11-28T15:06:53Z">
        <w:r>
          <w:rPr/>
          <w:fldChar w:fldCharType="separate"/>
        </w:r>
      </w:ins>
      <w:ins w:id="2523" w:author="ZTE,Fei Xue" w:date="2022-11-28T15:06:56Z">
        <w:r>
          <w:rPr/>
          <w:t>42</w:t>
        </w:r>
      </w:ins>
      <w:ins w:id="2524" w:author="ZTE,Fei Xue" w:date="2022-11-28T15:06:53Z">
        <w:r>
          <w:rPr/>
          <w:fldChar w:fldCharType="end"/>
        </w:r>
      </w:ins>
    </w:p>
    <w:p>
      <w:pPr>
        <w:pStyle w:val="19"/>
        <w:tabs>
          <w:tab w:val="right" w:pos="2000"/>
          <w:tab w:val="right" w:leader="dot" w:pos="9641"/>
          <w:tab w:val="clear" w:pos="9639"/>
        </w:tabs>
        <w:rPr>
          <w:ins w:id="2525" w:author="ZTE,Fei Xue" w:date="2022-11-28T15:06:53Z"/>
        </w:rPr>
      </w:pPr>
      <w:ins w:id="2526" w:author="ZTE,Fei Xue" w:date="2022-11-28T15:06:53Z">
        <w:r>
          <w:rPr/>
          <w:t>6.4.2</w:t>
        </w:r>
      </w:ins>
      <w:ins w:id="2527" w:author="ZTE,Fei Xue" w:date="2022-11-28T15:06:53Z">
        <w:r>
          <w:rPr/>
          <w:tab/>
        </w:r>
      </w:ins>
      <w:ins w:id="2528" w:author="ZTE,Fei Xue" w:date="2022-11-28T15:06:53Z">
        <w:r>
          <w:rPr/>
          <w:t>Minimum Requirement</w:t>
        </w:r>
        <w:r>
          <w:rPr/>
          <w:tab/>
        </w:r>
      </w:ins>
      <w:ins w:id="2529" w:author="ZTE,Fei Xue" w:date="2022-11-28T15:06:53Z">
        <w:r>
          <w:rPr/>
          <w:fldChar w:fldCharType="begin"/>
        </w:r>
      </w:ins>
      <w:ins w:id="2530" w:author="ZTE,Fei Xue" w:date="2022-11-28T15:06:53Z">
        <w:r>
          <w:rPr/>
          <w:instrText xml:space="preserve"> PAGEREF _Toc14096 \h </w:instrText>
        </w:r>
      </w:ins>
      <w:ins w:id="2531" w:author="ZTE,Fei Xue" w:date="2022-11-28T15:06:53Z">
        <w:r>
          <w:rPr/>
          <w:fldChar w:fldCharType="separate"/>
        </w:r>
      </w:ins>
      <w:ins w:id="2532" w:author="ZTE,Fei Xue" w:date="2022-11-28T15:06:56Z">
        <w:r>
          <w:rPr/>
          <w:t>42</w:t>
        </w:r>
      </w:ins>
      <w:ins w:id="2533" w:author="ZTE,Fei Xue" w:date="2022-11-28T15:06:53Z">
        <w:r>
          <w:rPr/>
          <w:fldChar w:fldCharType="end"/>
        </w:r>
      </w:ins>
    </w:p>
    <w:p>
      <w:pPr>
        <w:pStyle w:val="19"/>
        <w:tabs>
          <w:tab w:val="right" w:pos="2000"/>
          <w:tab w:val="right" w:leader="dot" w:pos="9641"/>
          <w:tab w:val="clear" w:pos="9639"/>
        </w:tabs>
        <w:rPr>
          <w:ins w:id="2534" w:author="ZTE,Fei Xue" w:date="2022-11-28T15:06:53Z"/>
        </w:rPr>
      </w:pPr>
      <w:ins w:id="2535" w:author="ZTE,Fei Xue" w:date="2022-11-28T15:06:53Z">
        <w:r>
          <w:rPr/>
          <w:t>6.4.3</w:t>
        </w:r>
      </w:ins>
      <w:ins w:id="2536" w:author="ZTE,Fei Xue" w:date="2022-11-28T15:06:53Z">
        <w:r>
          <w:rPr/>
          <w:tab/>
        </w:r>
      </w:ins>
      <w:ins w:id="2537" w:author="ZTE,Fei Xue" w:date="2022-11-28T15:06:53Z">
        <w:r>
          <w:rPr/>
          <w:t>Test purpose</w:t>
        </w:r>
        <w:r>
          <w:rPr/>
          <w:tab/>
        </w:r>
      </w:ins>
      <w:ins w:id="2538" w:author="ZTE,Fei Xue" w:date="2022-11-28T15:06:53Z">
        <w:r>
          <w:rPr/>
          <w:fldChar w:fldCharType="begin"/>
        </w:r>
      </w:ins>
      <w:ins w:id="2539" w:author="ZTE,Fei Xue" w:date="2022-11-28T15:06:53Z">
        <w:r>
          <w:rPr/>
          <w:instrText xml:space="preserve"> PAGEREF _Toc26066 \h </w:instrText>
        </w:r>
      </w:ins>
      <w:ins w:id="2540" w:author="ZTE,Fei Xue" w:date="2022-11-28T15:06:53Z">
        <w:r>
          <w:rPr/>
          <w:fldChar w:fldCharType="separate"/>
        </w:r>
      </w:ins>
      <w:ins w:id="2541" w:author="ZTE,Fei Xue" w:date="2022-11-28T15:06:56Z">
        <w:r>
          <w:rPr/>
          <w:t>42</w:t>
        </w:r>
      </w:ins>
      <w:ins w:id="2542" w:author="ZTE,Fei Xue" w:date="2022-11-28T15:06:53Z">
        <w:r>
          <w:rPr/>
          <w:fldChar w:fldCharType="end"/>
        </w:r>
      </w:ins>
    </w:p>
    <w:p>
      <w:pPr>
        <w:pStyle w:val="19"/>
        <w:tabs>
          <w:tab w:val="right" w:pos="2000"/>
          <w:tab w:val="right" w:leader="dot" w:pos="9641"/>
          <w:tab w:val="clear" w:pos="9639"/>
        </w:tabs>
        <w:rPr>
          <w:ins w:id="2543" w:author="ZTE,Fei Xue" w:date="2022-11-28T15:06:53Z"/>
        </w:rPr>
      </w:pPr>
      <w:ins w:id="2544" w:author="ZTE,Fei Xue" w:date="2022-11-28T15:06:53Z">
        <w:r>
          <w:rPr/>
          <w:t>6.4.4</w:t>
        </w:r>
      </w:ins>
      <w:ins w:id="2545" w:author="ZTE,Fei Xue" w:date="2022-11-28T15:06:53Z">
        <w:r>
          <w:rPr/>
          <w:tab/>
        </w:r>
      </w:ins>
      <w:ins w:id="2546" w:author="ZTE,Fei Xue" w:date="2022-11-28T15:06:53Z">
        <w:r>
          <w:rPr/>
          <w:t>Method of test</w:t>
        </w:r>
        <w:r>
          <w:rPr/>
          <w:tab/>
        </w:r>
      </w:ins>
      <w:ins w:id="2547" w:author="ZTE,Fei Xue" w:date="2022-11-28T15:06:53Z">
        <w:r>
          <w:rPr/>
          <w:fldChar w:fldCharType="begin"/>
        </w:r>
      </w:ins>
      <w:ins w:id="2548" w:author="ZTE,Fei Xue" w:date="2022-11-28T15:06:53Z">
        <w:r>
          <w:rPr/>
          <w:instrText xml:space="preserve"> PAGEREF _Toc25575 \h </w:instrText>
        </w:r>
      </w:ins>
      <w:ins w:id="2549" w:author="ZTE,Fei Xue" w:date="2022-11-28T15:06:53Z">
        <w:r>
          <w:rPr/>
          <w:fldChar w:fldCharType="separate"/>
        </w:r>
      </w:ins>
      <w:ins w:id="2550" w:author="ZTE,Fei Xue" w:date="2022-11-28T15:06:56Z">
        <w:r>
          <w:rPr/>
          <w:t>43</w:t>
        </w:r>
      </w:ins>
      <w:ins w:id="2551" w:author="ZTE,Fei Xue" w:date="2022-11-28T15:06:53Z">
        <w:r>
          <w:rPr/>
          <w:fldChar w:fldCharType="end"/>
        </w:r>
      </w:ins>
    </w:p>
    <w:p>
      <w:pPr>
        <w:pStyle w:val="18"/>
        <w:tabs>
          <w:tab w:val="right" w:pos="2400"/>
          <w:tab w:val="right" w:leader="dot" w:pos="9641"/>
          <w:tab w:val="clear" w:pos="9639"/>
        </w:tabs>
        <w:rPr>
          <w:ins w:id="2552" w:author="ZTE,Fei Xue" w:date="2022-11-28T15:06:53Z"/>
        </w:rPr>
      </w:pPr>
      <w:ins w:id="2553" w:author="ZTE,Fei Xue" w:date="2022-11-28T15:06:53Z">
        <w:r>
          <w:rPr/>
          <w:t>6.4.4.1</w:t>
        </w:r>
      </w:ins>
      <w:ins w:id="2554" w:author="ZTE,Fei Xue" w:date="2022-11-28T15:06:53Z">
        <w:r>
          <w:rPr/>
          <w:tab/>
        </w:r>
      </w:ins>
      <w:ins w:id="2555" w:author="ZTE,Fei Xue" w:date="2022-11-28T15:06:53Z">
        <w:r>
          <w:rPr/>
          <w:t>Initial conditions</w:t>
        </w:r>
        <w:r>
          <w:rPr/>
          <w:tab/>
        </w:r>
      </w:ins>
      <w:ins w:id="2556" w:author="ZTE,Fei Xue" w:date="2022-11-28T15:06:53Z">
        <w:r>
          <w:rPr/>
          <w:fldChar w:fldCharType="begin"/>
        </w:r>
      </w:ins>
      <w:ins w:id="2557" w:author="ZTE,Fei Xue" w:date="2022-11-28T15:06:53Z">
        <w:r>
          <w:rPr/>
          <w:instrText xml:space="preserve"> PAGEREF _Toc22342 \h </w:instrText>
        </w:r>
      </w:ins>
      <w:ins w:id="2558" w:author="ZTE,Fei Xue" w:date="2022-11-28T15:06:53Z">
        <w:r>
          <w:rPr/>
          <w:fldChar w:fldCharType="separate"/>
        </w:r>
      </w:ins>
      <w:ins w:id="2559" w:author="ZTE,Fei Xue" w:date="2022-11-28T15:06:56Z">
        <w:r>
          <w:rPr/>
          <w:t>43</w:t>
        </w:r>
      </w:ins>
      <w:ins w:id="2560" w:author="ZTE,Fei Xue" w:date="2022-11-28T15:06:53Z">
        <w:r>
          <w:rPr/>
          <w:fldChar w:fldCharType="end"/>
        </w:r>
      </w:ins>
    </w:p>
    <w:p>
      <w:pPr>
        <w:pStyle w:val="18"/>
        <w:tabs>
          <w:tab w:val="right" w:pos="2400"/>
          <w:tab w:val="right" w:leader="dot" w:pos="9641"/>
          <w:tab w:val="clear" w:pos="9639"/>
        </w:tabs>
        <w:rPr>
          <w:ins w:id="2561" w:author="ZTE,Fei Xue" w:date="2022-11-28T15:06:53Z"/>
        </w:rPr>
      </w:pPr>
      <w:ins w:id="2562" w:author="ZTE,Fei Xue" w:date="2022-11-28T15:06:53Z">
        <w:r>
          <w:rPr/>
          <w:t>6.4.4.2</w:t>
        </w:r>
      </w:ins>
      <w:ins w:id="2563" w:author="ZTE,Fei Xue" w:date="2022-11-28T15:06:53Z">
        <w:r>
          <w:rPr/>
          <w:tab/>
        </w:r>
      </w:ins>
      <w:ins w:id="2564" w:author="ZTE,Fei Xue" w:date="2022-11-28T15:06:53Z">
        <w:r>
          <w:rPr/>
          <w:t>Procedure</w:t>
        </w:r>
        <w:r>
          <w:rPr/>
          <w:tab/>
        </w:r>
      </w:ins>
      <w:ins w:id="2565" w:author="ZTE,Fei Xue" w:date="2022-11-28T15:07:47Z">
        <w:r>
          <w:rPr>
            <w:rFonts w:hint="eastAsia"/>
            <w:lang w:val="en-US" w:eastAsia="zh-CN"/>
          </w:rPr>
          <w:tab/>
        </w:r>
      </w:ins>
      <w:ins w:id="2566" w:author="ZTE,Fei Xue" w:date="2022-11-28T15:06:53Z">
        <w:r>
          <w:rPr/>
          <w:fldChar w:fldCharType="begin"/>
        </w:r>
      </w:ins>
      <w:ins w:id="2567" w:author="ZTE,Fei Xue" w:date="2022-11-28T15:06:53Z">
        <w:r>
          <w:rPr/>
          <w:instrText xml:space="preserve"> PAGEREF _Toc20032 \h </w:instrText>
        </w:r>
      </w:ins>
      <w:ins w:id="2568" w:author="ZTE,Fei Xue" w:date="2022-11-28T15:06:53Z">
        <w:r>
          <w:rPr/>
          <w:fldChar w:fldCharType="separate"/>
        </w:r>
      </w:ins>
      <w:ins w:id="2569" w:author="ZTE,Fei Xue" w:date="2022-11-28T15:06:56Z">
        <w:r>
          <w:rPr/>
          <w:t>43</w:t>
        </w:r>
      </w:ins>
      <w:ins w:id="2570" w:author="ZTE,Fei Xue" w:date="2022-11-28T15:06:53Z">
        <w:r>
          <w:rPr/>
          <w:fldChar w:fldCharType="end"/>
        </w:r>
      </w:ins>
    </w:p>
    <w:p>
      <w:pPr>
        <w:pStyle w:val="19"/>
        <w:tabs>
          <w:tab w:val="right" w:pos="2000"/>
          <w:tab w:val="right" w:leader="dot" w:pos="9641"/>
          <w:tab w:val="clear" w:pos="9639"/>
        </w:tabs>
        <w:rPr>
          <w:ins w:id="2571" w:author="ZTE,Fei Xue" w:date="2022-11-28T15:06:53Z"/>
        </w:rPr>
      </w:pPr>
      <w:ins w:id="2572" w:author="ZTE,Fei Xue" w:date="2022-11-28T15:06:53Z">
        <w:r>
          <w:rPr/>
          <w:t>6.4.5</w:t>
        </w:r>
      </w:ins>
      <w:ins w:id="2573" w:author="ZTE,Fei Xue" w:date="2022-11-28T15:06:53Z">
        <w:r>
          <w:rPr/>
          <w:tab/>
        </w:r>
      </w:ins>
      <w:ins w:id="2574" w:author="ZTE,Fei Xue" w:date="2022-11-28T15:06:53Z">
        <w:r>
          <w:rPr/>
          <w:t>Test Requirements</w:t>
        </w:r>
        <w:r>
          <w:rPr/>
          <w:tab/>
        </w:r>
      </w:ins>
      <w:ins w:id="2575" w:author="ZTE,Fei Xue" w:date="2022-11-28T15:06:53Z">
        <w:r>
          <w:rPr/>
          <w:fldChar w:fldCharType="begin"/>
        </w:r>
      </w:ins>
      <w:ins w:id="2576" w:author="ZTE,Fei Xue" w:date="2022-11-28T15:06:53Z">
        <w:r>
          <w:rPr/>
          <w:instrText xml:space="preserve"> PAGEREF _Toc26685 \h </w:instrText>
        </w:r>
      </w:ins>
      <w:ins w:id="2577" w:author="ZTE,Fei Xue" w:date="2022-11-28T15:06:53Z">
        <w:r>
          <w:rPr/>
          <w:fldChar w:fldCharType="separate"/>
        </w:r>
      </w:ins>
      <w:ins w:id="2578" w:author="ZTE,Fei Xue" w:date="2022-11-28T15:06:56Z">
        <w:r>
          <w:rPr/>
          <w:t>43</w:t>
        </w:r>
      </w:ins>
      <w:ins w:id="2579" w:author="ZTE,Fei Xue" w:date="2022-11-28T15:06:53Z">
        <w:r>
          <w:rPr/>
          <w:fldChar w:fldCharType="end"/>
        </w:r>
      </w:ins>
    </w:p>
    <w:p>
      <w:pPr>
        <w:pStyle w:val="20"/>
        <w:tabs>
          <w:tab w:val="right" w:pos="2000"/>
          <w:tab w:val="right" w:leader="dot" w:pos="9641"/>
          <w:tab w:val="clear" w:pos="9639"/>
        </w:tabs>
        <w:rPr>
          <w:ins w:id="2580" w:author="ZTE,Fei Xue" w:date="2022-11-28T15:06:53Z"/>
        </w:rPr>
      </w:pPr>
      <w:ins w:id="2581" w:author="ZTE,Fei Xue" w:date="2022-11-28T15:06:53Z">
        <w:r>
          <w:rPr>
            <w:rFonts w:hint="eastAsia"/>
            <w:lang w:val="en-US" w:eastAsia="zh-CN"/>
          </w:rPr>
          <w:t>6</w:t>
        </w:r>
      </w:ins>
      <w:ins w:id="2582" w:author="ZTE,Fei Xue" w:date="2022-11-28T15:06:53Z">
        <w:r>
          <w:rPr/>
          <w:t>.</w:t>
        </w:r>
      </w:ins>
      <w:ins w:id="2583" w:author="ZTE,Fei Xue" w:date="2022-11-28T15:06:53Z">
        <w:r>
          <w:rPr>
            <w:rFonts w:hint="eastAsia"/>
            <w:lang w:eastAsia="zh-CN"/>
          </w:rPr>
          <w:t>5</w:t>
        </w:r>
      </w:ins>
      <w:ins w:id="2584" w:author="ZTE,Fei Xue" w:date="2022-11-28T15:06:53Z">
        <w:r>
          <w:rPr/>
          <w:tab/>
        </w:r>
      </w:ins>
      <w:ins w:id="2585" w:author="ZTE,Fei Xue" w:date="2022-11-28T15:06:53Z">
        <w:r>
          <w:rPr>
            <w:rFonts w:hint="eastAsia"/>
            <w:lang w:eastAsia="zh-CN"/>
          </w:rPr>
          <w:t>OTA unwanted emissions</w:t>
        </w:r>
      </w:ins>
      <w:ins w:id="2586" w:author="ZTE,Fei Xue" w:date="2022-11-28T15:06:53Z">
        <w:r>
          <w:rPr/>
          <w:tab/>
        </w:r>
      </w:ins>
      <w:ins w:id="2587" w:author="ZTE,Fei Xue" w:date="2022-11-28T15:06:53Z">
        <w:r>
          <w:rPr/>
          <w:fldChar w:fldCharType="begin"/>
        </w:r>
      </w:ins>
      <w:ins w:id="2588" w:author="ZTE,Fei Xue" w:date="2022-11-28T15:06:53Z">
        <w:r>
          <w:rPr/>
          <w:instrText xml:space="preserve"> PAGEREF _Toc1779 \h </w:instrText>
        </w:r>
      </w:ins>
      <w:ins w:id="2589" w:author="ZTE,Fei Xue" w:date="2022-11-28T15:06:53Z">
        <w:r>
          <w:rPr/>
          <w:fldChar w:fldCharType="separate"/>
        </w:r>
      </w:ins>
      <w:ins w:id="2590" w:author="ZTE,Fei Xue" w:date="2022-11-28T15:06:56Z">
        <w:r>
          <w:rPr/>
          <w:t>44</w:t>
        </w:r>
      </w:ins>
      <w:ins w:id="2591" w:author="ZTE,Fei Xue" w:date="2022-11-28T15:06:53Z">
        <w:r>
          <w:rPr/>
          <w:fldChar w:fldCharType="end"/>
        </w:r>
      </w:ins>
    </w:p>
    <w:p>
      <w:pPr>
        <w:pStyle w:val="18"/>
        <w:tabs>
          <w:tab w:val="right" w:pos="2400"/>
          <w:tab w:val="right" w:leader="dot" w:pos="9641"/>
          <w:tab w:val="clear" w:pos="9639"/>
        </w:tabs>
        <w:rPr>
          <w:ins w:id="2592" w:author="ZTE,Fei Xue" w:date="2022-11-28T15:06:53Z"/>
        </w:rPr>
      </w:pPr>
      <w:ins w:id="2593" w:author="ZTE,Fei Xue" w:date="2022-11-28T15:06:53Z">
        <w:r>
          <w:rPr/>
          <w:t>6.5.2.1</w:t>
        </w:r>
      </w:ins>
      <w:ins w:id="2594" w:author="ZTE,Fei Xue" w:date="2022-11-28T15:06:53Z">
        <w:r>
          <w:rPr/>
          <w:tab/>
        </w:r>
      </w:ins>
      <w:ins w:id="2595" w:author="ZTE,Fei Xue" w:date="2022-11-28T15:06:53Z">
        <w:r>
          <w:rPr/>
          <w:t>Definition and applicability</w:t>
        </w:r>
        <w:r>
          <w:rPr/>
          <w:tab/>
        </w:r>
      </w:ins>
      <w:ins w:id="2596" w:author="ZTE,Fei Xue" w:date="2022-11-28T15:06:53Z">
        <w:r>
          <w:rPr/>
          <w:fldChar w:fldCharType="begin"/>
        </w:r>
      </w:ins>
      <w:ins w:id="2597" w:author="ZTE,Fei Xue" w:date="2022-11-28T15:06:53Z">
        <w:r>
          <w:rPr/>
          <w:instrText xml:space="preserve"> PAGEREF _Toc26746 \h </w:instrText>
        </w:r>
      </w:ins>
      <w:ins w:id="2598" w:author="ZTE,Fei Xue" w:date="2022-11-28T15:06:53Z">
        <w:r>
          <w:rPr/>
          <w:fldChar w:fldCharType="separate"/>
        </w:r>
      </w:ins>
      <w:ins w:id="2599" w:author="ZTE,Fei Xue" w:date="2022-11-28T15:06:56Z">
        <w:r>
          <w:rPr/>
          <w:t>44</w:t>
        </w:r>
      </w:ins>
      <w:ins w:id="2600" w:author="ZTE,Fei Xue" w:date="2022-11-28T15:06:53Z">
        <w:r>
          <w:rPr/>
          <w:fldChar w:fldCharType="end"/>
        </w:r>
      </w:ins>
    </w:p>
    <w:p>
      <w:pPr>
        <w:pStyle w:val="18"/>
        <w:tabs>
          <w:tab w:val="right" w:pos="2400"/>
          <w:tab w:val="right" w:leader="dot" w:pos="9641"/>
          <w:tab w:val="clear" w:pos="9639"/>
        </w:tabs>
        <w:rPr>
          <w:ins w:id="2601" w:author="ZTE,Fei Xue" w:date="2022-11-28T15:06:53Z"/>
        </w:rPr>
      </w:pPr>
      <w:ins w:id="2602" w:author="ZTE,Fei Xue" w:date="2022-11-28T15:06:53Z">
        <w:r>
          <w:rPr/>
          <w:t>6.5.2.2</w:t>
        </w:r>
      </w:ins>
      <w:ins w:id="2603" w:author="ZTE,Fei Xue" w:date="2022-11-28T15:06:53Z">
        <w:r>
          <w:rPr/>
          <w:tab/>
        </w:r>
      </w:ins>
      <w:ins w:id="2604" w:author="ZTE,Fei Xue" w:date="2022-11-28T15:06:53Z">
        <w:r>
          <w:rPr/>
          <w:t>Minimum requirement</w:t>
        </w:r>
        <w:r>
          <w:rPr/>
          <w:tab/>
        </w:r>
      </w:ins>
      <w:ins w:id="2605" w:author="ZTE,Fei Xue" w:date="2022-11-28T15:06:53Z">
        <w:r>
          <w:rPr/>
          <w:fldChar w:fldCharType="begin"/>
        </w:r>
      </w:ins>
      <w:ins w:id="2606" w:author="ZTE,Fei Xue" w:date="2022-11-28T15:06:53Z">
        <w:r>
          <w:rPr/>
          <w:instrText xml:space="preserve"> PAGEREF _Toc16349 \h </w:instrText>
        </w:r>
      </w:ins>
      <w:ins w:id="2607" w:author="ZTE,Fei Xue" w:date="2022-11-28T15:06:53Z">
        <w:r>
          <w:rPr/>
          <w:fldChar w:fldCharType="separate"/>
        </w:r>
      </w:ins>
      <w:ins w:id="2608" w:author="ZTE,Fei Xue" w:date="2022-11-28T15:06:56Z">
        <w:r>
          <w:rPr/>
          <w:t>45</w:t>
        </w:r>
      </w:ins>
      <w:ins w:id="2609" w:author="ZTE,Fei Xue" w:date="2022-11-28T15:06:53Z">
        <w:r>
          <w:rPr/>
          <w:fldChar w:fldCharType="end"/>
        </w:r>
      </w:ins>
    </w:p>
    <w:p>
      <w:pPr>
        <w:pStyle w:val="18"/>
        <w:tabs>
          <w:tab w:val="right" w:pos="2400"/>
          <w:tab w:val="right" w:leader="dot" w:pos="9641"/>
          <w:tab w:val="clear" w:pos="9639"/>
        </w:tabs>
        <w:rPr>
          <w:ins w:id="2610" w:author="ZTE,Fei Xue" w:date="2022-11-28T15:06:53Z"/>
        </w:rPr>
      </w:pPr>
      <w:ins w:id="2611" w:author="ZTE,Fei Xue" w:date="2022-11-28T15:06:53Z">
        <w:r>
          <w:rPr/>
          <w:t>6.5.2.3</w:t>
        </w:r>
      </w:ins>
      <w:ins w:id="2612" w:author="ZTE,Fei Xue" w:date="2022-11-28T15:06:53Z">
        <w:r>
          <w:rPr/>
          <w:tab/>
        </w:r>
      </w:ins>
      <w:ins w:id="2613" w:author="ZTE,Fei Xue" w:date="2022-11-28T15:06:53Z">
        <w:r>
          <w:rPr/>
          <w:t>Test purpose</w:t>
        </w:r>
        <w:r>
          <w:rPr/>
          <w:tab/>
        </w:r>
      </w:ins>
      <w:ins w:id="2614" w:author="ZTE,Fei Xue" w:date="2022-11-28T15:06:53Z">
        <w:r>
          <w:rPr/>
          <w:fldChar w:fldCharType="begin"/>
        </w:r>
      </w:ins>
      <w:ins w:id="2615" w:author="ZTE,Fei Xue" w:date="2022-11-28T15:06:53Z">
        <w:r>
          <w:rPr/>
          <w:instrText xml:space="preserve"> PAGEREF _Toc26369 \h </w:instrText>
        </w:r>
      </w:ins>
      <w:ins w:id="2616" w:author="ZTE,Fei Xue" w:date="2022-11-28T15:06:53Z">
        <w:r>
          <w:rPr/>
          <w:fldChar w:fldCharType="separate"/>
        </w:r>
      </w:ins>
      <w:ins w:id="2617" w:author="ZTE,Fei Xue" w:date="2022-11-28T15:06:56Z">
        <w:r>
          <w:rPr/>
          <w:t>45</w:t>
        </w:r>
      </w:ins>
      <w:ins w:id="2618" w:author="ZTE,Fei Xue" w:date="2022-11-28T15:06:53Z">
        <w:r>
          <w:rPr/>
          <w:fldChar w:fldCharType="end"/>
        </w:r>
      </w:ins>
    </w:p>
    <w:p>
      <w:pPr>
        <w:pStyle w:val="18"/>
        <w:tabs>
          <w:tab w:val="right" w:pos="2400"/>
          <w:tab w:val="right" w:leader="dot" w:pos="9641"/>
          <w:tab w:val="clear" w:pos="9639"/>
        </w:tabs>
        <w:rPr>
          <w:ins w:id="2619" w:author="ZTE,Fei Xue" w:date="2022-11-28T15:06:53Z"/>
        </w:rPr>
      </w:pPr>
      <w:ins w:id="2620" w:author="ZTE,Fei Xue" w:date="2022-11-28T15:06:53Z">
        <w:r>
          <w:rPr/>
          <w:t>6.5.2.4</w:t>
        </w:r>
      </w:ins>
      <w:ins w:id="2621" w:author="ZTE,Fei Xue" w:date="2022-11-28T15:06:53Z">
        <w:r>
          <w:rPr/>
          <w:tab/>
        </w:r>
      </w:ins>
      <w:ins w:id="2622" w:author="ZTE,Fei Xue" w:date="2022-11-28T15:06:53Z">
        <w:r>
          <w:rPr/>
          <w:t>Method of test</w:t>
        </w:r>
        <w:r>
          <w:rPr/>
          <w:tab/>
        </w:r>
      </w:ins>
      <w:ins w:id="2623" w:author="ZTE,Fei Xue" w:date="2022-11-28T15:06:53Z">
        <w:r>
          <w:rPr/>
          <w:fldChar w:fldCharType="begin"/>
        </w:r>
      </w:ins>
      <w:ins w:id="2624" w:author="ZTE,Fei Xue" w:date="2022-11-28T15:06:53Z">
        <w:r>
          <w:rPr/>
          <w:instrText xml:space="preserve"> PAGEREF _Toc17952 \h </w:instrText>
        </w:r>
      </w:ins>
      <w:ins w:id="2625" w:author="ZTE,Fei Xue" w:date="2022-11-28T15:06:53Z">
        <w:r>
          <w:rPr/>
          <w:fldChar w:fldCharType="separate"/>
        </w:r>
      </w:ins>
      <w:ins w:id="2626" w:author="ZTE,Fei Xue" w:date="2022-11-28T15:06:56Z">
        <w:r>
          <w:rPr/>
          <w:t>45</w:t>
        </w:r>
      </w:ins>
      <w:ins w:id="2627" w:author="ZTE,Fei Xue" w:date="2022-11-28T15:06:53Z">
        <w:r>
          <w:rPr/>
          <w:fldChar w:fldCharType="end"/>
        </w:r>
      </w:ins>
    </w:p>
    <w:p>
      <w:pPr>
        <w:pStyle w:val="17"/>
        <w:tabs>
          <w:tab w:val="right" w:pos="2400"/>
          <w:tab w:val="right" w:leader="dot" w:pos="9641"/>
          <w:tab w:val="clear" w:pos="9639"/>
        </w:tabs>
        <w:rPr>
          <w:ins w:id="2628" w:author="ZTE,Fei Xue" w:date="2022-11-28T15:06:53Z"/>
        </w:rPr>
      </w:pPr>
      <w:ins w:id="2629" w:author="ZTE,Fei Xue" w:date="2022-11-28T15:06:53Z">
        <w:r>
          <w:rPr/>
          <w:t>6.5.2.4.1</w:t>
        </w:r>
      </w:ins>
      <w:ins w:id="2630" w:author="ZTE,Fei Xue" w:date="2022-11-28T15:06:53Z">
        <w:r>
          <w:rPr/>
          <w:tab/>
        </w:r>
      </w:ins>
      <w:ins w:id="2631" w:author="ZTE,Fei Xue" w:date="2022-11-28T15:06:53Z">
        <w:r>
          <w:rPr/>
          <w:t>Initial conditions</w:t>
        </w:r>
        <w:r>
          <w:rPr/>
          <w:tab/>
        </w:r>
      </w:ins>
      <w:ins w:id="2632" w:author="ZTE,Fei Xue" w:date="2022-11-28T15:06:53Z">
        <w:r>
          <w:rPr/>
          <w:fldChar w:fldCharType="begin"/>
        </w:r>
      </w:ins>
      <w:ins w:id="2633" w:author="ZTE,Fei Xue" w:date="2022-11-28T15:06:53Z">
        <w:r>
          <w:rPr/>
          <w:instrText xml:space="preserve"> PAGEREF _Toc21970 \h </w:instrText>
        </w:r>
      </w:ins>
      <w:ins w:id="2634" w:author="ZTE,Fei Xue" w:date="2022-11-28T15:06:53Z">
        <w:r>
          <w:rPr/>
          <w:fldChar w:fldCharType="separate"/>
        </w:r>
      </w:ins>
      <w:ins w:id="2635" w:author="ZTE,Fei Xue" w:date="2022-11-28T15:06:56Z">
        <w:r>
          <w:rPr/>
          <w:t>45</w:t>
        </w:r>
      </w:ins>
      <w:ins w:id="2636" w:author="ZTE,Fei Xue" w:date="2022-11-28T15:06:53Z">
        <w:r>
          <w:rPr/>
          <w:fldChar w:fldCharType="end"/>
        </w:r>
      </w:ins>
    </w:p>
    <w:p>
      <w:pPr>
        <w:pStyle w:val="17"/>
        <w:tabs>
          <w:tab w:val="right" w:pos="2400"/>
          <w:tab w:val="right" w:leader="dot" w:pos="9641"/>
          <w:tab w:val="clear" w:pos="9639"/>
        </w:tabs>
        <w:rPr>
          <w:ins w:id="2637" w:author="ZTE,Fei Xue" w:date="2022-11-28T15:06:53Z"/>
        </w:rPr>
      </w:pPr>
      <w:ins w:id="2638" w:author="ZTE,Fei Xue" w:date="2022-11-28T15:06:53Z">
        <w:r>
          <w:rPr/>
          <w:t>6.5.2.4.2</w:t>
        </w:r>
      </w:ins>
      <w:ins w:id="2639" w:author="ZTE,Fei Xue" w:date="2022-11-28T15:06:53Z">
        <w:r>
          <w:rPr/>
          <w:tab/>
        </w:r>
      </w:ins>
      <w:ins w:id="2640" w:author="ZTE,Fei Xue" w:date="2022-11-28T15:06:53Z">
        <w:r>
          <w:rPr/>
          <w:t>Procedure</w:t>
        </w:r>
        <w:r>
          <w:rPr/>
          <w:tab/>
        </w:r>
      </w:ins>
      <w:ins w:id="2641" w:author="ZTE,Fei Xue" w:date="2022-11-28T15:06:53Z">
        <w:r>
          <w:rPr/>
          <w:fldChar w:fldCharType="begin"/>
        </w:r>
      </w:ins>
      <w:ins w:id="2642" w:author="ZTE,Fei Xue" w:date="2022-11-28T15:06:53Z">
        <w:r>
          <w:rPr/>
          <w:instrText xml:space="preserve"> PAGEREF _Toc24446 \h </w:instrText>
        </w:r>
      </w:ins>
      <w:ins w:id="2643" w:author="ZTE,Fei Xue" w:date="2022-11-28T15:06:53Z">
        <w:r>
          <w:rPr/>
          <w:fldChar w:fldCharType="separate"/>
        </w:r>
      </w:ins>
      <w:ins w:id="2644" w:author="ZTE,Fei Xue" w:date="2022-11-28T15:06:56Z">
        <w:r>
          <w:rPr/>
          <w:t>45</w:t>
        </w:r>
      </w:ins>
      <w:ins w:id="2645" w:author="ZTE,Fei Xue" w:date="2022-11-28T15:06:53Z">
        <w:r>
          <w:rPr/>
          <w:fldChar w:fldCharType="end"/>
        </w:r>
      </w:ins>
    </w:p>
    <w:p>
      <w:pPr>
        <w:pStyle w:val="18"/>
        <w:tabs>
          <w:tab w:val="right" w:pos="2400"/>
          <w:tab w:val="right" w:leader="dot" w:pos="9641"/>
          <w:tab w:val="clear" w:pos="9639"/>
        </w:tabs>
        <w:rPr>
          <w:ins w:id="2646" w:author="ZTE,Fei Xue" w:date="2022-11-28T15:06:53Z"/>
        </w:rPr>
      </w:pPr>
      <w:ins w:id="2647" w:author="ZTE,Fei Xue" w:date="2022-11-28T15:06:53Z">
        <w:r>
          <w:rPr/>
          <w:t>6.5.2.5</w:t>
        </w:r>
      </w:ins>
      <w:ins w:id="2648" w:author="ZTE,Fei Xue" w:date="2022-11-28T15:06:53Z">
        <w:r>
          <w:rPr/>
          <w:tab/>
        </w:r>
      </w:ins>
      <w:ins w:id="2649" w:author="ZTE,Fei Xue" w:date="2022-11-28T15:06:53Z">
        <w:r>
          <w:rPr/>
          <w:t>Test requirements</w:t>
        </w:r>
        <w:r>
          <w:rPr/>
          <w:tab/>
        </w:r>
      </w:ins>
      <w:ins w:id="2650" w:author="ZTE,Fei Xue" w:date="2022-11-28T15:06:53Z">
        <w:r>
          <w:rPr/>
          <w:fldChar w:fldCharType="begin"/>
        </w:r>
      </w:ins>
      <w:ins w:id="2651" w:author="ZTE,Fei Xue" w:date="2022-11-28T15:06:53Z">
        <w:r>
          <w:rPr/>
          <w:instrText xml:space="preserve"> PAGEREF _Toc6241 \h </w:instrText>
        </w:r>
      </w:ins>
      <w:ins w:id="2652" w:author="ZTE,Fei Xue" w:date="2022-11-28T15:06:53Z">
        <w:r>
          <w:rPr/>
          <w:fldChar w:fldCharType="separate"/>
        </w:r>
      </w:ins>
      <w:ins w:id="2653" w:author="ZTE,Fei Xue" w:date="2022-11-28T15:06:56Z">
        <w:r>
          <w:rPr/>
          <w:t>46</w:t>
        </w:r>
      </w:ins>
      <w:ins w:id="2654" w:author="ZTE,Fei Xue" w:date="2022-11-28T15:06:53Z">
        <w:r>
          <w:rPr/>
          <w:fldChar w:fldCharType="end"/>
        </w:r>
      </w:ins>
    </w:p>
    <w:p>
      <w:pPr>
        <w:pStyle w:val="18"/>
        <w:tabs>
          <w:tab w:val="right" w:pos="2400"/>
          <w:tab w:val="right" w:leader="dot" w:pos="9641"/>
          <w:tab w:val="clear" w:pos="9639"/>
        </w:tabs>
        <w:rPr>
          <w:ins w:id="2655" w:author="ZTE,Fei Xue" w:date="2022-11-28T15:06:53Z"/>
        </w:rPr>
      </w:pPr>
      <w:ins w:id="2656" w:author="ZTE,Fei Xue" w:date="2022-11-28T15:06:53Z">
        <w:r>
          <w:rPr/>
          <w:t>6.5.3.1</w:t>
        </w:r>
      </w:ins>
      <w:ins w:id="2657" w:author="ZTE,Fei Xue" w:date="2022-11-28T15:06:53Z">
        <w:r>
          <w:rPr/>
          <w:tab/>
        </w:r>
      </w:ins>
      <w:ins w:id="2658" w:author="ZTE,Fei Xue" w:date="2022-11-28T15:06:53Z">
        <w:r>
          <w:rPr/>
          <w:t>Definition and applicability</w:t>
        </w:r>
        <w:r>
          <w:rPr/>
          <w:tab/>
        </w:r>
      </w:ins>
      <w:ins w:id="2659" w:author="ZTE,Fei Xue" w:date="2022-11-28T15:06:53Z">
        <w:r>
          <w:rPr/>
          <w:fldChar w:fldCharType="begin"/>
        </w:r>
      </w:ins>
      <w:ins w:id="2660" w:author="ZTE,Fei Xue" w:date="2022-11-28T15:06:53Z">
        <w:r>
          <w:rPr/>
          <w:instrText xml:space="preserve"> PAGEREF _Toc11118 \h </w:instrText>
        </w:r>
      </w:ins>
      <w:ins w:id="2661" w:author="ZTE,Fei Xue" w:date="2022-11-28T15:06:53Z">
        <w:r>
          <w:rPr/>
          <w:fldChar w:fldCharType="separate"/>
        </w:r>
      </w:ins>
      <w:ins w:id="2662" w:author="ZTE,Fei Xue" w:date="2022-11-28T15:06:56Z">
        <w:r>
          <w:rPr/>
          <w:t>50</w:t>
        </w:r>
      </w:ins>
      <w:ins w:id="2663" w:author="ZTE,Fei Xue" w:date="2022-11-28T15:06:53Z">
        <w:r>
          <w:rPr/>
          <w:fldChar w:fldCharType="end"/>
        </w:r>
      </w:ins>
    </w:p>
    <w:p>
      <w:pPr>
        <w:pStyle w:val="18"/>
        <w:tabs>
          <w:tab w:val="right" w:pos="2400"/>
          <w:tab w:val="right" w:leader="dot" w:pos="9641"/>
          <w:tab w:val="clear" w:pos="9639"/>
        </w:tabs>
        <w:rPr>
          <w:ins w:id="2664" w:author="ZTE,Fei Xue" w:date="2022-11-28T15:06:53Z"/>
        </w:rPr>
      </w:pPr>
      <w:ins w:id="2665" w:author="ZTE,Fei Xue" w:date="2022-11-28T15:06:53Z">
        <w:r>
          <w:rPr/>
          <w:t>6.5.3.2</w:t>
        </w:r>
      </w:ins>
      <w:ins w:id="2666" w:author="ZTE,Fei Xue" w:date="2022-11-28T15:06:53Z">
        <w:r>
          <w:rPr/>
          <w:tab/>
        </w:r>
      </w:ins>
      <w:ins w:id="2667" w:author="ZTE,Fei Xue" w:date="2022-11-28T15:06:53Z">
        <w:r>
          <w:rPr/>
          <w:t>Minimum requirement</w:t>
        </w:r>
        <w:r>
          <w:rPr/>
          <w:tab/>
        </w:r>
      </w:ins>
      <w:ins w:id="2668" w:author="ZTE,Fei Xue" w:date="2022-11-28T15:06:53Z">
        <w:r>
          <w:rPr/>
          <w:fldChar w:fldCharType="begin"/>
        </w:r>
      </w:ins>
      <w:ins w:id="2669" w:author="ZTE,Fei Xue" w:date="2022-11-28T15:06:53Z">
        <w:r>
          <w:rPr/>
          <w:instrText xml:space="preserve"> PAGEREF _Toc15066 \h </w:instrText>
        </w:r>
      </w:ins>
      <w:ins w:id="2670" w:author="ZTE,Fei Xue" w:date="2022-11-28T15:06:53Z">
        <w:r>
          <w:rPr/>
          <w:fldChar w:fldCharType="separate"/>
        </w:r>
      </w:ins>
      <w:ins w:id="2671" w:author="ZTE,Fei Xue" w:date="2022-11-28T15:06:56Z">
        <w:r>
          <w:rPr/>
          <w:t>51</w:t>
        </w:r>
      </w:ins>
      <w:ins w:id="2672" w:author="ZTE,Fei Xue" w:date="2022-11-28T15:06:53Z">
        <w:r>
          <w:rPr/>
          <w:fldChar w:fldCharType="end"/>
        </w:r>
      </w:ins>
    </w:p>
    <w:p>
      <w:pPr>
        <w:pStyle w:val="18"/>
        <w:tabs>
          <w:tab w:val="right" w:pos="2400"/>
          <w:tab w:val="right" w:leader="dot" w:pos="9641"/>
          <w:tab w:val="clear" w:pos="9639"/>
        </w:tabs>
        <w:rPr>
          <w:ins w:id="2673" w:author="ZTE,Fei Xue" w:date="2022-11-28T15:06:53Z"/>
        </w:rPr>
      </w:pPr>
      <w:ins w:id="2674" w:author="ZTE,Fei Xue" w:date="2022-11-28T15:06:53Z">
        <w:r>
          <w:rPr/>
          <w:t>6.5.3.3</w:t>
        </w:r>
      </w:ins>
      <w:ins w:id="2675" w:author="ZTE,Fei Xue" w:date="2022-11-28T15:06:53Z">
        <w:r>
          <w:rPr/>
          <w:tab/>
        </w:r>
      </w:ins>
      <w:ins w:id="2676" w:author="ZTE,Fei Xue" w:date="2022-11-28T15:06:53Z">
        <w:r>
          <w:rPr/>
          <w:t>Test purpose</w:t>
        </w:r>
        <w:r>
          <w:rPr/>
          <w:tab/>
        </w:r>
      </w:ins>
      <w:ins w:id="2677" w:author="ZTE,Fei Xue" w:date="2022-11-28T15:06:53Z">
        <w:r>
          <w:rPr/>
          <w:fldChar w:fldCharType="begin"/>
        </w:r>
      </w:ins>
      <w:ins w:id="2678" w:author="ZTE,Fei Xue" w:date="2022-11-28T15:06:53Z">
        <w:r>
          <w:rPr/>
          <w:instrText xml:space="preserve"> PAGEREF _Toc28112 \h </w:instrText>
        </w:r>
      </w:ins>
      <w:ins w:id="2679" w:author="ZTE,Fei Xue" w:date="2022-11-28T15:06:53Z">
        <w:r>
          <w:rPr/>
          <w:fldChar w:fldCharType="separate"/>
        </w:r>
      </w:ins>
      <w:ins w:id="2680" w:author="ZTE,Fei Xue" w:date="2022-11-28T15:06:56Z">
        <w:r>
          <w:rPr/>
          <w:t>51</w:t>
        </w:r>
      </w:ins>
      <w:ins w:id="2681" w:author="ZTE,Fei Xue" w:date="2022-11-28T15:06:53Z">
        <w:r>
          <w:rPr/>
          <w:fldChar w:fldCharType="end"/>
        </w:r>
      </w:ins>
    </w:p>
    <w:p>
      <w:pPr>
        <w:pStyle w:val="18"/>
        <w:tabs>
          <w:tab w:val="right" w:pos="2400"/>
          <w:tab w:val="right" w:leader="dot" w:pos="9641"/>
          <w:tab w:val="clear" w:pos="9639"/>
        </w:tabs>
        <w:rPr>
          <w:ins w:id="2682" w:author="ZTE,Fei Xue" w:date="2022-11-28T15:06:53Z"/>
        </w:rPr>
      </w:pPr>
      <w:ins w:id="2683" w:author="ZTE,Fei Xue" w:date="2022-11-28T15:06:53Z">
        <w:r>
          <w:rPr/>
          <w:t>6.5.3.4</w:t>
        </w:r>
      </w:ins>
      <w:ins w:id="2684" w:author="ZTE,Fei Xue" w:date="2022-11-28T15:06:53Z">
        <w:r>
          <w:rPr/>
          <w:tab/>
        </w:r>
      </w:ins>
      <w:ins w:id="2685" w:author="ZTE,Fei Xue" w:date="2022-11-28T15:06:53Z">
        <w:r>
          <w:rPr/>
          <w:t>Method of test</w:t>
        </w:r>
        <w:r>
          <w:rPr/>
          <w:tab/>
        </w:r>
      </w:ins>
      <w:ins w:id="2686" w:author="ZTE,Fei Xue" w:date="2022-11-28T15:06:53Z">
        <w:r>
          <w:rPr/>
          <w:fldChar w:fldCharType="begin"/>
        </w:r>
      </w:ins>
      <w:ins w:id="2687" w:author="ZTE,Fei Xue" w:date="2022-11-28T15:06:53Z">
        <w:r>
          <w:rPr/>
          <w:instrText xml:space="preserve"> PAGEREF _Toc16496 \h </w:instrText>
        </w:r>
      </w:ins>
      <w:ins w:id="2688" w:author="ZTE,Fei Xue" w:date="2022-11-28T15:06:53Z">
        <w:r>
          <w:rPr/>
          <w:fldChar w:fldCharType="separate"/>
        </w:r>
      </w:ins>
      <w:ins w:id="2689" w:author="ZTE,Fei Xue" w:date="2022-11-28T15:06:56Z">
        <w:r>
          <w:rPr/>
          <w:t>51</w:t>
        </w:r>
      </w:ins>
      <w:ins w:id="2690" w:author="ZTE,Fei Xue" w:date="2022-11-28T15:06:53Z">
        <w:r>
          <w:rPr/>
          <w:fldChar w:fldCharType="end"/>
        </w:r>
      </w:ins>
    </w:p>
    <w:p>
      <w:pPr>
        <w:pStyle w:val="17"/>
        <w:tabs>
          <w:tab w:val="right" w:pos="2400"/>
          <w:tab w:val="right" w:leader="dot" w:pos="9641"/>
          <w:tab w:val="clear" w:pos="9639"/>
        </w:tabs>
        <w:rPr>
          <w:ins w:id="2691" w:author="ZTE,Fei Xue" w:date="2022-11-28T15:06:53Z"/>
        </w:rPr>
      </w:pPr>
      <w:ins w:id="2692" w:author="ZTE,Fei Xue" w:date="2022-11-28T15:06:53Z">
        <w:r>
          <w:rPr/>
          <w:t>6.5.3.4.1</w:t>
        </w:r>
      </w:ins>
      <w:ins w:id="2693" w:author="ZTE,Fei Xue" w:date="2022-11-28T15:06:53Z">
        <w:r>
          <w:rPr/>
          <w:tab/>
        </w:r>
      </w:ins>
      <w:ins w:id="2694" w:author="ZTE,Fei Xue" w:date="2022-11-28T15:06:53Z">
        <w:r>
          <w:rPr/>
          <w:t>Initial conditions</w:t>
        </w:r>
        <w:r>
          <w:rPr/>
          <w:tab/>
        </w:r>
      </w:ins>
      <w:ins w:id="2695" w:author="ZTE,Fei Xue" w:date="2022-11-28T15:06:53Z">
        <w:r>
          <w:rPr/>
          <w:fldChar w:fldCharType="begin"/>
        </w:r>
      </w:ins>
      <w:ins w:id="2696" w:author="ZTE,Fei Xue" w:date="2022-11-28T15:06:53Z">
        <w:r>
          <w:rPr/>
          <w:instrText xml:space="preserve"> PAGEREF _Toc6266 \h </w:instrText>
        </w:r>
      </w:ins>
      <w:ins w:id="2697" w:author="ZTE,Fei Xue" w:date="2022-11-28T15:06:53Z">
        <w:r>
          <w:rPr/>
          <w:fldChar w:fldCharType="separate"/>
        </w:r>
      </w:ins>
      <w:ins w:id="2698" w:author="ZTE,Fei Xue" w:date="2022-11-28T15:06:56Z">
        <w:r>
          <w:rPr/>
          <w:t>51</w:t>
        </w:r>
      </w:ins>
      <w:ins w:id="2699" w:author="ZTE,Fei Xue" w:date="2022-11-28T15:06:53Z">
        <w:r>
          <w:rPr/>
          <w:fldChar w:fldCharType="end"/>
        </w:r>
      </w:ins>
    </w:p>
    <w:p>
      <w:pPr>
        <w:pStyle w:val="17"/>
        <w:tabs>
          <w:tab w:val="right" w:pos="2400"/>
          <w:tab w:val="right" w:leader="dot" w:pos="9641"/>
          <w:tab w:val="clear" w:pos="9639"/>
        </w:tabs>
        <w:rPr>
          <w:ins w:id="2700" w:author="ZTE,Fei Xue" w:date="2022-11-28T15:06:53Z"/>
        </w:rPr>
      </w:pPr>
      <w:ins w:id="2701" w:author="ZTE,Fei Xue" w:date="2022-11-28T15:06:53Z">
        <w:r>
          <w:rPr/>
          <w:t>6.5.3.4.2</w:t>
        </w:r>
      </w:ins>
      <w:ins w:id="2702" w:author="ZTE,Fei Xue" w:date="2022-11-28T15:06:53Z">
        <w:r>
          <w:rPr/>
          <w:tab/>
        </w:r>
      </w:ins>
      <w:ins w:id="2703" w:author="ZTE,Fei Xue" w:date="2022-11-28T15:06:53Z">
        <w:r>
          <w:rPr/>
          <w:t>Procedure</w:t>
        </w:r>
        <w:r>
          <w:rPr/>
          <w:tab/>
        </w:r>
      </w:ins>
      <w:ins w:id="2704" w:author="ZTE,Fei Xue" w:date="2022-11-28T15:06:53Z">
        <w:r>
          <w:rPr/>
          <w:fldChar w:fldCharType="begin"/>
        </w:r>
      </w:ins>
      <w:ins w:id="2705" w:author="ZTE,Fei Xue" w:date="2022-11-28T15:06:53Z">
        <w:r>
          <w:rPr/>
          <w:instrText xml:space="preserve"> PAGEREF _Toc10573 \h </w:instrText>
        </w:r>
      </w:ins>
      <w:ins w:id="2706" w:author="ZTE,Fei Xue" w:date="2022-11-28T15:06:53Z">
        <w:r>
          <w:rPr/>
          <w:fldChar w:fldCharType="separate"/>
        </w:r>
      </w:ins>
      <w:ins w:id="2707" w:author="ZTE,Fei Xue" w:date="2022-11-28T15:06:56Z">
        <w:r>
          <w:rPr/>
          <w:t>51</w:t>
        </w:r>
      </w:ins>
      <w:ins w:id="2708" w:author="ZTE,Fei Xue" w:date="2022-11-28T15:06:53Z">
        <w:r>
          <w:rPr/>
          <w:fldChar w:fldCharType="end"/>
        </w:r>
      </w:ins>
    </w:p>
    <w:p>
      <w:pPr>
        <w:pStyle w:val="18"/>
        <w:tabs>
          <w:tab w:val="right" w:pos="2400"/>
          <w:tab w:val="right" w:leader="dot" w:pos="9641"/>
          <w:tab w:val="clear" w:pos="9639"/>
        </w:tabs>
        <w:rPr>
          <w:ins w:id="2709" w:author="ZTE,Fei Xue" w:date="2022-11-28T15:06:53Z"/>
        </w:rPr>
      </w:pPr>
      <w:ins w:id="2710" w:author="ZTE,Fei Xue" w:date="2022-11-28T15:06:53Z">
        <w:r>
          <w:rPr/>
          <w:t>6.5.3.4</w:t>
        </w:r>
      </w:ins>
      <w:ins w:id="2711" w:author="ZTE,Fei Xue" w:date="2022-11-28T15:06:53Z">
        <w:r>
          <w:rPr/>
          <w:tab/>
        </w:r>
      </w:ins>
      <w:ins w:id="2712" w:author="ZTE,Fei Xue" w:date="2022-11-28T15:06:53Z">
        <w:r>
          <w:rPr/>
          <w:t>Test requirements</w:t>
        </w:r>
        <w:r>
          <w:rPr/>
          <w:tab/>
        </w:r>
      </w:ins>
      <w:ins w:id="2713" w:author="ZTE,Fei Xue" w:date="2022-11-28T15:06:53Z">
        <w:r>
          <w:rPr/>
          <w:fldChar w:fldCharType="begin"/>
        </w:r>
      </w:ins>
      <w:ins w:id="2714" w:author="ZTE,Fei Xue" w:date="2022-11-28T15:06:53Z">
        <w:r>
          <w:rPr/>
          <w:instrText xml:space="preserve"> PAGEREF _Toc20976 \h </w:instrText>
        </w:r>
      </w:ins>
      <w:ins w:id="2715" w:author="ZTE,Fei Xue" w:date="2022-11-28T15:06:53Z">
        <w:r>
          <w:rPr/>
          <w:fldChar w:fldCharType="separate"/>
        </w:r>
      </w:ins>
      <w:ins w:id="2716" w:author="ZTE,Fei Xue" w:date="2022-11-28T15:06:56Z">
        <w:r>
          <w:rPr/>
          <w:t>53</w:t>
        </w:r>
      </w:ins>
      <w:ins w:id="2717" w:author="ZTE,Fei Xue" w:date="2022-11-28T15:06:53Z">
        <w:r>
          <w:rPr/>
          <w:fldChar w:fldCharType="end"/>
        </w:r>
      </w:ins>
    </w:p>
    <w:p>
      <w:pPr>
        <w:pStyle w:val="18"/>
        <w:tabs>
          <w:tab w:val="right" w:pos="2400"/>
          <w:tab w:val="right" w:leader="dot" w:pos="9641"/>
          <w:tab w:val="clear" w:pos="9639"/>
        </w:tabs>
        <w:rPr>
          <w:ins w:id="2718" w:author="ZTE,Fei Xue" w:date="2022-11-28T15:06:53Z"/>
        </w:rPr>
      </w:pPr>
      <w:ins w:id="2719" w:author="ZTE,Fei Xue" w:date="2022-11-28T15:06:53Z">
        <w:r>
          <w:rPr/>
          <w:t>6.5.4.1</w:t>
        </w:r>
      </w:ins>
      <w:ins w:id="2720" w:author="ZTE,Fei Xue" w:date="2022-11-28T15:06:53Z">
        <w:r>
          <w:rPr/>
          <w:tab/>
        </w:r>
      </w:ins>
      <w:ins w:id="2721" w:author="ZTE,Fei Xue" w:date="2022-11-28T15:06:53Z">
        <w:r>
          <w:rPr/>
          <w:t>Definition and applicability</w:t>
        </w:r>
        <w:r>
          <w:rPr/>
          <w:tab/>
        </w:r>
      </w:ins>
      <w:ins w:id="2722" w:author="ZTE,Fei Xue" w:date="2022-11-28T15:06:53Z">
        <w:r>
          <w:rPr/>
          <w:fldChar w:fldCharType="begin"/>
        </w:r>
      </w:ins>
      <w:ins w:id="2723" w:author="ZTE,Fei Xue" w:date="2022-11-28T15:06:53Z">
        <w:r>
          <w:rPr/>
          <w:instrText xml:space="preserve"> PAGEREF _Toc5343 \h </w:instrText>
        </w:r>
      </w:ins>
      <w:ins w:id="2724" w:author="ZTE,Fei Xue" w:date="2022-11-28T15:06:53Z">
        <w:r>
          <w:rPr/>
          <w:fldChar w:fldCharType="separate"/>
        </w:r>
      </w:ins>
      <w:ins w:id="2725" w:author="ZTE,Fei Xue" w:date="2022-11-28T15:06:56Z">
        <w:r>
          <w:rPr/>
          <w:t>55</w:t>
        </w:r>
      </w:ins>
      <w:ins w:id="2726" w:author="ZTE,Fei Xue" w:date="2022-11-28T15:06:53Z">
        <w:r>
          <w:rPr/>
          <w:fldChar w:fldCharType="end"/>
        </w:r>
      </w:ins>
    </w:p>
    <w:p>
      <w:pPr>
        <w:pStyle w:val="18"/>
        <w:tabs>
          <w:tab w:val="right" w:pos="2400"/>
          <w:tab w:val="right" w:leader="dot" w:pos="9641"/>
          <w:tab w:val="clear" w:pos="9639"/>
        </w:tabs>
        <w:rPr>
          <w:ins w:id="2727" w:author="ZTE,Fei Xue" w:date="2022-11-28T15:06:53Z"/>
        </w:rPr>
      </w:pPr>
      <w:ins w:id="2728" w:author="ZTE,Fei Xue" w:date="2022-11-28T15:06:53Z">
        <w:r>
          <w:rPr/>
          <w:t>6.5.4.2</w:t>
        </w:r>
      </w:ins>
      <w:ins w:id="2729" w:author="ZTE,Fei Xue" w:date="2022-11-28T15:06:53Z">
        <w:r>
          <w:rPr/>
          <w:tab/>
        </w:r>
      </w:ins>
      <w:ins w:id="2730" w:author="ZTE,Fei Xue" w:date="2022-11-28T15:06:53Z">
        <w:r>
          <w:rPr/>
          <w:t>Minimum requirement</w:t>
        </w:r>
        <w:r>
          <w:rPr/>
          <w:tab/>
        </w:r>
      </w:ins>
      <w:ins w:id="2731" w:author="ZTE,Fei Xue" w:date="2022-11-28T15:06:53Z">
        <w:r>
          <w:rPr/>
          <w:fldChar w:fldCharType="begin"/>
        </w:r>
      </w:ins>
      <w:ins w:id="2732" w:author="ZTE,Fei Xue" w:date="2022-11-28T15:06:53Z">
        <w:r>
          <w:rPr/>
          <w:instrText xml:space="preserve"> PAGEREF _Toc27391 \h </w:instrText>
        </w:r>
      </w:ins>
      <w:ins w:id="2733" w:author="ZTE,Fei Xue" w:date="2022-11-28T15:06:53Z">
        <w:r>
          <w:rPr/>
          <w:fldChar w:fldCharType="separate"/>
        </w:r>
      </w:ins>
      <w:ins w:id="2734" w:author="ZTE,Fei Xue" w:date="2022-11-28T15:06:56Z">
        <w:r>
          <w:rPr/>
          <w:t>55</w:t>
        </w:r>
      </w:ins>
      <w:ins w:id="2735" w:author="ZTE,Fei Xue" w:date="2022-11-28T15:06:53Z">
        <w:r>
          <w:rPr/>
          <w:fldChar w:fldCharType="end"/>
        </w:r>
      </w:ins>
    </w:p>
    <w:p>
      <w:pPr>
        <w:pStyle w:val="18"/>
        <w:tabs>
          <w:tab w:val="right" w:pos="2400"/>
          <w:tab w:val="right" w:leader="dot" w:pos="9641"/>
          <w:tab w:val="clear" w:pos="9639"/>
        </w:tabs>
        <w:rPr>
          <w:ins w:id="2736" w:author="ZTE,Fei Xue" w:date="2022-11-28T15:06:53Z"/>
        </w:rPr>
      </w:pPr>
      <w:ins w:id="2737" w:author="ZTE,Fei Xue" w:date="2022-11-28T15:06:53Z">
        <w:r>
          <w:rPr/>
          <w:t>6.5.4.3</w:t>
        </w:r>
      </w:ins>
      <w:ins w:id="2738" w:author="ZTE,Fei Xue" w:date="2022-11-28T15:06:53Z">
        <w:r>
          <w:rPr/>
          <w:tab/>
        </w:r>
      </w:ins>
      <w:ins w:id="2739" w:author="ZTE,Fei Xue" w:date="2022-11-28T15:06:53Z">
        <w:r>
          <w:rPr/>
          <w:t>Test purpose</w:t>
        </w:r>
        <w:r>
          <w:rPr/>
          <w:tab/>
        </w:r>
      </w:ins>
      <w:ins w:id="2740" w:author="ZTE,Fei Xue" w:date="2022-11-28T15:06:53Z">
        <w:r>
          <w:rPr/>
          <w:fldChar w:fldCharType="begin"/>
        </w:r>
      </w:ins>
      <w:ins w:id="2741" w:author="ZTE,Fei Xue" w:date="2022-11-28T15:06:53Z">
        <w:r>
          <w:rPr/>
          <w:instrText xml:space="preserve"> PAGEREF _Toc19337 \h </w:instrText>
        </w:r>
      </w:ins>
      <w:ins w:id="2742" w:author="ZTE,Fei Xue" w:date="2022-11-28T15:06:53Z">
        <w:r>
          <w:rPr/>
          <w:fldChar w:fldCharType="separate"/>
        </w:r>
      </w:ins>
      <w:ins w:id="2743" w:author="ZTE,Fei Xue" w:date="2022-11-28T15:06:56Z">
        <w:r>
          <w:rPr/>
          <w:t>56</w:t>
        </w:r>
      </w:ins>
      <w:ins w:id="2744" w:author="ZTE,Fei Xue" w:date="2022-11-28T15:06:53Z">
        <w:r>
          <w:rPr/>
          <w:fldChar w:fldCharType="end"/>
        </w:r>
      </w:ins>
    </w:p>
    <w:p>
      <w:pPr>
        <w:pStyle w:val="18"/>
        <w:tabs>
          <w:tab w:val="right" w:pos="2400"/>
          <w:tab w:val="right" w:leader="dot" w:pos="9641"/>
          <w:tab w:val="clear" w:pos="9639"/>
        </w:tabs>
        <w:rPr>
          <w:ins w:id="2745" w:author="ZTE,Fei Xue" w:date="2022-11-28T15:06:53Z"/>
        </w:rPr>
      </w:pPr>
      <w:ins w:id="2746" w:author="ZTE,Fei Xue" w:date="2022-11-28T15:06:53Z">
        <w:r>
          <w:rPr/>
          <w:t>6.5.4.4</w:t>
        </w:r>
      </w:ins>
      <w:ins w:id="2747" w:author="ZTE,Fei Xue" w:date="2022-11-28T15:06:53Z">
        <w:r>
          <w:rPr/>
          <w:tab/>
        </w:r>
      </w:ins>
      <w:ins w:id="2748" w:author="ZTE,Fei Xue" w:date="2022-11-28T15:06:53Z">
        <w:r>
          <w:rPr/>
          <w:t>Method of test</w:t>
        </w:r>
        <w:r>
          <w:rPr/>
          <w:tab/>
        </w:r>
      </w:ins>
      <w:ins w:id="2749" w:author="ZTE,Fei Xue" w:date="2022-11-28T15:06:53Z">
        <w:r>
          <w:rPr/>
          <w:fldChar w:fldCharType="begin"/>
        </w:r>
      </w:ins>
      <w:ins w:id="2750" w:author="ZTE,Fei Xue" w:date="2022-11-28T15:06:53Z">
        <w:r>
          <w:rPr/>
          <w:instrText xml:space="preserve"> PAGEREF _Toc536 \h </w:instrText>
        </w:r>
      </w:ins>
      <w:ins w:id="2751" w:author="ZTE,Fei Xue" w:date="2022-11-28T15:06:53Z">
        <w:r>
          <w:rPr/>
          <w:fldChar w:fldCharType="separate"/>
        </w:r>
      </w:ins>
      <w:ins w:id="2752" w:author="ZTE,Fei Xue" w:date="2022-11-28T15:06:56Z">
        <w:r>
          <w:rPr/>
          <w:t>56</w:t>
        </w:r>
      </w:ins>
      <w:ins w:id="2753" w:author="ZTE,Fei Xue" w:date="2022-11-28T15:06:53Z">
        <w:r>
          <w:rPr/>
          <w:fldChar w:fldCharType="end"/>
        </w:r>
      </w:ins>
    </w:p>
    <w:p>
      <w:pPr>
        <w:pStyle w:val="17"/>
        <w:tabs>
          <w:tab w:val="right" w:pos="2400"/>
          <w:tab w:val="right" w:leader="dot" w:pos="9641"/>
          <w:tab w:val="clear" w:pos="9639"/>
        </w:tabs>
        <w:rPr>
          <w:ins w:id="2754" w:author="ZTE,Fei Xue" w:date="2022-11-28T15:06:53Z"/>
        </w:rPr>
      </w:pPr>
      <w:ins w:id="2755" w:author="ZTE,Fei Xue" w:date="2022-11-28T15:06:53Z">
        <w:r>
          <w:rPr/>
          <w:t>6.5.4.4.1</w:t>
        </w:r>
      </w:ins>
      <w:ins w:id="2756" w:author="ZTE,Fei Xue" w:date="2022-11-28T15:06:53Z">
        <w:r>
          <w:rPr/>
          <w:tab/>
        </w:r>
      </w:ins>
      <w:ins w:id="2757" w:author="ZTE,Fei Xue" w:date="2022-11-28T15:06:53Z">
        <w:r>
          <w:rPr/>
          <w:t>Initial conditions</w:t>
        </w:r>
        <w:r>
          <w:rPr/>
          <w:tab/>
        </w:r>
      </w:ins>
      <w:ins w:id="2758" w:author="ZTE,Fei Xue" w:date="2022-11-28T15:06:53Z">
        <w:r>
          <w:rPr/>
          <w:fldChar w:fldCharType="begin"/>
        </w:r>
      </w:ins>
      <w:ins w:id="2759" w:author="ZTE,Fei Xue" w:date="2022-11-28T15:06:53Z">
        <w:r>
          <w:rPr/>
          <w:instrText xml:space="preserve"> PAGEREF _Toc4883 \h </w:instrText>
        </w:r>
      </w:ins>
      <w:ins w:id="2760" w:author="ZTE,Fei Xue" w:date="2022-11-28T15:06:53Z">
        <w:r>
          <w:rPr/>
          <w:fldChar w:fldCharType="separate"/>
        </w:r>
      </w:ins>
      <w:ins w:id="2761" w:author="ZTE,Fei Xue" w:date="2022-11-28T15:06:56Z">
        <w:r>
          <w:rPr/>
          <w:t>56</w:t>
        </w:r>
      </w:ins>
      <w:ins w:id="2762" w:author="ZTE,Fei Xue" w:date="2022-11-28T15:06:53Z">
        <w:r>
          <w:rPr/>
          <w:fldChar w:fldCharType="end"/>
        </w:r>
      </w:ins>
    </w:p>
    <w:p>
      <w:pPr>
        <w:pStyle w:val="17"/>
        <w:tabs>
          <w:tab w:val="right" w:pos="2400"/>
          <w:tab w:val="right" w:leader="dot" w:pos="9641"/>
          <w:tab w:val="clear" w:pos="9639"/>
        </w:tabs>
        <w:rPr>
          <w:ins w:id="2763" w:author="ZTE,Fei Xue" w:date="2022-11-28T15:06:53Z"/>
        </w:rPr>
      </w:pPr>
      <w:ins w:id="2764" w:author="ZTE,Fei Xue" w:date="2022-11-28T15:06:53Z">
        <w:r>
          <w:rPr/>
          <w:t>6.5.4.4.2</w:t>
        </w:r>
      </w:ins>
      <w:ins w:id="2765" w:author="ZTE,Fei Xue" w:date="2022-11-28T15:06:53Z">
        <w:r>
          <w:rPr/>
          <w:tab/>
        </w:r>
      </w:ins>
      <w:ins w:id="2766" w:author="ZTE,Fei Xue" w:date="2022-11-28T15:06:53Z">
        <w:r>
          <w:rPr/>
          <w:t>Procedure</w:t>
        </w:r>
        <w:r>
          <w:rPr/>
          <w:tab/>
        </w:r>
      </w:ins>
      <w:ins w:id="2767" w:author="ZTE,Fei Xue" w:date="2022-11-28T15:06:53Z">
        <w:r>
          <w:rPr/>
          <w:fldChar w:fldCharType="begin"/>
        </w:r>
      </w:ins>
      <w:ins w:id="2768" w:author="ZTE,Fei Xue" w:date="2022-11-28T15:06:53Z">
        <w:r>
          <w:rPr/>
          <w:instrText xml:space="preserve"> PAGEREF _Toc19101 \h </w:instrText>
        </w:r>
      </w:ins>
      <w:ins w:id="2769" w:author="ZTE,Fei Xue" w:date="2022-11-28T15:06:53Z">
        <w:r>
          <w:rPr/>
          <w:fldChar w:fldCharType="separate"/>
        </w:r>
      </w:ins>
      <w:ins w:id="2770" w:author="ZTE,Fei Xue" w:date="2022-11-28T15:06:56Z">
        <w:r>
          <w:rPr/>
          <w:t>56</w:t>
        </w:r>
      </w:ins>
      <w:ins w:id="2771" w:author="ZTE,Fei Xue" w:date="2022-11-28T15:06:53Z">
        <w:r>
          <w:rPr/>
          <w:fldChar w:fldCharType="end"/>
        </w:r>
      </w:ins>
    </w:p>
    <w:p>
      <w:pPr>
        <w:pStyle w:val="18"/>
        <w:tabs>
          <w:tab w:val="right" w:pos="2400"/>
          <w:tab w:val="right" w:leader="dot" w:pos="9641"/>
          <w:tab w:val="clear" w:pos="9639"/>
        </w:tabs>
        <w:rPr>
          <w:ins w:id="2772" w:author="ZTE,Fei Xue" w:date="2022-11-28T15:06:53Z"/>
        </w:rPr>
      </w:pPr>
      <w:ins w:id="2773" w:author="ZTE,Fei Xue" w:date="2022-11-28T15:06:53Z">
        <w:r>
          <w:rPr/>
          <w:t>6.5.4.5</w:t>
        </w:r>
      </w:ins>
      <w:ins w:id="2774" w:author="ZTE,Fei Xue" w:date="2022-11-28T15:06:53Z">
        <w:r>
          <w:rPr/>
          <w:tab/>
        </w:r>
      </w:ins>
      <w:ins w:id="2775" w:author="ZTE,Fei Xue" w:date="2022-11-28T15:06:53Z">
        <w:r>
          <w:rPr/>
          <w:t>Test requirements</w:t>
        </w:r>
        <w:r>
          <w:rPr/>
          <w:tab/>
        </w:r>
      </w:ins>
      <w:ins w:id="2776" w:author="ZTE,Fei Xue" w:date="2022-11-28T15:06:53Z">
        <w:r>
          <w:rPr/>
          <w:fldChar w:fldCharType="begin"/>
        </w:r>
      </w:ins>
      <w:ins w:id="2777" w:author="ZTE,Fei Xue" w:date="2022-11-28T15:06:53Z">
        <w:r>
          <w:rPr/>
          <w:instrText xml:space="preserve"> PAGEREF _Toc2881 \h </w:instrText>
        </w:r>
      </w:ins>
      <w:ins w:id="2778" w:author="ZTE,Fei Xue" w:date="2022-11-28T15:06:53Z">
        <w:r>
          <w:rPr/>
          <w:fldChar w:fldCharType="separate"/>
        </w:r>
      </w:ins>
      <w:ins w:id="2779" w:author="ZTE,Fei Xue" w:date="2022-11-28T15:06:57Z">
        <w:r>
          <w:rPr/>
          <w:t>57</w:t>
        </w:r>
      </w:ins>
      <w:ins w:id="2780" w:author="ZTE,Fei Xue" w:date="2022-11-28T15:06:53Z">
        <w:r>
          <w:rPr/>
          <w:fldChar w:fldCharType="end"/>
        </w:r>
      </w:ins>
    </w:p>
    <w:p>
      <w:pPr>
        <w:pStyle w:val="17"/>
        <w:tabs>
          <w:tab w:val="right" w:pos="2400"/>
          <w:tab w:val="right" w:leader="dot" w:pos="9641"/>
          <w:tab w:val="clear" w:pos="9639"/>
        </w:tabs>
        <w:rPr>
          <w:ins w:id="2781" w:author="ZTE,Fei Xue" w:date="2022-11-28T15:06:53Z"/>
        </w:rPr>
      </w:pPr>
      <w:ins w:id="2782" w:author="ZTE,Fei Xue" w:date="2022-11-28T15:06:53Z">
        <w:r>
          <w:rPr>
            <w:lang w:eastAsia="en-GB"/>
          </w:rPr>
          <w:t>6.5.4.5.1</w:t>
        </w:r>
      </w:ins>
      <w:ins w:id="2783" w:author="ZTE,Fei Xue" w:date="2022-11-28T15:06:53Z">
        <w:r>
          <w:rPr>
            <w:lang w:eastAsia="en-GB"/>
          </w:rPr>
          <w:tab/>
        </w:r>
      </w:ins>
      <w:ins w:id="2784" w:author="ZTE,Fei Xue" w:date="2022-11-28T15:06:53Z">
        <w:r>
          <w:rPr>
            <w:lang w:eastAsia="en-GB"/>
          </w:rPr>
          <w:t>General</w:t>
        </w:r>
      </w:ins>
      <w:ins w:id="2785" w:author="ZTE,Fei Xue" w:date="2022-11-28T15:06:53Z">
        <w:r>
          <w:rPr/>
          <w:tab/>
        </w:r>
      </w:ins>
      <w:ins w:id="2786" w:author="ZTE,Fei Xue" w:date="2022-11-28T15:07:52Z">
        <w:r>
          <w:rPr>
            <w:rFonts w:hint="eastAsia"/>
            <w:lang w:val="en-US" w:eastAsia="zh-CN"/>
          </w:rPr>
          <w:tab/>
        </w:r>
      </w:ins>
      <w:ins w:id="2787" w:author="ZTE,Fei Xue" w:date="2022-11-28T15:06:53Z">
        <w:r>
          <w:rPr/>
          <w:fldChar w:fldCharType="begin"/>
        </w:r>
      </w:ins>
      <w:ins w:id="2788" w:author="ZTE,Fei Xue" w:date="2022-11-28T15:06:53Z">
        <w:r>
          <w:rPr/>
          <w:instrText xml:space="preserve"> PAGEREF _Toc31866 \h </w:instrText>
        </w:r>
      </w:ins>
      <w:ins w:id="2789" w:author="ZTE,Fei Xue" w:date="2022-11-28T15:06:53Z">
        <w:r>
          <w:rPr/>
          <w:fldChar w:fldCharType="separate"/>
        </w:r>
      </w:ins>
      <w:ins w:id="2790" w:author="ZTE,Fei Xue" w:date="2022-11-28T15:06:57Z">
        <w:r>
          <w:rPr/>
          <w:t>57</w:t>
        </w:r>
      </w:ins>
      <w:ins w:id="2791" w:author="ZTE,Fei Xue" w:date="2022-11-28T15:06:53Z">
        <w:r>
          <w:rPr/>
          <w:fldChar w:fldCharType="end"/>
        </w:r>
      </w:ins>
    </w:p>
    <w:p>
      <w:pPr>
        <w:pStyle w:val="17"/>
        <w:tabs>
          <w:tab w:val="right" w:pos="2400"/>
          <w:tab w:val="right" w:leader="dot" w:pos="9641"/>
          <w:tab w:val="clear" w:pos="9639"/>
        </w:tabs>
        <w:rPr>
          <w:ins w:id="2792" w:author="ZTE,Fei Xue" w:date="2022-11-28T15:06:53Z"/>
        </w:rPr>
      </w:pPr>
      <w:ins w:id="2793" w:author="ZTE,Fei Xue" w:date="2022-11-28T15:06:53Z">
        <w:r>
          <w:rPr>
            <w:lang w:eastAsia="en-GB"/>
          </w:rPr>
          <w:t>6.5.4.5.2</w:t>
        </w:r>
      </w:ins>
      <w:ins w:id="2794" w:author="ZTE,Fei Xue" w:date="2022-11-28T15:06:53Z">
        <w:r>
          <w:rPr>
            <w:lang w:eastAsia="en-GB"/>
          </w:rPr>
          <w:tab/>
        </w:r>
      </w:ins>
      <w:ins w:id="2795" w:author="ZTE,Fei Xue" w:date="2022-11-28T15:06:53Z">
        <w:r>
          <w:rPr>
            <w:lang w:eastAsia="en-GB"/>
          </w:rPr>
          <w:t>OTA transmitter spurious emissions (Category A)</w:t>
        </w:r>
      </w:ins>
      <w:ins w:id="2796" w:author="ZTE,Fei Xue" w:date="2022-11-28T15:06:53Z">
        <w:r>
          <w:rPr/>
          <w:tab/>
        </w:r>
      </w:ins>
      <w:ins w:id="2797" w:author="ZTE,Fei Xue" w:date="2022-11-28T15:06:53Z">
        <w:r>
          <w:rPr/>
          <w:fldChar w:fldCharType="begin"/>
        </w:r>
      </w:ins>
      <w:ins w:id="2798" w:author="ZTE,Fei Xue" w:date="2022-11-28T15:06:53Z">
        <w:r>
          <w:rPr/>
          <w:instrText xml:space="preserve"> PAGEREF _Toc985 \h </w:instrText>
        </w:r>
      </w:ins>
      <w:ins w:id="2799" w:author="ZTE,Fei Xue" w:date="2022-11-28T15:06:53Z">
        <w:r>
          <w:rPr/>
          <w:fldChar w:fldCharType="separate"/>
        </w:r>
      </w:ins>
      <w:ins w:id="2800" w:author="ZTE,Fei Xue" w:date="2022-11-28T15:06:57Z">
        <w:r>
          <w:rPr/>
          <w:t>57</w:t>
        </w:r>
      </w:ins>
      <w:ins w:id="2801" w:author="ZTE,Fei Xue" w:date="2022-11-28T15:06:53Z">
        <w:r>
          <w:rPr/>
          <w:fldChar w:fldCharType="end"/>
        </w:r>
      </w:ins>
    </w:p>
    <w:p>
      <w:pPr>
        <w:pStyle w:val="17"/>
        <w:tabs>
          <w:tab w:val="right" w:pos="2400"/>
          <w:tab w:val="right" w:leader="dot" w:pos="9641"/>
          <w:tab w:val="clear" w:pos="9639"/>
        </w:tabs>
        <w:rPr>
          <w:ins w:id="2802" w:author="ZTE,Fei Xue" w:date="2022-11-28T15:06:53Z"/>
        </w:rPr>
      </w:pPr>
      <w:ins w:id="2803" w:author="ZTE,Fei Xue" w:date="2022-11-28T15:06:53Z">
        <w:r>
          <w:rPr>
            <w:lang w:eastAsia="en-GB"/>
          </w:rPr>
          <w:t>6.5.4.5.3</w:t>
        </w:r>
      </w:ins>
      <w:ins w:id="2804" w:author="ZTE,Fei Xue" w:date="2022-11-28T15:06:53Z">
        <w:r>
          <w:rPr>
            <w:lang w:eastAsia="en-GB"/>
          </w:rPr>
          <w:tab/>
        </w:r>
      </w:ins>
      <w:ins w:id="2805" w:author="ZTE,Fei Xue" w:date="2022-11-28T15:06:53Z">
        <w:r>
          <w:rPr>
            <w:lang w:eastAsia="en-GB"/>
          </w:rPr>
          <w:t>OTA transmitter spurious emissions (Category B)</w:t>
        </w:r>
      </w:ins>
      <w:ins w:id="2806" w:author="ZTE,Fei Xue" w:date="2022-11-28T15:06:53Z">
        <w:r>
          <w:rPr/>
          <w:tab/>
        </w:r>
      </w:ins>
      <w:ins w:id="2807" w:author="ZTE,Fei Xue" w:date="2022-11-28T15:06:53Z">
        <w:r>
          <w:rPr/>
          <w:fldChar w:fldCharType="begin"/>
        </w:r>
      </w:ins>
      <w:ins w:id="2808" w:author="ZTE,Fei Xue" w:date="2022-11-28T15:06:53Z">
        <w:r>
          <w:rPr/>
          <w:instrText xml:space="preserve"> PAGEREF _Toc4210 \h </w:instrText>
        </w:r>
      </w:ins>
      <w:ins w:id="2809" w:author="ZTE,Fei Xue" w:date="2022-11-28T15:06:53Z">
        <w:r>
          <w:rPr/>
          <w:fldChar w:fldCharType="separate"/>
        </w:r>
      </w:ins>
      <w:ins w:id="2810" w:author="ZTE,Fei Xue" w:date="2022-11-28T15:06:57Z">
        <w:r>
          <w:rPr/>
          <w:t>57</w:t>
        </w:r>
      </w:ins>
      <w:ins w:id="2811" w:author="ZTE,Fei Xue" w:date="2022-11-28T15:06:53Z">
        <w:r>
          <w:rPr/>
          <w:fldChar w:fldCharType="end"/>
        </w:r>
      </w:ins>
    </w:p>
    <w:p>
      <w:pPr>
        <w:pStyle w:val="17"/>
        <w:tabs>
          <w:tab w:val="right" w:pos="2400"/>
          <w:tab w:val="right" w:leader="dot" w:pos="9641"/>
          <w:tab w:val="clear" w:pos="9639"/>
        </w:tabs>
        <w:rPr>
          <w:ins w:id="2812" w:author="ZTE,Fei Xue" w:date="2022-11-28T15:06:53Z"/>
        </w:rPr>
      </w:pPr>
      <w:ins w:id="2813" w:author="ZTE,Fei Xue" w:date="2022-11-28T15:06:53Z">
        <w:r>
          <w:rPr>
            <w:lang w:eastAsia="en-GB"/>
          </w:rPr>
          <w:t>6.5.4.5.4</w:t>
        </w:r>
      </w:ins>
      <w:ins w:id="2814" w:author="ZTE,Fei Xue" w:date="2022-11-28T15:06:53Z">
        <w:r>
          <w:rPr>
            <w:lang w:eastAsia="en-GB"/>
          </w:rPr>
          <w:tab/>
        </w:r>
      </w:ins>
      <w:ins w:id="2815" w:author="ZTE,Fei Xue" w:date="2022-11-28T15:06:53Z">
        <w:r>
          <w:rPr>
            <w:lang w:eastAsia="en-GB"/>
          </w:rPr>
          <w:t>Additional OTA transmitter spurious emissions requirements</w:t>
        </w:r>
      </w:ins>
      <w:ins w:id="2816" w:author="ZTE,Fei Xue" w:date="2022-11-28T15:06:53Z">
        <w:r>
          <w:rPr/>
          <w:tab/>
        </w:r>
      </w:ins>
      <w:ins w:id="2817" w:author="ZTE,Fei Xue" w:date="2022-11-28T15:06:53Z">
        <w:r>
          <w:rPr/>
          <w:fldChar w:fldCharType="begin"/>
        </w:r>
      </w:ins>
      <w:ins w:id="2818" w:author="ZTE,Fei Xue" w:date="2022-11-28T15:06:53Z">
        <w:r>
          <w:rPr/>
          <w:instrText xml:space="preserve"> PAGEREF _Toc27936 \h </w:instrText>
        </w:r>
      </w:ins>
      <w:ins w:id="2819" w:author="ZTE,Fei Xue" w:date="2022-11-28T15:06:53Z">
        <w:r>
          <w:rPr/>
          <w:fldChar w:fldCharType="separate"/>
        </w:r>
      </w:ins>
      <w:ins w:id="2820" w:author="ZTE,Fei Xue" w:date="2022-11-28T15:06:57Z">
        <w:r>
          <w:rPr/>
          <w:t>58</w:t>
        </w:r>
      </w:ins>
      <w:ins w:id="2821" w:author="ZTE,Fei Xue" w:date="2022-11-28T15:06:53Z">
        <w:r>
          <w:rPr/>
          <w:fldChar w:fldCharType="end"/>
        </w:r>
      </w:ins>
    </w:p>
    <w:p>
      <w:pPr>
        <w:pStyle w:val="20"/>
        <w:tabs>
          <w:tab w:val="right" w:pos="2000"/>
          <w:tab w:val="right" w:leader="dot" w:pos="9641"/>
          <w:tab w:val="clear" w:pos="9639"/>
        </w:tabs>
        <w:rPr>
          <w:ins w:id="2822" w:author="ZTE,Fei Xue" w:date="2022-11-28T15:06:53Z"/>
        </w:rPr>
      </w:pPr>
      <w:ins w:id="2823" w:author="ZTE,Fei Xue" w:date="2022-11-28T15:06:53Z">
        <w:r>
          <w:rPr>
            <w:rFonts w:hint="eastAsia"/>
            <w:lang w:val="en-US" w:eastAsia="zh-CN"/>
          </w:rPr>
          <w:t>6</w:t>
        </w:r>
      </w:ins>
      <w:ins w:id="2824" w:author="ZTE,Fei Xue" w:date="2022-11-28T15:06:53Z">
        <w:r>
          <w:rPr/>
          <w:t>.</w:t>
        </w:r>
      </w:ins>
      <w:ins w:id="2825" w:author="ZTE,Fei Xue" w:date="2022-11-28T15:06:53Z">
        <w:r>
          <w:rPr>
            <w:rFonts w:hint="eastAsia"/>
            <w:lang w:eastAsia="zh-CN"/>
          </w:rPr>
          <w:t>6</w:t>
        </w:r>
      </w:ins>
      <w:ins w:id="2826" w:author="ZTE,Fei Xue" w:date="2022-11-28T15:06:53Z">
        <w:r>
          <w:rPr/>
          <w:tab/>
        </w:r>
      </w:ins>
      <w:ins w:id="2827" w:author="ZTE,Fei Xue" w:date="2022-11-28T15:06:53Z">
        <w:r>
          <w:rPr>
            <w:rFonts w:hint="eastAsia"/>
            <w:lang w:eastAsia="zh-CN"/>
          </w:rPr>
          <w:t xml:space="preserve">OTA </w:t>
        </w:r>
      </w:ins>
      <w:ins w:id="2828" w:author="ZTE,Fei Xue" w:date="2022-11-28T15:06:53Z">
        <w:r>
          <w:rPr>
            <w:lang w:eastAsia="zh-CN"/>
          </w:rPr>
          <w:t>Repeater</w:t>
        </w:r>
      </w:ins>
      <w:ins w:id="2829" w:author="ZTE,Fei Xue" w:date="2022-11-28T15:06:53Z">
        <w:r>
          <w:rPr>
            <w:rFonts w:hint="eastAsia"/>
            <w:lang w:val="en-US" w:eastAsia="zh-CN"/>
          </w:rPr>
          <w:t xml:space="preserve"> </w:t>
        </w:r>
      </w:ins>
      <w:ins w:id="2830" w:author="ZTE,Fei Xue" w:date="2022-11-28T15:06:53Z">
        <w:r>
          <w:rPr>
            <w:rFonts w:hint="eastAsia"/>
            <w:lang w:eastAsia="zh-CN"/>
          </w:rPr>
          <w:t>Error Vector Magnitude</w:t>
        </w:r>
      </w:ins>
      <w:ins w:id="2831" w:author="ZTE,Fei Xue" w:date="2022-11-28T15:06:53Z">
        <w:r>
          <w:rPr/>
          <w:tab/>
        </w:r>
      </w:ins>
      <w:ins w:id="2832" w:author="ZTE,Fei Xue" w:date="2022-11-28T15:06:53Z">
        <w:r>
          <w:rPr/>
          <w:fldChar w:fldCharType="begin"/>
        </w:r>
      </w:ins>
      <w:ins w:id="2833" w:author="ZTE,Fei Xue" w:date="2022-11-28T15:06:53Z">
        <w:r>
          <w:rPr/>
          <w:instrText xml:space="preserve"> PAGEREF _Toc5222 \h </w:instrText>
        </w:r>
      </w:ins>
      <w:ins w:id="2834" w:author="ZTE,Fei Xue" w:date="2022-11-28T15:06:53Z">
        <w:r>
          <w:rPr/>
          <w:fldChar w:fldCharType="separate"/>
        </w:r>
      </w:ins>
      <w:ins w:id="2835" w:author="ZTE,Fei Xue" w:date="2022-11-28T15:06:57Z">
        <w:r>
          <w:rPr/>
          <w:t>58</w:t>
        </w:r>
      </w:ins>
      <w:ins w:id="2836" w:author="ZTE,Fei Xue" w:date="2022-11-28T15:06:53Z">
        <w:r>
          <w:rPr/>
          <w:fldChar w:fldCharType="end"/>
        </w:r>
      </w:ins>
    </w:p>
    <w:p>
      <w:pPr>
        <w:pStyle w:val="18"/>
        <w:tabs>
          <w:tab w:val="right" w:pos="2400"/>
          <w:tab w:val="right" w:leader="dot" w:pos="9641"/>
          <w:tab w:val="clear" w:pos="9639"/>
        </w:tabs>
        <w:rPr>
          <w:ins w:id="2837" w:author="ZTE,Fei Xue" w:date="2022-11-28T15:06:53Z"/>
        </w:rPr>
      </w:pPr>
      <w:ins w:id="2838" w:author="ZTE,Fei Xue" w:date="2022-11-28T15:06:53Z">
        <w:r>
          <w:rPr>
            <w:lang w:eastAsia="zh-CN"/>
          </w:rPr>
          <w:t>6</w:t>
        </w:r>
      </w:ins>
      <w:ins w:id="2839" w:author="ZTE,Fei Xue" w:date="2022-11-28T15:06:53Z">
        <w:r>
          <w:rPr>
            <w:lang w:eastAsia="en-GB"/>
          </w:rPr>
          <w:t>.6.1.1</w:t>
        </w:r>
      </w:ins>
      <w:ins w:id="2840" w:author="ZTE,Fei Xue" w:date="2022-11-28T15:06:53Z">
        <w:r>
          <w:rPr>
            <w:lang w:eastAsia="en-GB"/>
          </w:rPr>
          <w:tab/>
        </w:r>
      </w:ins>
      <w:ins w:id="2841" w:author="ZTE,Fei Xue" w:date="2022-11-28T15:06:53Z">
        <w:r>
          <w:rPr>
            <w:lang w:eastAsia="en-GB"/>
          </w:rPr>
          <w:t>General</w:t>
        </w:r>
      </w:ins>
      <w:ins w:id="2842" w:author="ZTE,Fei Xue" w:date="2022-11-28T15:06:53Z">
        <w:r>
          <w:rPr/>
          <w:tab/>
        </w:r>
      </w:ins>
      <w:ins w:id="2843" w:author="ZTE,Fei Xue" w:date="2022-11-28T15:07:53Z">
        <w:r>
          <w:rPr>
            <w:rFonts w:hint="eastAsia"/>
            <w:lang w:val="en-US" w:eastAsia="zh-CN"/>
          </w:rPr>
          <w:tab/>
        </w:r>
      </w:ins>
      <w:ins w:id="2844" w:author="ZTE,Fei Xue" w:date="2022-11-28T15:06:53Z">
        <w:r>
          <w:rPr/>
          <w:fldChar w:fldCharType="begin"/>
        </w:r>
      </w:ins>
      <w:ins w:id="2845" w:author="ZTE,Fei Xue" w:date="2022-11-28T15:06:53Z">
        <w:r>
          <w:rPr/>
          <w:instrText xml:space="preserve"> PAGEREF _Toc11416 \h </w:instrText>
        </w:r>
      </w:ins>
      <w:ins w:id="2846" w:author="ZTE,Fei Xue" w:date="2022-11-28T15:06:53Z">
        <w:r>
          <w:rPr/>
          <w:fldChar w:fldCharType="separate"/>
        </w:r>
      </w:ins>
      <w:ins w:id="2847" w:author="ZTE,Fei Xue" w:date="2022-11-28T15:06:57Z">
        <w:r>
          <w:rPr/>
          <w:t>58</w:t>
        </w:r>
      </w:ins>
      <w:ins w:id="2848" w:author="ZTE,Fei Xue" w:date="2022-11-28T15:06:53Z">
        <w:r>
          <w:rPr/>
          <w:fldChar w:fldCharType="end"/>
        </w:r>
      </w:ins>
    </w:p>
    <w:p>
      <w:pPr>
        <w:pStyle w:val="18"/>
        <w:tabs>
          <w:tab w:val="right" w:pos="2400"/>
          <w:tab w:val="right" w:leader="dot" w:pos="9641"/>
          <w:tab w:val="clear" w:pos="9639"/>
        </w:tabs>
        <w:rPr>
          <w:ins w:id="2849" w:author="ZTE,Fei Xue" w:date="2022-11-28T15:06:53Z"/>
        </w:rPr>
      </w:pPr>
      <w:ins w:id="2850" w:author="ZTE,Fei Xue" w:date="2022-11-28T15:06:53Z">
        <w:r>
          <w:rPr/>
          <w:t>6.6.1.2</w:t>
        </w:r>
      </w:ins>
      <w:ins w:id="2851" w:author="ZTE,Fei Xue" w:date="2022-11-28T15:06:53Z">
        <w:r>
          <w:rPr/>
          <w:tab/>
        </w:r>
      </w:ins>
      <w:ins w:id="2852" w:author="ZTE,Fei Xue" w:date="2022-11-28T15:06:53Z">
        <w:r>
          <w:rPr/>
          <w:t>Minimum requirements</w:t>
        </w:r>
        <w:r>
          <w:rPr/>
          <w:tab/>
        </w:r>
      </w:ins>
      <w:ins w:id="2853" w:author="ZTE,Fei Xue" w:date="2022-11-28T15:06:53Z">
        <w:r>
          <w:rPr/>
          <w:fldChar w:fldCharType="begin"/>
        </w:r>
      </w:ins>
      <w:ins w:id="2854" w:author="ZTE,Fei Xue" w:date="2022-11-28T15:06:53Z">
        <w:r>
          <w:rPr/>
          <w:instrText xml:space="preserve"> PAGEREF _Toc27622 \h </w:instrText>
        </w:r>
      </w:ins>
      <w:ins w:id="2855" w:author="ZTE,Fei Xue" w:date="2022-11-28T15:06:53Z">
        <w:r>
          <w:rPr/>
          <w:fldChar w:fldCharType="separate"/>
        </w:r>
      </w:ins>
      <w:ins w:id="2856" w:author="ZTE,Fei Xue" w:date="2022-11-28T15:06:57Z">
        <w:r>
          <w:rPr/>
          <w:t>59</w:t>
        </w:r>
      </w:ins>
      <w:ins w:id="2857" w:author="ZTE,Fei Xue" w:date="2022-11-28T15:06:53Z">
        <w:r>
          <w:rPr/>
          <w:fldChar w:fldCharType="end"/>
        </w:r>
      </w:ins>
    </w:p>
    <w:p>
      <w:pPr>
        <w:pStyle w:val="18"/>
        <w:tabs>
          <w:tab w:val="right" w:pos="2400"/>
          <w:tab w:val="right" w:leader="dot" w:pos="9641"/>
          <w:tab w:val="clear" w:pos="9639"/>
        </w:tabs>
        <w:rPr>
          <w:ins w:id="2858" w:author="ZTE,Fei Xue" w:date="2022-11-28T15:06:53Z"/>
        </w:rPr>
      </w:pPr>
      <w:ins w:id="2859" w:author="ZTE,Fei Xue" w:date="2022-11-28T15:06:53Z">
        <w:r>
          <w:rPr/>
          <w:t>6.6.1.3</w:t>
        </w:r>
      </w:ins>
      <w:ins w:id="2860" w:author="ZTE,Fei Xue" w:date="2022-11-28T15:06:53Z">
        <w:r>
          <w:rPr/>
          <w:tab/>
        </w:r>
      </w:ins>
      <w:ins w:id="2861" w:author="ZTE,Fei Xue" w:date="2022-11-28T15:06:53Z">
        <w:r>
          <w:rPr/>
          <w:t>Test purpose</w:t>
        </w:r>
        <w:r>
          <w:rPr/>
          <w:tab/>
        </w:r>
      </w:ins>
      <w:ins w:id="2862" w:author="ZTE,Fei Xue" w:date="2022-11-28T15:06:53Z">
        <w:r>
          <w:rPr/>
          <w:fldChar w:fldCharType="begin"/>
        </w:r>
      </w:ins>
      <w:ins w:id="2863" w:author="ZTE,Fei Xue" w:date="2022-11-28T15:06:53Z">
        <w:r>
          <w:rPr/>
          <w:instrText xml:space="preserve"> PAGEREF _Toc16509 \h </w:instrText>
        </w:r>
      </w:ins>
      <w:ins w:id="2864" w:author="ZTE,Fei Xue" w:date="2022-11-28T15:06:53Z">
        <w:r>
          <w:rPr/>
          <w:fldChar w:fldCharType="separate"/>
        </w:r>
      </w:ins>
      <w:ins w:id="2865" w:author="ZTE,Fei Xue" w:date="2022-11-28T15:06:57Z">
        <w:r>
          <w:rPr/>
          <w:t>59</w:t>
        </w:r>
      </w:ins>
      <w:ins w:id="2866" w:author="ZTE,Fei Xue" w:date="2022-11-28T15:06:53Z">
        <w:r>
          <w:rPr/>
          <w:fldChar w:fldCharType="end"/>
        </w:r>
      </w:ins>
    </w:p>
    <w:p>
      <w:pPr>
        <w:pStyle w:val="18"/>
        <w:tabs>
          <w:tab w:val="right" w:pos="2400"/>
          <w:tab w:val="right" w:leader="dot" w:pos="9641"/>
          <w:tab w:val="clear" w:pos="9639"/>
        </w:tabs>
        <w:rPr>
          <w:ins w:id="2867" w:author="ZTE,Fei Xue" w:date="2022-11-28T15:06:53Z"/>
        </w:rPr>
      </w:pPr>
      <w:ins w:id="2868" w:author="ZTE,Fei Xue" w:date="2022-11-28T15:06:53Z">
        <w:r>
          <w:rPr/>
          <w:t>6.6.1.4</w:t>
        </w:r>
      </w:ins>
      <w:ins w:id="2869" w:author="ZTE,Fei Xue" w:date="2022-11-28T15:06:53Z">
        <w:r>
          <w:rPr/>
          <w:tab/>
        </w:r>
      </w:ins>
      <w:ins w:id="2870" w:author="ZTE,Fei Xue" w:date="2022-11-28T15:06:53Z">
        <w:r>
          <w:rPr/>
          <w:t>Method of test</w:t>
        </w:r>
        <w:r>
          <w:rPr/>
          <w:tab/>
        </w:r>
      </w:ins>
      <w:ins w:id="2871" w:author="ZTE,Fei Xue" w:date="2022-11-28T15:06:53Z">
        <w:r>
          <w:rPr/>
          <w:fldChar w:fldCharType="begin"/>
        </w:r>
      </w:ins>
      <w:ins w:id="2872" w:author="ZTE,Fei Xue" w:date="2022-11-28T15:06:53Z">
        <w:r>
          <w:rPr/>
          <w:instrText xml:space="preserve"> PAGEREF _Toc19619 \h </w:instrText>
        </w:r>
      </w:ins>
      <w:ins w:id="2873" w:author="ZTE,Fei Xue" w:date="2022-11-28T15:06:53Z">
        <w:r>
          <w:rPr/>
          <w:fldChar w:fldCharType="separate"/>
        </w:r>
      </w:ins>
      <w:ins w:id="2874" w:author="ZTE,Fei Xue" w:date="2022-11-28T15:06:57Z">
        <w:r>
          <w:rPr/>
          <w:t>59</w:t>
        </w:r>
      </w:ins>
      <w:ins w:id="2875" w:author="ZTE,Fei Xue" w:date="2022-11-28T15:06:53Z">
        <w:r>
          <w:rPr/>
          <w:fldChar w:fldCharType="end"/>
        </w:r>
      </w:ins>
    </w:p>
    <w:p>
      <w:pPr>
        <w:pStyle w:val="17"/>
        <w:tabs>
          <w:tab w:val="right" w:pos="2400"/>
          <w:tab w:val="right" w:leader="dot" w:pos="9641"/>
          <w:tab w:val="clear" w:pos="9639"/>
        </w:tabs>
        <w:rPr>
          <w:ins w:id="2876" w:author="ZTE,Fei Xue" w:date="2022-11-28T15:06:53Z"/>
        </w:rPr>
      </w:pPr>
      <w:ins w:id="2877" w:author="ZTE,Fei Xue" w:date="2022-11-28T15:06:53Z">
        <w:r>
          <w:rPr/>
          <w:t>6.6.1.4.1</w:t>
        </w:r>
      </w:ins>
      <w:ins w:id="2878" w:author="ZTE,Fei Xue" w:date="2022-11-28T15:06:53Z">
        <w:r>
          <w:rPr/>
          <w:tab/>
        </w:r>
      </w:ins>
      <w:ins w:id="2879" w:author="ZTE,Fei Xue" w:date="2022-11-28T15:06:53Z">
        <w:r>
          <w:rPr/>
          <w:t>Initial conditions</w:t>
        </w:r>
        <w:r>
          <w:rPr/>
          <w:tab/>
        </w:r>
      </w:ins>
      <w:ins w:id="2880" w:author="ZTE,Fei Xue" w:date="2022-11-28T15:06:53Z">
        <w:r>
          <w:rPr/>
          <w:fldChar w:fldCharType="begin"/>
        </w:r>
      </w:ins>
      <w:ins w:id="2881" w:author="ZTE,Fei Xue" w:date="2022-11-28T15:06:53Z">
        <w:r>
          <w:rPr/>
          <w:instrText xml:space="preserve"> PAGEREF _Toc1569 \h </w:instrText>
        </w:r>
      </w:ins>
      <w:ins w:id="2882" w:author="ZTE,Fei Xue" w:date="2022-11-28T15:06:53Z">
        <w:r>
          <w:rPr/>
          <w:fldChar w:fldCharType="separate"/>
        </w:r>
      </w:ins>
      <w:ins w:id="2883" w:author="ZTE,Fei Xue" w:date="2022-11-28T15:06:57Z">
        <w:r>
          <w:rPr/>
          <w:t>59</w:t>
        </w:r>
      </w:ins>
      <w:ins w:id="2884" w:author="ZTE,Fei Xue" w:date="2022-11-28T15:06:53Z">
        <w:r>
          <w:rPr/>
          <w:fldChar w:fldCharType="end"/>
        </w:r>
      </w:ins>
    </w:p>
    <w:p>
      <w:pPr>
        <w:pStyle w:val="17"/>
        <w:tabs>
          <w:tab w:val="right" w:pos="2400"/>
          <w:tab w:val="right" w:leader="dot" w:pos="9641"/>
          <w:tab w:val="clear" w:pos="9639"/>
        </w:tabs>
        <w:rPr>
          <w:ins w:id="2885" w:author="ZTE,Fei Xue" w:date="2022-11-28T15:06:53Z"/>
        </w:rPr>
      </w:pPr>
      <w:ins w:id="2886" w:author="ZTE,Fei Xue" w:date="2022-11-28T15:06:53Z">
        <w:r>
          <w:rPr/>
          <w:t>6.6.1.4.2</w:t>
        </w:r>
      </w:ins>
      <w:ins w:id="2887" w:author="ZTE,Fei Xue" w:date="2022-11-28T15:06:53Z">
        <w:r>
          <w:rPr/>
          <w:tab/>
        </w:r>
      </w:ins>
      <w:ins w:id="2888" w:author="ZTE,Fei Xue" w:date="2022-11-28T15:06:53Z">
        <w:r>
          <w:rPr/>
          <w:t>Procedure</w:t>
        </w:r>
        <w:r>
          <w:rPr/>
          <w:tab/>
        </w:r>
      </w:ins>
      <w:ins w:id="2889" w:author="ZTE,Fei Xue" w:date="2022-11-28T15:06:53Z">
        <w:r>
          <w:rPr/>
          <w:fldChar w:fldCharType="begin"/>
        </w:r>
      </w:ins>
      <w:ins w:id="2890" w:author="ZTE,Fei Xue" w:date="2022-11-28T15:06:53Z">
        <w:r>
          <w:rPr/>
          <w:instrText xml:space="preserve"> PAGEREF _Toc3274 \h </w:instrText>
        </w:r>
      </w:ins>
      <w:ins w:id="2891" w:author="ZTE,Fei Xue" w:date="2022-11-28T15:06:53Z">
        <w:r>
          <w:rPr/>
          <w:fldChar w:fldCharType="separate"/>
        </w:r>
      </w:ins>
      <w:ins w:id="2892" w:author="ZTE,Fei Xue" w:date="2022-11-28T15:06:57Z">
        <w:r>
          <w:rPr/>
          <w:t>60</w:t>
        </w:r>
      </w:ins>
      <w:ins w:id="2893" w:author="ZTE,Fei Xue" w:date="2022-11-28T15:06:53Z">
        <w:r>
          <w:rPr/>
          <w:fldChar w:fldCharType="end"/>
        </w:r>
      </w:ins>
    </w:p>
    <w:p>
      <w:pPr>
        <w:pStyle w:val="18"/>
        <w:tabs>
          <w:tab w:val="right" w:pos="2400"/>
          <w:tab w:val="right" w:leader="dot" w:pos="9641"/>
          <w:tab w:val="clear" w:pos="9639"/>
        </w:tabs>
        <w:rPr>
          <w:ins w:id="2894" w:author="ZTE,Fei Xue" w:date="2022-11-28T15:06:53Z"/>
        </w:rPr>
      </w:pPr>
      <w:ins w:id="2895" w:author="ZTE,Fei Xue" w:date="2022-11-28T15:06:53Z">
        <w:r>
          <w:rPr/>
          <w:t>6.6.1.5</w:t>
        </w:r>
      </w:ins>
      <w:ins w:id="2896" w:author="ZTE,Fei Xue" w:date="2022-11-28T15:06:53Z">
        <w:r>
          <w:rPr/>
          <w:tab/>
        </w:r>
      </w:ins>
      <w:ins w:id="2897" w:author="ZTE,Fei Xue" w:date="2022-11-28T15:06:53Z">
        <w:r>
          <w:rPr/>
          <w:t>Test requirement</w:t>
        </w:r>
        <w:r>
          <w:rPr/>
          <w:tab/>
        </w:r>
      </w:ins>
      <w:ins w:id="2898" w:author="ZTE,Fei Xue" w:date="2022-11-28T15:06:53Z">
        <w:r>
          <w:rPr/>
          <w:fldChar w:fldCharType="begin"/>
        </w:r>
      </w:ins>
      <w:ins w:id="2899" w:author="ZTE,Fei Xue" w:date="2022-11-28T15:06:53Z">
        <w:r>
          <w:rPr/>
          <w:instrText xml:space="preserve"> PAGEREF _Toc14482 \h </w:instrText>
        </w:r>
      </w:ins>
      <w:ins w:id="2900" w:author="ZTE,Fei Xue" w:date="2022-11-28T15:06:53Z">
        <w:r>
          <w:rPr/>
          <w:fldChar w:fldCharType="separate"/>
        </w:r>
      </w:ins>
      <w:ins w:id="2901" w:author="ZTE,Fei Xue" w:date="2022-11-28T15:06:57Z">
        <w:r>
          <w:rPr/>
          <w:t>61</w:t>
        </w:r>
      </w:ins>
      <w:ins w:id="2902" w:author="ZTE,Fei Xue" w:date="2022-11-28T15:06:53Z">
        <w:r>
          <w:rPr/>
          <w:fldChar w:fldCharType="end"/>
        </w:r>
      </w:ins>
    </w:p>
    <w:p>
      <w:pPr>
        <w:pStyle w:val="18"/>
        <w:tabs>
          <w:tab w:val="right" w:pos="2400"/>
          <w:tab w:val="right" w:leader="dot" w:pos="9641"/>
          <w:tab w:val="clear" w:pos="9639"/>
        </w:tabs>
        <w:rPr>
          <w:ins w:id="2903" w:author="ZTE,Fei Xue" w:date="2022-11-28T15:06:53Z"/>
        </w:rPr>
      </w:pPr>
      <w:ins w:id="2904" w:author="ZTE,Fei Xue" w:date="2022-11-28T15:06:53Z">
        <w:r>
          <w:rPr>
            <w:lang w:eastAsia="en-GB"/>
          </w:rPr>
          <w:t>6.6.2.1</w:t>
        </w:r>
      </w:ins>
      <w:ins w:id="2905" w:author="ZTE,Fei Xue" w:date="2022-11-28T15:06:53Z">
        <w:r>
          <w:rPr>
            <w:lang w:eastAsia="en-GB"/>
          </w:rPr>
          <w:tab/>
        </w:r>
      </w:ins>
      <w:ins w:id="2906" w:author="ZTE,Fei Xue" w:date="2022-11-28T15:06:53Z">
        <w:r>
          <w:rPr>
            <w:lang w:eastAsia="en-GB"/>
          </w:rPr>
          <w:t>General</w:t>
        </w:r>
      </w:ins>
      <w:ins w:id="2907" w:author="ZTE,Fei Xue" w:date="2022-11-28T15:06:53Z">
        <w:r>
          <w:rPr/>
          <w:tab/>
        </w:r>
      </w:ins>
      <w:ins w:id="2908" w:author="ZTE,Fei Xue" w:date="2022-11-28T15:07:58Z">
        <w:r>
          <w:rPr>
            <w:rFonts w:hint="eastAsia"/>
            <w:lang w:val="en-US" w:eastAsia="zh-CN"/>
          </w:rPr>
          <w:tab/>
        </w:r>
      </w:ins>
      <w:ins w:id="2909" w:author="ZTE,Fei Xue" w:date="2022-11-28T15:06:53Z">
        <w:r>
          <w:rPr/>
          <w:fldChar w:fldCharType="begin"/>
        </w:r>
      </w:ins>
      <w:ins w:id="2910" w:author="ZTE,Fei Xue" w:date="2022-11-28T15:06:53Z">
        <w:r>
          <w:rPr/>
          <w:instrText xml:space="preserve"> PAGEREF _Toc6178 \h </w:instrText>
        </w:r>
      </w:ins>
      <w:ins w:id="2911" w:author="ZTE,Fei Xue" w:date="2022-11-28T15:06:53Z">
        <w:r>
          <w:rPr/>
          <w:fldChar w:fldCharType="separate"/>
        </w:r>
      </w:ins>
      <w:ins w:id="2912" w:author="ZTE,Fei Xue" w:date="2022-11-28T15:06:57Z">
        <w:r>
          <w:rPr/>
          <w:t>61</w:t>
        </w:r>
      </w:ins>
      <w:ins w:id="2913" w:author="ZTE,Fei Xue" w:date="2022-11-28T15:06:53Z">
        <w:r>
          <w:rPr/>
          <w:fldChar w:fldCharType="end"/>
        </w:r>
      </w:ins>
    </w:p>
    <w:p>
      <w:pPr>
        <w:pStyle w:val="18"/>
        <w:tabs>
          <w:tab w:val="right" w:pos="2400"/>
          <w:tab w:val="right" w:leader="dot" w:pos="9641"/>
          <w:tab w:val="clear" w:pos="9639"/>
        </w:tabs>
        <w:rPr>
          <w:ins w:id="2914" w:author="ZTE,Fei Xue" w:date="2022-11-28T15:06:53Z"/>
        </w:rPr>
      </w:pPr>
      <w:ins w:id="2915" w:author="ZTE,Fei Xue" w:date="2022-11-28T15:06:53Z">
        <w:r>
          <w:rPr/>
          <w:t>6.6.2.2</w:t>
        </w:r>
      </w:ins>
      <w:ins w:id="2916" w:author="ZTE,Fei Xue" w:date="2022-11-28T15:06:53Z">
        <w:r>
          <w:rPr/>
          <w:tab/>
        </w:r>
      </w:ins>
      <w:ins w:id="2917" w:author="ZTE,Fei Xue" w:date="2022-11-28T15:06:53Z">
        <w:r>
          <w:rPr/>
          <w:t>Minimum requirement</w:t>
        </w:r>
        <w:r>
          <w:rPr/>
          <w:tab/>
        </w:r>
      </w:ins>
      <w:ins w:id="2918" w:author="ZTE,Fei Xue" w:date="2022-11-28T15:06:53Z">
        <w:r>
          <w:rPr/>
          <w:fldChar w:fldCharType="begin"/>
        </w:r>
      </w:ins>
      <w:ins w:id="2919" w:author="ZTE,Fei Xue" w:date="2022-11-28T15:06:53Z">
        <w:r>
          <w:rPr/>
          <w:instrText xml:space="preserve"> PAGEREF _Toc23865 \h </w:instrText>
        </w:r>
      </w:ins>
      <w:ins w:id="2920" w:author="ZTE,Fei Xue" w:date="2022-11-28T15:06:53Z">
        <w:r>
          <w:rPr/>
          <w:fldChar w:fldCharType="separate"/>
        </w:r>
      </w:ins>
      <w:ins w:id="2921" w:author="ZTE,Fei Xue" w:date="2022-11-28T15:06:57Z">
        <w:r>
          <w:rPr/>
          <w:t>62</w:t>
        </w:r>
      </w:ins>
      <w:ins w:id="2922" w:author="ZTE,Fei Xue" w:date="2022-11-28T15:06:53Z">
        <w:r>
          <w:rPr/>
          <w:fldChar w:fldCharType="end"/>
        </w:r>
      </w:ins>
    </w:p>
    <w:p>
      <w:pPr>
        <w:pStyle w:val="18"/>
        <w:tabs>
          <w:tab w:val="right" w:pos="2400"/>
          <w:tab w:val="right" w:leader="dot" w:pos="9641"/>
          <w:tab w:val="clear" w:pos="9639"/>
        </w:tabs>
        <w:rPr>
          <w:ins w:id="2923" w:author="ZTE,Fei Xue" w:date="2022-11-28T15:06:53Z"/>
        </w:rPr>
      </w:pPr>
      <w:ins w:id="2924" w:author="ZTE,Fei Xue" w:date="2022-11-28T15:06:53Z">
        <w:r>
          <w:rPr/>
          <w:t>6.6.2.3</w:t>
        </w:r>
      </w:ins>
      <w:ins w:id="2925" w:author="ZTE,Fei Xue" w:date="2022-11-28T15:06:53Z">
        <w:r>
          <w:rPr/>
          <w:tab/>
        </w:r>
      </w:ins>
      <w:ins w:id="2926" w:author="ZTE,Fei Xue" w:date="2022-11-28T15:06:53Z">
        <w:r>
          <w:rPr/>
          <w:t>Test purpose</w:t>
        </w:r>
        <w:r>
          <w:rPr/>
          <w:tab/>
        </w:r>
      </w:ins>
      <w:ins w:id="2927" w:author="ZTE,Fei Xue" w:date="2022-11-28T15:06:53Z">
        <w:r>
          <w:rPr/>
          <w:fldChar w:fldCharType="begin"/>
        </w:r>
      </w:ins>
      <w:ins w:id="2928" w:author="ZTE,Fei Xue" w:date="2022-11-28T15:06:53Z">
        <w:r>
          <w:rPr/>
          <w:instrText xml:space="preserve"> PAGEREF _Toc6964 \h </w:instrText>
        </w:r>
      </w:ins>
      <w:ins w:id="2929" w:author="ZTE,Fei Xue" w:date="2022-11-28T15:06:53Z">
        <w:r>
          <w:rPr/>
          <w:fldChar w:fldCharType="separate"/>
        </w:r>
      </w:ins>
      <w:ins w:id="2930" w:author="ZTE,Fei Xue" w:date="2022-11-28T15:06:57Z">
        <w:r>
          <w:rPr/>
          <w:t>62</w:t>
        </w:r>
      </w:ins>
      <w:ins w:id="2931" w:author="ZTE,Fei Xue" w:date="2022-11-28T15:06:53Z">
        <w:r>
          <w:rPr/>
          <w:fldChar w:fldCharType="end"/>
        </w:r>
      </w:ins>
    </w:p>
    <w:p>
      <w:pPr>
        <w:pStyle w:val="18"/>
        <w:tabs>
          <w:tab w:val="right" w:pos="2400"/>
          <w:tab w:val="right" w:leader="dot" w:pos="9641"/>
          <w:tab w:val="clear" w:pos="9639"/>
        </w:tabs>
        <w:rPr>
          <w:ins w:id="2932" w:author="ZTE,Fei Xue" w:date="2022-11-28T15:06:53Z"/>
        </w:rPr>
      </w:pPr>
      <w:ins w:id="2933" w:author="ZTE,Fei Xue" w:date="2022-11-28T15:06:53Z">
        <w:r>
          <w:rPr/>
          <w:t>6.6.2.3</w:t>
        </w:r>
      </w:ins>
      <w:ins w:id="2934" w:author="ZTE,Fei Xue" w:date="2022-11-28T15:06:53Z">
        <w:r>
          <w:rPr/>
          <w:tab/>
        </w:r>
      </w:ins>
      <w:ins w:id="2935" w:author="ZTE,Fei Xue" w:date="2022-11-28T15:06:53Z">
        <w:r>
          <w:rPr/>
          <w:t>Method of test</w:t>
        </w:r>
        <w:r>
          <w:rPr/>
          <w:tab/>
        </w:r>
      </w:ins>
      <w:ins w:id="2936" w:author="ZTE,Fei Xue" w:date="2022-11-28T15:06:53Z">
        <w:r>
          <w:rPr/>
          <w:fldChar w:fldCharType="begin"/>
        </w:r>
      </w:ins>
      <w:ins w:id="2937" w:author="ZTE,Fei Xue" w:date="2022-11-28T15:06:53Z">
        <w:r>
          <w:rPr/>
          <w:instrText xml:space="preserve"> PAGEREF _Toc20725 \h </w:instrText>
        </w:r>
      </w:ins>
      <w:ins w:id="2938" w:author="ZTE,Fei Xue" w:date="2022-11-28T15:06:53Z">
        <w:r>
          <w:rPr/>
          <w:fldChar w:fldCharType="separate"/>
        </w:r>
      </w:ins>
      <w:ins w:id="2939" w:author="ZTE,Fei Xue" w:date="2022-11-28T15:06:57Z">
        <w:r>
          <w:rPr/>
          <w:t>62</w:t>
        </w:r>
      </w:ins>
      <w:ins w:id="2940" w:author="ZTE,Fei Xue" w:date="2022-11-28T15:06:53Z">
        <w:r>
          <w:rPr/>
          <w:fldChar w:fldCharType="end"/>
        </w:r>
      </w:ins>
    </w:p>
    <w:p>
      <w:pPr>
        <w:pStyle w:val="17"/>
        <w:tabs>
          <w:tab w:val="right" w:pos="2400"/>
          <w:tab w:val="right" w:leader="dot" w:pos="9641"/>
          <w:tab w:val="clear" w:pos="9639"/>
        </w:tabs>
        <w:rPr>
          <w:ins w:id="2941" w:author="ZTE,Fei Xue" w:date="2022-11-28T15:06:53Z"/>
        </w:rPr>
      </w:pPr>
      <w:ins w:id="2942" w:author="ZTE,Fei Xue" w:date="2022-11-28T15:06:53Z">
        <w:r>
          <w:rPr/>
          <w:t>6.6.2.3.1</w:t>
        </w:r>
      </w:ins>
      <w:ins w:id="2943" w:author="ZTE,Fei Xue" w:date="2022-11-28T15:06:53Z">
        <w:r>
          <w:rPr/>
          <w:tab/>
        </w:r>
      </w:ins>
      <w:ins w:id="2944" w:author="ZTE,Fei Xue" w:date="2022-11-28T15:06:53Z">
        <w:r>
          <w:rPr/>
          <w:t>Initial conditions</w:t>
        </w:r>
        <w:r>
          <w:rPr/>
          <w:tab/>
        </w:r>
      </w:ins>
      <w:ins w:id="2945" w:author="ZTE,Fei Xue" w:date="2022-11-28T15:06:53Z">
        <w:r>
          <w:rPr/>
          <w:fldChar w:fldCharType="begin"/>
        </w:r>
      </w:ins>
      <w:ins w:id="2946" w:author="ZTE,Fei Xue" w:date="2022-11-28T15:06:53Z">
        <w:r>
          <w:rPr/>
          <w:instrText xml:space="preserve"> PAGEREF _Toc23113 \h </w:instrText>
        </w:r>
      </w:ins>
      <w:ins w:id="2947" w:author="ZTE,Fei Xue" w:date="2022-11-28T15:06:53Z">
        <w:r>
          <w:rPr/>
          <w:fldChar w:fldCharType="separate"/>
        </w:r>
      </w:ins>
      <w:ins w:id="2948" w:author="ZTE,Fei Xue" w:date="2022-11-28T15:06:57Z">
        <w:r>
          <w:rPr/>
          <w:t>62</w:t>
        </w:r>
      </w:ins>
      <w:ins w:id="2949" w:author="ZTE,Fei Xue" w:date="2022-11-28T15:06:53Z">
        <w:r>
          <w:rPr/>
          <w:fldChar w:fldCharType="end"/>
        </w:r>
      </w:ins>
    </w:p>
    <w:p>
      <w:pPr>
        <w:pStyle w:val="17"/>
        <w:tabs>
          <w:tab w:val="right" w:pos="2400"/>
          <w:tab w:val="right" w:leader="dot" w:pos="9641"/>
          <w:tab w:val="clear" w:pos="9639"/>
        </w:tabs>
        <w:rPr>
          <w:ins w:id="2950" w:author="ZTE,Fei Xue" w:date="2022-11-28T15:06:53Z"/>
        </w:rPr>
      </w:pPr>
      <w:ins w:id="2951" w:author="ZTE,Fei Xue" w:date="2022-11-28T15:06:53Z">
        <w:r>
          <w:rPr/>
          <w:t>6.6.2.3.2</w:t>
        </w:r>
      </w:ins>
      <w:ins w:id="2952" w:author="ZTE,Fei Xue" w:date="2022-11-28T15:06:53Z">
        <w:r>
          <w:rPr/>
          <w:tab/>
        </w:r>
      </w:ins>
      <w:ins w:id="2953" w:author="ZTE,Fei Xue" w:date="2022-11-28T15:06:53Z">
        <w:r>
          <w:rPr/>
          <w:t>Procedure</w:t>
        </w:r>
        <w:r>
          <w:rPr/>
          <w:tab/>
        </w:r>
      </w:ins>
      <w:ins w:id="2954" w:author="ZTE,Fei Xue" w:date="2022-11-28T15:06:53Z">
        <w:r>
          <w:rPr/>
          <w:fldChar w:fldCharType="begin"/>
        </w:r>
      </w:ins>
      <w:ins w:id="2955" w:author="ZTE,Fei Xue" w:date="2022-11-28T15:06:53Z">
        <w:r>
          <w:rPr/>
          <w:instrText xml:space="preserve"> PAGEREF _Toc4470 \h </w:instrText>
        </w:r>
      </w:ins>
      <w:ins w:id="2956" w:author="ZTE,Fei Xue" w:date="2022-11-28T15:06:53Z">
        <w:r>
          <w:rPr/>
          <w:fldChar w:fldCharType="separate"/>
        </w:r>
      </w:ins>
      <w:ins w:id="2957" w:author="ZTE,Fei Xue" w:date="2022-11-28T15:06:57Z">
        <w:r>
          <w:rPr/>
          <w:t>63</w:t>
        </w:r>
      </w:ins>
      <w:ins w:id="2958" w:author="ZTE,Fei Xue" w:date="2022-11-28T15:06:53Z">
        <w:r>
          <w:rPr/>
          <w:fldChar w:fldCharType="end"/>
        </w:r>
      </w:ins>
    </w:p>
    <w:p>
      <w:pPr>
        <w:pStyle w:val="18"/>
        <w:tabs>
          <w:tab w:val="right" w:pos="2400"/>
          <w:tab w:val="right" w:leader="dot" w:pos="9641"/>
          <w:tab w:val="clear" w:pos="9639"/>
        </w:tabs>
        <w:rPr>
          <w:ins w:id="2959" w:author="ZTE,Fei Xue" w:date="2022-11-28T15:06:53Z"/>
        </w:rPr>
      </w:pPr>
      <w:ins w:id="2960" w:author="ZTE,Fei Xue" w:date="2022-11-28T15:06:53Z">
        <w:r>
          <w:rPr/>
          <w:t>6.6.2.4</w:t>
        </w:r>
      </w:ins>
      <w:ins w:id="2961" w:author="ZTE,Fei Xue" w:date="2022-11-28T15:06:53Z">
        <w:r>
          <w:rPr/>
          <w:tab/>
        </w:r>
      </w:ins>
      <w:ins w:id="2962" w:author="ZTE,Fei Xue" w:date="2022-11-28T15:06:53Z">
        <w:r>
          <w:rPr/>
          <w:t>Test requirement</w:t>
        </w:r>
        <w:r>
          <w:rPr/>
          <w:tab/>
        </w:r>
      </w:ins>
      <w:ins w:id="2963" w:author="ZTE,Fei Xue" w:date="2022-11-28T15:06:53Z">
        <w:r>
          <w:rPr/>
          <w:fldChar w:fldCharType="begin"/>
        </w:r>
      </w:ins>
      <w:ins w:id="2964" w:author="ZTE,Fei Xue" w:date="2022-11-28T15:06:53Z">
        <w:r>
          <w:rPr/>
          <w:instrText xml:space="preserve"> PAGEREF _Toc14759 \h </w:instrText>
        </w:r>
      </w:ins>
      <w:ins w:id="2965" w:author="ZTE,Fei Xue" w:date="2022-11-28T15:06:53Z">
        <w:r>
          <w:rPr/>
          <w:fldChar w:fldCharType="separate"/>
        </w:r>
      </w:ins>
      <w:ins w:id="2966" w:author="ZTE,Fei Xue" w:date="2022-11-28T15:06:57Z">
        <w:r>
          <w:rPr/>
          <w:t>63</w:t>
        </w:r>
      </w:ins>
      <w:ins w:id="2967" w:author="ZTE,Fei Xue" w:date="2022-11-28T15:06:53Z">
        <w:r>
          <w:rPr/>
          <w:fldChar w:fldCharType="end"/>
        </w:r>
      </w:ins>
    </w:p>
    <w:p>
      <w:pPr>
        <w:pStyle w:val="20"/>
        <w:tabs>
          <w:tab w:val="right" w:pos="2000"/>
          <w:tab w:val="right" w:leader="dot" w:pos="9641"/>
          <w:tab w:val="clear" w:pos="9639"/>
        </w:tabs>
        <w:rPr>
          <w:ins w:id="2968" w:author="ZTE,Fei Xue" w:date="2022-11-28T15:06:53Z"/>
        </w:rPr>
      </w:pPr>
      <w:ins w:id="2969" w:author="ZTE,Fei Xue" w:date="2022-11-28T15:06:53Z">
        <w:r>
          <w:rPr>
            <w:rFonts w:hint="eastAsia"/>
            <w:lang w:val="en-US" w:eastAsia="zh-CN"/>
          </w:rPr>
          <w:t>6</w:t>
        </w:r>
      </w:ins>
      <w:ins w:id="2970" w:author="ZTE,Fei Xue" w:date="2022-11-28T15:06:53Z">
        <w:r>
          <w:rPr/>
          <w:t>.</w:t>
        </w:r>
      </w:ins>
      <w:ins w:id="2971" w:author="ZTE,Fei Xue" w:date="2022-11-28T15:06:53Z">
        <w:r>
          <w:rPr>
            <w:rFonts w:hint="eastAsia"/>
            <w:lang w:eastAsia="zh-CN"/>
          </w:rPr>
          <w:t>7</w:t>
        </w:r>
      </w:ins>
      <w:ins w:id="2972" w:author="ZTE,Fei Xue" w:date="2022-11-28T15:06:53Z">
        <w:r>
          <w:rPr/>
          <w:tab/>
        </w:r>
      </w:ins>
      <w:ins w:id="2973" w:author="ZTE,Fei Xue" w:date="2022-11-28T15:06:53Z">
        <w:r>
          <w:rPr>
            <w:rFonts w:hint="eastAsia"/>
            <w:lang w:eastAsia="zh-CN"/>
          </w:rPr>
          <w:t>OTA input intermodulation</w:t>
        </w:r>
      </w:ins>
      <w:ins w:id="2974" w:author="ZTE,Fei Xue" w:date="2022-11-28T15:06:53Z">
        <w:r>
          <w:rPr/>
          <w:tab/>
        </w:r>
      </w:ins>
      <w:ins w:id="2975" w:author="ZTE,Fei Xue" w:date="2022-11-28T15:06:53Z">
        <w:r>
          <w:rPr/>
          <w:fldChar w:fldCharType="begin"/>
        </w:r>
      </w:ins>
      <w:ins w:id="2976" w:author="ZTE,Fei Xue" w:date="2022-11-28T15:06:53Z">
        <w:r>
          <w:rPr/>
          <w:instrText xml:space="preserve"> PAGEREF _Toc27131 \h </w:instrText>
        </w:r>
      </w:ins>
      <w:ins w:id="2977" w:author="ZTE,Fei Xue" w:date="2022-11-28T15:06:53Z">
        <w:r>
          <w:rPr/>
          <w:fldChar w:fldCharType="separate"/>
        </w:r>
      </w:ins>
      <w:ins w:id="2978" w:author="ZTE,Fei Xue" w:date="2022-11-28T15:06:57Z">
        <w:r>
          <w:rPr/>
          <w:t>64</w:t>
        </w:r>
      </w:ins>
      <w:ins w:id="2979" w:author="ZTE,Fei Xue" w:date="2022-11-28T15:06:53Z">
        <w:r>
          <w:rPr/>
          <w:fldChar w:fldCharType="end"/>
        </w:r>
      </w:ins>
    </w:p>
    <w:p>
      <w:pPr>
        <w:pStyle w:val="19"/>
        <w:tabs>
          <w:tab w:val="right" w:pos="2000"/>
          <w:tab w:val="right" w:leader="dot" w:pos="9641"/>
          <w:tab w:val="clear" w:pos="9639"/>
        </w:tabs>
        <w:rPr>
          <w:ins w:id="2980" w:author="ZTE,Fei Xue" w:date="2022-11-28T15:06:53Z"/>
        </w:rPr>
      </w:pPr>
      <w:ins w:id="2981" w:author="ZTE,Fei Xue" w:date="2022-11-28T15:06:53Z">
        <w:r>
          <w:rPr/>
          <w:t>6.7.1</w:t>
        </w:r>
      </w:ins>
      <w:ins w:id="2982" w:author="ZTE,Fei Xue" w:date="2022-11-28T15:06:53Z">
        <w:r>
          <w:rPr/>
          <w:tab/>
        </w:r>
      </w:ins>
      <w:ins w:id="2983" w:author="ZTE,Fei Xue" w:date="2022-11-28T15:06:53Z">
        <w:r>
          <w:rPr/>
          <w:t>Definition and applicability</w:t>
        </w:r>
        <w:r>
          <w:rPr/>
          <w:tab/>
        </w:r>
      </w:ins>
      <w:ins w:id="2984" w:author="ZTE,Fei Xue" w:date="2022-11-28T15:06:53Z">
        <w:r>
          <w:rPr/>
          <w:fldChar w:fldCharType="begin"/>
        </w:r>
      </w:ins>
      <w:ins w:id="2985" w:author="ZTE,Fei Xue" w:date="2022-11-28T15:06:53Z">
        <w:r>
          <w:rPr/>
          <w:instrText xml:space="preserve"> PAGEREF _Toc7522 \h </w:instrText>
        </w:r>
      </w:ins>
      <w:ins w:id="2986" w:author="ZTE,Fei Xue" w:date="2022-11-28T15:06:53Z">
        <w:r>
          <w:rPr/>
          <w:fldChar w:fldCharType="separate"/>
        </w:r>
      </w:ins>
      <w:ins w:id="2987" w:author="ZTE,Fei Xue" w:date="2022-11-28T15:06:57Z">
        <w:r>
          <w:rPr/>
          <w:t>64</w:t>
        </w:r>
      </w:ins>
      <w:ins w:id="2988" w:author="ZTE,Fei Xue" w:date="2022-11-28T15:06:53Z">
        <w:r>
          <w:rPr/>
          <w:fldChar w:fldCharType="end"/>
        </w:r>
      </w:ins>
    </w:p>
    <w:p>
      <w:pPr>
        <w:pStyle w:val="18"/>
        <w:tabs>
          <w:tab w:val="right" w:pos="2400"/>
          <w:tab w:val="right" w:leader="dot" w:pos="9641"/>
          <w:tab w:val="clear" w:pos="9639"/>
        </w:tabs>
        <w:rPr>
          <w:ins w:id="2989" w:author="ZTE,Fei Xue" w:date="2022-11-28T15:06:53Z"/>
        </w:rPr>
      </w:pPr>
      <w:ins w:id="2990" w:author="ZTE,Fei Xue" w:date="2022-11-28T15:06:53Z">
        <w:r>
          <w:rPr/>
          <w:t>6.7.1.1</w:t>
        </w:r>
      </w:ins>
      <w:ins w:id="2991" w:author="ZTE,Fei Xue" w:date="2022-11-28T15:06:53Z">
        <w:r>
          <w:rPr/>
          <w:tab/>
        </w:r>
      </w:ins>
      <w:ins w:id="2992" w:author="ZTE,Fei Xue" w:date="2022-11-28T15:06:53Z">
        <w:r>
          <w:rPr/>
          <w:t>General</w:t>
        </w:r>
        <w:r>
          <w:rPr/>
          <w:tab/>
        </w:r>
      </w:ins>
      <w:ins w:id="2993" w:author="ZTE,Fei Xue" w:date="2022-11-28T15:08:08Z">
        <w:r>
          <w:rPr>
            <w:rFonts w:hint="eastAsia"/>
            <w:lang w:val="en-US" w:eastAsia="zh-CN"/>
          </w:rPr>
          <w:tab/>
        </w:r>
      </w:ins>
      <w:ins w:id="2994" w:author="ZTE,Fei Xue" w:date="2022-11-28T15:06:53Z">
        <w:r>
          <w:rPr/>
          <w:fldChar w:fldCharType="begin"/>
        </w:r>
      </w:ins>
      <w:ins w:id="2995" w:author="ZTE,Fei Xue" w:date="2022-11-28T15:06:53Z">
        <w:r>
          <w:rPr/>
          <w:instrText xml:space="preserve"> PAGEREF _Toc26566 \h </w:instrText>
        </w:r>
      </w:ins>
      <w:ins w:id="2996" w:author="ZTE,Fei Xue" w:date="2022-11-28T15:06:53Z">
        <w:r>
          <w:rPr/>
          <w:fldChar w:fldCharType="separate"/>
        </w:r>
      </w:ins>
      <w:ins w:id="2997" w:author="ZTE,Fei Xue" w:date="2022-11-28T15:06:57Z">
        <w:r>
          <w:rPr/>
          <w:t>64</w:t>
        </w:r>
      </w:ins>
      <w:ins w:id="2998" w:author="ZTE,Fei Xue" w:date="2022-11-28T15:06:53Z">
        <w:r>
          <w:rPr/>
          <w:fldChar w:fldCharType="end"/>
        </w:r>
      </w:ins>
    </w:p>
    <w:p>
      <w:pPr>
        <w:pStyle w:val="18"/>
        <w:tabs>
          <w:tab w:val="right" w:pos="2400"/>
          <w:tab w:val="right" w:leader="dot" w:pos="9641"/>
          <w:tab w:val="clear" w:pos="9639"/>
        </w:tabs>
        <w:rPr>
          <w:ins w:id="2999" w:author="ZTE,Fei Xue" w:date="2022-11-28T15:06:53Z"/>
        </w:rPr>
      </w:pPr>
      <w:ins w:id="3000" w:author="ZTE,Fei Xue" w:date="2022-11-28T15:06:53Z">
        <w:r>
          <w:rPr/>
          <w:t>6.7.1.2</w:t>
        </w:r>
      </w:ins>
      <w:ins w:id="3001" w:author="ZTE,Fei Xue" w:date="2022-11-28T15:06:53Z">
        <w:r>
          <w:rPr/>
          <w:tab/>
        </w:r>
      </w:ins>
      <w:ins w:id="3002" w:author="ZTE,Fei Xue" w:date="2022-11-28T15:06:53Z">
        <w:r>
          <w:rPr/>
          <w:t>Minimum requirements</w:t>
        </w:r>
        <w:r>
          <w:rPr/>
          <w:tab/>
        </w:r>
      </w:ins>
      <w:ins w:id="3003" w:author="ZTE,Fei Xue" w:date="2022-11-28T15:06:53Z">
        <w:r>
          <w:rPr/>
          <w:fldChar w:fldCharType="begin"/>
        </w:r>
      </w:ins>
      <w:ins w:id="3004" w:author="ZTE,Fei Xue" w:date="2022-11-28T15:06:53Z">
        <w:r>
          <w:rPr/>
          <w:instrText xml:space="preserve"> PAGEREF _Toc31106 \h </w:instrText>
        </w:r>
      </w:ins>
      <w:ins w:id="3005" w:author="ZTE,Fei Xue" w:date="2022-11-28T15:06:53Z">
        <w:r>
          <w:rPr/>
          <w:fldChar w:fldCharType="separate"/>
        </w:r>
      </w:ins>
      <w:ins w:id="3006" w:author="ZTE,Fei Xue" w:date="2022-11-28T15:06:57Z">
        <w:r>
          <w:rPr/>
          <w:t>64</w:t>
        </w:r>
      </w:ins>
      <w:ins w:id="3007" w:author="ZTE,Fei Xue" w:date="2022-11-28T15:06:53Z">
        <w:r>
          <w:rPr/>
          <w:fldChar w:fldCharType="end"/>
        </w:r>
      </w:ins>
    </w:p>
    <w:p>
      <w:pPr>
        <w:pStyle w:val="18"/>
        <w:tabs>
          <w:tab w:val="right" w:pos="2400"/>
          <w:tab w:val="right" w:leader="dot" w:pos="9641"/>
          <w:tab w:val="clear" w:pos="9639"/>
        </w:tabs>
        <w:rPr>
          <w:ins w:id="3008" w:author="ZTE,Fei Xue" w:date="2022-11-28T15:06:53Z"/>
        </w:rPr>
      </w:pPr>
      <w:ins w:id="3009" w:author="ZTE,Fei Xue" w:date="2022-11-28T15:06:53Z">
        <w:r>
          <w:rPr/>
          <w:t>6.7.1.3</w:t>
        </w:r>
      </w:ins>
      <w:ins w:id="3010" w:author="ZTE,Fei Xue" w:date="2022-11-28T15:06:53Z">
        <w:r>
          <w:rPr/>
          <w:tab/>
        </w:r>
      </w:ins>
      <w:ins w:id="3011" w:author="ZTE,Fei Xue" w:date="2022-11-28T15:06:53Z">
        <w:r>
          <w:rPr/>
          <w:t>Test purpose</w:t>
        </w:r>
        <w:r>
          <w:rPr/>
          <w:tab/>
        </w:r>
      </w:ins>
      <w:ins w:id="3012" w:author="ZTE,Fei Xue" w:date="2022-11-28T15:06:53Z">
        <w:r>
          <w:rPr/>
          <w:fldChar w:fldCharType="begin"/>
        </w:r>
      </w:ins>
      <w:ins w:id="3013" w:author="ZTE,Fei Xue" w:date="2022-11-28T15:06:53Z">
        <w:r>
          <w:rPr/>
          <w:instrText xml:space="preserve"> PAGEREF _Toc21895 \h </w:instrText>
        </w:r>
      </w:ins>
      <w:ins w:id="3014" w:author="ZTE,Fei Xue" w:date="2022-11-28T15:06:53Z">
        <w:r>
          <w:rPr/>
          <w:fldChar w:fldCharType="separate"/>
        </w:r>
      </w:ins>
      <w:ins w:id="3015" w:author="ZTE,Fei Xue" w:date="2022-11-28T15:06:57Z">
        <w:r>
          <w:rPr/>
          <w:t>64</w:t>
        </w:r>
      </w:ins>
      <w:ins w:id="3016" w:author="ZTE,Fei Xue" w:date="2022-11-28T15:06:53Z">
        <w:r>
          <w:rPr/>
          <w:fldChar w:fldCharType="end"/>
        </w:r>
      </w:ins>
    </w:p>
    <w:p>
      <w:pPr>
        <w:pStyle w:val="18"/>
        <w:tabs>
          <w:tab w:val="right" w:pos="2400"/>
          <w:tab w:val="right" w:leader="dot" w:pos="9641"/>
          <w:tab w:val="clear" w:pos="9639"/>
        </w:tabs>
        <w:rPr>
          <w:ins w:id="3017" w:author="ZTE,Fei Xue" w:date="2022-11-28T15:06:53Z"/>
        </w:rPr>
      </w:pPr>
      <w:ins w:id="3018" w:author="ZTE,Fei Xue" w:date="2022-11-28T15:06:53Z">
        <w:r>
          <w:rPr/>
          <w:t>6.7.1.4</w:t>
        </w:r>
      </w:ins>
      <w:ins w:id="3019" w:author="ZTE,Fei Xue" w:date="2022-11-28T15:06:53Z">
        <w:r>
          <w:rPr/>
          <w:tab/>
        </w:r>
      </w:ins>
      <w:ins w:id="3020" w:author="ZTE,Fei Xue" w:date="2022-11-28T15:06:53Z">
        <w:r>
          <w:rPr/>
          <w:t>Method of test</w:t>
        </w:r>
        <w:r>
          <w:rPr/>
          <w:tab/>
        </w:r>
      </w:ins>
      <w:ins w:id="3021" w:author="ZTE,Fei Xue" w:date="2022-11-28T15:06:53Z">
        <w:r>
          <w:rPr/>
          <w:fldChar w:fldCharType="begin"/>
        </w:r>
      </w:ins>
      <w:ins w:id="3022" w:author="ZTE,Fei Xue" w:date="2022-11-28T15:06:53Z">
        <w:r>
          <w:rPr/>
          <w:instrText xml:space="preserve"> PAGEREF _Toc8706 \h </w:instrText>
        </w:r>
      </w:ins>
      <w:ins w:id="3023" w:author="ZTE,Fei Xue" w:date="2022-11-28T15:06:53Z">
        <w:r>
          <w:rPr/>
          <w:fldChar w:fldCharType="separate"/>
        </w:r>
      </w:ins>
      <w:ins w:id="3024" w:author="ZTE,Fei Xue" w:date="2022-11-28T15:06:57Z">
        <w:r>
          <w:rPr/>
          <w:t>64</w:t>
        </w:r>
      </w:ins>
      <w:ins w:id="3025" w:author="ZTE,Fei Xue" w:date="2022-11-28T15:06:53Z">
        <w:r>
          <w:rPr/>
          <w:fldChar w:fldCharType="end"/>
        </w:r>
      </w:ins>
    </w:p>
    <w:p>
      <w:pPr>
        <w:pStyle w:val="17"/>
        <w:tabs>
          <w:tab w:val="right" w:pos="2400"/>
          <w:tab w:val="right" w:leader="dot" w:pos="9641"/>
          <w:tab w:val="clear" w:pos="9639"/>
        </w:tabs>
        <w:rPr>
          <w:ins w:id="3026" w:author="ZTE,Fei Xue" w:date="2022-11-28T15:06:53Z"/>
        </w:rPr>
      </w:pPr>
      <w:ins w:id="3027" w:author="ZTE,Fei Xue" w:date="2022-11-28T15:06:53Z">
        <w:r>
          <w:rPr/>
          <w:t>6.7.1.4.1</w:t>
        </w:r>
      </w:ins>
      <w:ins w:id="3028" w:author="ZTE,Fei Xue" w:date="2022-11-28T15:06:53Z">
        <w:r>
          <w:rPr/>
          <w:tab/>
        </w:r>
      </w:ins>
      <w:ins w:id="3029" w:author="ZTE,Fei Xue" w:date="2022-11-28T15:06:53Z">
        <w:r>
          <w:rPr/>
          <w:t>Initial conditions</w:t>
        </w:r>
        <w:r>
          <w:rPr/>
          <w:tab/>
        </w:r>
      </w:ins>
      <w:ins w:id="3030" w:author="ZTE,Fei Xue" w:date="2022-11-28T15:06:53Z">
        <w:r>
          <w:rPr/>
          <w:fldChar w:fldCharType="begin"/>
        </w:r>
      </w:ins>
      <w:ins w:id="3031" w:author="ZTE,Fei Xue" w:date="2022-11-28T15:06:53Z">
        <w:r>
          <w:rPr/>
          <w:instrText xml:space="preserve"> PAGEREF _Toc7778 \h </w:instrText>
        </w:r>
      </w:ins>
      <w:ins w:id="3032" w:author="ZTE,Fei Xue" w:date="2022-11-28T15:06:53Z">
        <w:r>
          <w:rPr/>
          <w:fldChar w:fldCharType="separate"/>
        </w:r>
      </w:ins>
      <w:ins w:id="3033" w:author="ZTE,Fei Xue" w:date="2022-11-28T15:06:57Z">
        <w:r>
          <w:rPr/>
          <w:t>64</w:t>
        </w:r>
      </w:ins>
      <w:ins w:id="3034" w:author="ZTE,Fei Xue" w:date="2022-11-28T15:06:53Z">
        <w:r>
          <w:rPr/>
          <w:fldChar w:fldCharType="end"/>
        </w:r>
      </w:ins>
    </w:p>
    <w:p>
      <w:pPr>
        <w:pStyle w:val="17"/>
        <w:tabs>
          <w:tab w:val="right" w:pos="2400"/>
          <w:tab w:val="right" w:leader="dot" w:pos="9641"/>
          <w:tab w:val="clear" w:pos="9639"/>
        </w:tabs>
        <w:rPr>
          <w:ins w:id="3035" w:author="ZTE,Fei Xue" w:date="2022-11-28T15:06:53Z"/>
        </w:rPr>
      </w:pPr>
      <w:ins w:id="3036" w:author="ZTE,Fei Xue" w:date="2022-11-28T15:06:53Z">
        <w:r>
          <w:rPr/>
          <w:t>6.7.1.4.2</w:t>
        </w:r>
      </w:ins>
      <w:ins w:id="3037" w:author="ZTE,Fei Xue" w:date="2022-11-28T15:06:53Z">
        <w:r>
          <w:rPr/>
          <w:tab/>
        </w:r>
      </w:ins>
      <w:ins w:id="3038" w:author="ZTE,Fei Xue" w:date="2022-11-28T15:06:53Z">
        <w:r>
          <w:rPr/>
          <w:t>Procedure</w:t>
        </w:r>
        <w:r>
          <w:rPr/>
          <w:tab/>
        </w:r>
      </w:ins>
      <w:ins w:id="3039" w:author="ZTE,Fei Xue" w:date="2022-11-28T15:06:53Z">
        <w:r>
          <w:rPr/>
          <w:fldChar w:fldCharType="begin"/>
        </w:r>
      </w:ins>
      <w:ins w:id="3040" w:author="ZTE,Fei Xue" w:date="2022-11-28T15:06:53Z">
        <w:r>
          <w:rPr/>
          <w:instrText xml:space="preserve"> PAGEREF _Toc14716 \h </w:instrText>
        </w:r>
      </w:ins>
      <w:ins w:id="3041" w:author="ZTE,Fei Xue" w:date="2022-11-28T15:06:53Z">
        <w:r>
          <w:rPr/>
          <w:fldChar w:fldCharType="separate"/>
        </w:r>
      </w:ins>
      <w:ins w:id="3042" w:author="ZTE,Fei Xue" w:date="2022-11-28T15:06:57Z">
        <w:r>
          <w:rPr/>
          <w:t>64</w:t>
        </w:r>
      </w:ins>
      <w:ins w:id="3043" w:author="ZTE,Fei Xue" w:date="2022-11-28T15:06:53Z">
        <w:r>
          <w:rPr/>
          <w:fldChar w:fldCharType="end"/>
        </w:r>
      </w:ins>
    </w:p>
    <w:p>
      <w:pPr>
        <w:pStyle w:val="18"/>
        <w:tabs>
          <w:tab w:val="right" w:pos="2400"/>
          <w:tab w:val="right" w:leader="dot" w:pos="9641"/>
          <w:tab w:val="clear" w:pos="9639"/>
        </w:tabs>
        <w:rPr>
          <w:ins w:id="3044" w:author="ZTE,Fei Xue" w:date="2022-11-28T15:06:53Z"/>
        </w:rPr>
      </w:pPr>
      <w:ins w:id="3045" w:author="ZTE,Fei Xue" w:date="2022-11-28T15:06:53Z">
        <w:r>
          <w:rPr/>
          <w:t>6.7.1.5</w:t>
        </w:r>
      </w:ins>
      <w:ins w:id="3046" w:author="ZTE,Fei Xue" w:date="2022-11-28T15:06:53Z">
        <w:r>
          <w:rPr/>
          <w:tab/>
        </w:r>
      </w:ins>
      <w:ins w:id="3047" w:author="ZTE,Fei Xue" w:date="2022-11-28T15:06:53Z">
        <w:r>
          <w:rPr/>
          <w:t>Test requirements</w:t>
        </w:r>
        <w:r>
          <w:rPr/>
          <w:tab/>
        </w:r>
      </w:ins>
      <w:ins w:id="3048" w:author="ZTE,Fei Xue" w:date="2022-11-28T15:06:53Z">
        <w:r>
          <w:rPr/>
          <w:fldChar w:fldCharType="begin"/>
        </w:r>
      </w:ins>
      <w:ins w:id="3049" w:author="ZTE,Fei Xue" w:date="2022-11-28T15:06:53Z">
        <w:r>
          <w:rPr/>
          <w:instrText xml:space="preserve"> PAGEREF _Toc22126 \h </w:instrText>
        </w:r>
      </w:ins>
      <w:ins w:id="3050" w:author="ZTE,Fei Xue" w:date="2022-11-28T15:06:53Z">
        <w:r>
          <w:rPr/>
          <w:fldChar w:fldCharType="separate"/>
        </w:r>
      </w:ins>
      <w:ins w:id="3051" w:author="ZTE,Fei Xue" w:date="2022-11-28T15:06:57Z">
        <w:r>
          <w:rPr/>
          <w:t>65</w:t>
        </w:r>
      </w:ins>
      <w:ins w:id="3052" w:author="ZTE,Fei Xue" w:date="2022-11-28T15:06:53Z">
        <w:r>
          <w:rPr/>
          <w:fldChar w:fldCharType="end"/>
        </w:r>
      </w:ins>
    </w:p>
    <w:p>
      <w:pPr>
        <w:pStyle w:val="20"/>
        <w:tabs>
          <w:tab w:val="right" w:pos="2000"/>
          <w:tab w:val="right" w:leader="dot" w:pos="9641"/>
          <w:tab w:val="clear" w:pos="9639"/>
        </w:tabs>
        <w:rPr>
          <w:ins w:id="3053" w:author="ZTE,Fei Xue" w:date="2022-11-28T15:06:53Z"/>
        </w:rPr>
      </w:pPr>
      <w:ins w:id="3054" w:author="ZTE,Fei Xue" w:date="2022-11-28T15:06:53Z">
        <w:r>
          <w:rPr>
            <w:rFonts w:hint="eastAsia"/>
            <w:lang w:val="en-US" w:eastAsia="zh-CN"/>
          </w:rPr>
          <w:t>6</w:t>
        </w:r>
      </w:ins>
      <w:ins w:id="3055" w:author="ZTE,Fei Xue" w:date="2022-11-28T15:06:53Z">
        <w:r>
          <w:rPr>
            <w:rFonts w:hint="eastAsia"/>
            <w:lang w:eastAsia="zh-CN"/>
          </w:rPr>
          <w:t>.</w:t>
        </w:r>
      </w:ins>
      <w:ins w:id="3056" w:author="ZTE,Fei Xue" w:date="2022-11-28T15:06:53Z">
        <w:r>
          <w:rPr>
            <w:lang w:eastAsia="zh-CN"/>
          </w:rPr>
          <w:t>8</w:t>
        </w:r>
      </w:ins>
      <w:ins w:id="3057" w:author="ZTE,Fei Xue" w:date="2022-11-28T15:06:53Z">
        <w:r>
          <w:rPr>
            <w:rFonts w:hint="eastAsia"/>
            <w:lang w:eastAsia="zh-CN"/>
          </w:rPr>
          <w:tab/>
        </w:r>
      </w:ins>
      <w:ins w:id="3058" w:author="ZTE,Fei Xue" w:date="2022-11-28T15:06:53Z">
        <w:r>
          <w:rPr>
            <w:rFonts w:hint="eastAsia"/>
            <w:lang w:eastAsia="zh-CN"/>
          </w:rPr>
          <w:t xml:space="preserve">OTA </w:t>
        </w:r>
      </w:ins>
      <w:ins w:id="3059" w:author="ZTE,Fei Xue" w:date="2022-11-28T15:06:53Z">
        <w:r>
          <w:rPr/>
          <w:t>Adjacent Channel Rejection Ratio (ACRR)</w:t>
        </w:r>
        <w:r>
          <w:rPr/>
          <w:tab/>
        </w:r>
      </w:ins>
      <w:ins w:id="3060" w:author="ZTE,Fei Xue" w:date="2022-11-28T15:06:53Z">
        <w:r>
          <w:rPr/>
          <w:fldChar w:fldCharType="begin"/>
        </w:r>
      </w:ins>
      <w:ins w:id="3061" w:author="ZTE,Fei Xue" w:date="2022-11-28T15:06:53Z">
        <w:r>
          <w:rPr/>
          <w:instrText xml:space="preserve"> PAGEREF _Toc6154 \h </w:instrText>
        </w:r>
      </w:ins>
      <w:ins w:id="3062" w:author="ZTE,Fei Xue" w:date="2022-11-28T15:06:53Z">
        <w:r>
          <w:rPr/>
          <w:fldChar w:fldCharType="separate"/>
        </w:r>
      </w:ins>
      <w:ins w:id="3063" w:author="ZTE,Fei Xue" w:date="2022-11-28T15:06:57Z">
        <w:r>
          <w:rPr/>
          <w:t>65</w:t>
        </w:r>
      </w:ins>
      <w:ins w:id="3064" w:author="ZTE,Fei Xue" w:date="2022-11-28T15:06:53Z">
        <w:r>
          <w:rPr/>
          <w:fldChar w:fldCharType="end"/>
        </w:r>
      </w:ins>
    </w:p>
    <w:p>
      <w:pPr>
        <w:pStyle w:val="19"/>
        <w:tabs>
          <w:tab w:val="right" w:pos="2000"/>
          <w:tab w:val="right" w:leader="dot" w:pos="9641"/>
          <w:tab w:val="clear" w:pos="9639"/>
        </w:tabs>
        <w:rPr>
          <w:ins w:id="3065" w:author="ZTE,Fei Xue" w:date="2022-11-28T15:06:53Z"/>
        </w:rPr>
      </w:pPr>
      <w:ins w:id="3066" w:author="ZTE,Fei Xue" w:date="2022-11-28T15:06:53Z">
        <w:r>
          <w:rPr>
            <w:rFonts w:hint="eastAsia"/>
            <w:lang w:val="en-US" w:eastAsia="zh-CN"/>
          </w:rPr>
          <w:t>6</w:t>
        </w:r>
      </w:ins>
      <w:ins w:id="3067" w:author="ZTE,Fei Xue" w:date="2022-11-28T15:06:53Z">
        <w:r>
          <w:rPr/>
          <w:t>.</w:t>
        </w:r>
      </w:ins>
      <w:ins w:id="3068" w:author="ZTE,Fei Xue" w:date="2022-11-28T15:06:53Z">
        <w:r>
          <w:rPr>
            <w:rFonts w:hint="eastAsia"/>
            <w:lang w:val="en-US" w:eastAsia="zh-CN"/>
          </w:rPr>
          <w:t>8.1</w:t>
        </w:r>
      </w:ins>
      <w:ins w:id="3069" w:author="ZTE,Fei Xue" w:date="2022-11-28T15:06:53Z">
        <w:r>
          <w:rPr/>
          <w:tab/>
        </w:r>
      </w:ins>
      <w:ins w:id="3070" w:author="ZTE,Fei Xue" w:date="2022-11-28T15:06:53Z">
        <w:r>
          <w:rPr/>
          <w:t>Definitions and applicability</w:t>
        </w:r>
        <w:r>
          <w:rPr/>
          <w:tab/>
        </w:r>
      </w:ins>
      <w:ins w:id="3071" w:author="ZTE,Fei Xue" w:date="2022-11-28T15:06:53Z">
        <w:r>
          <w:rPr/>
          <w:fldChar w:fldCharType="begin"/>
        </w:r>
      </w:ins>
      <w:ins w:id="3072" w:author="ZTE,Fei Xue" w:date="2022-11-28T15:06:53Z">
        <w:r>
          <w:rPr/>
          <w:instrText xml:space="preserve"> PAGEREF _Toc8270 \h </w:instrText>
        </w:r>
      </w:ins>
      <w:ins w:id="3073" w:author="ZTE,Fei Xue" w:date="2022-11-28T15:06:53Z">
        <w:r>
          <w:rPr/>
          <w:fldChar w:fldCharType="separate"/>
        </w:r>
      </w:ins>
      <w:ins w:id="3074" w:author="ZTE,Fei Xue" w:date="2022-11-28T15:06:57Z">
        <w:r>
          <w:rPr/>
          <w:t>65</w:t>
        </w:r>
      </w:ins>
      <w:ins w:id="3075" w:author="ZTE,Fei Xue" w:date="2022-11-28T15:06:53Z">
        <w:r>
          <w:rPr/>
          <w:fldChar w:fldCharType="end"/>
        </w:r>
      </w:ins>
    </w:p>
    <w:p>
      <w:pPr>
        <w:pStyle w:val="19"/>
        <w:tabs>
          <w:tab w:val="right" w:pos="2000"/>
          <w:tab w:val="right" w:leader="dot" w:pos="9641"/>
          <w:tab w:val="clear" w:pos="9639"/>
        </w:tabs>
        <w:rPr>
          <w:ins w:id="3076" w:author="ZTE,Fei Xue" w:date="2022-11-28T15:06:53Z"/>
        </w:rPr>
      </w:pPr>
      <w:ins w:id="3077" w:author="ZTE,Fei Xue" w:date="2022-11-28T15:06:53Z">
        <w:r>
          <w:rPr>
            <w:rFonts w:hint="eastAsia"/>
            <w:lang w:val="en-US" w:eastAsia="zh-CN"/>
          </w:rPr>
          <w:t>6.8.2</w:t>
        </w:r>
      </w:ins>
      <w:ins w:id="3078" w:author="ZTE,Fei Xue" w:date="2022-11-28T15:06:53Z">
        <w:r>
          <w:rPr>
            <w:rFonts w:hint="eastAsia"/>
            <w:lang w:val="en-US" w:eastAsia="zh-CN"/>
          </w:rPr>
          <w:tab/>
        </w:r>
      </w:ins>
      <w:ins w:id="3079" w:author="ZTE,Fei Xue" w:date="2022-11-28T15:06:53Z">
        <w:r>
          <w:rPr>
            <w:rFonts w:hint="eastAsia"/>
            <w:lang w:val="en-US" w:eastAsia="zh-CN"/>
          </w:rPr>
          <w:t>Co-existence with NR</w:t>
        </w:r>
      </w:ins>
      <w:ins w:id="3080" w:author="ZTE,Fei Xue" w:date="2022-11-28T15:06:53Z">
        <w:r>
          <w:rPr/>
          <w:tab/>
        </w:r>
      </w:ins>
      <w:ins w:id="3081" w:author="ZTE,Fei Xue" w:date="2022-11-28T15:06:53Z">
        <w:r>
          <w:rPr/>
          <w:fldChar w:fldCharType="begin"/>
        </w:r>
      </w:ins>
      <w:ins w:id="3082" w:author="ZTE,Fei Xue" w:date="2022-11-28T15:06:53Z">
        <w:r>
          <w:rPr/>
          <w:instrText xml:space="preserve"> PAGEREF _Toc7403 \h </w:instrText>
        </w:r>
      </w:ins>
      <w:ins w:id="3083" w:author="ZTE,Fei Xue" w:date="2022-11-28T15:06:53Z">
        <w:r>
          <w:rPr/>
          <w:fldChar w:fldCharType="separate"/>
        </w:r>
      </w:ins>
      <w:ins w:id="3084" w:author="ZTE,Fei Xue" w:date="2022-11-28T15:06:57Z">
        <w:r>
          <w:rPr/>
          <w:t>66</w:t>
        </w:r>
      </w:ins>
      <w:ins w:id="3085" w:author="ZTE,Fei Xue" w:date="2022-11-28T15:06:53Z">
        <w:r>
          <w:rPr/>
          <w:fldChar w:fldCharType="end"/>
        </w:r>
      </w:ins>
    </w:p>
    <w:p>
      <w:pPr>
        <w:pStyle w:val="18"/>
        <w:tabs>
          <w:tab w:val="right" w:pos="2400"/>
          <w:tab w:val="right" w:leader="dot" w:pos="9641"/>
          <w:tab w:val="clear" w:pos="9639"/>
        </w:tabs>
        <w:rPr>
          <w:ins w:id="3086" w:author="ZTE,Fei Xue" w:date="2022-11-28T15:06:53Z"/>
        </w:rPr>
      </w:pPr>
      <w:ins w:id="3087" w:author="ZTE,Fei Xue" w:date="2022-11-28T15:06:53Z">
        <w:r>
          <w:rPr>
            <w:rFonts w:hint="eastAsia"/>
            <w:lang w:val="en-US" w:eastAsia="zh-CN"/>
          </w:rPr>
          <w:t>6.8.2.1</w:t>
        </w:r>
      </w:ins>
      <w:ins w:id="3088" w:author="ZTE,Fei Xue" w:date="2022-11-28T15:06:53Z">
        <w:r>
          <w:rPr>
            <w:rFonts w:hint="eastAsia"/>
            <w:lang w:val="en-US" w:eastAsia="zh-CN"/>
          </w:rPr>
          <w:tab/>
        </w:r>
      </w:ins>
      <w:ins w:id="3089" w:author="ZTE,Fei Xue" w:date="2022-11-28T15:06:53Z">
        <w:r>
          <w:rPr>
            <w:rFonts w:hint="eastAsia"/>
            <w:lang w:val="en-US" w:eastAsia="zh-CN"/>
          </w:rPr>
          <w:t>Minimum requirements</w:t>
        </w:r>
      </w:ins>
      <w:ins w:id="3090" w:author="ZTE,Fei Xue" w:date="2022-11-28T15:06:53Z">
        <w:r>
          <w:rPr/>
          <w:tab/>
        </w:r>
      </w:ins>
      <w:ins w:id="3091" w:author="ZTE,Fei Xue" w:date="2022-11-28T15:06:53Z">
        <w:r>
          <w:rPr/>
          <w:fldChar w:fldCharType="begin"/>
        </w:r>
      </w:ins>
      <w:ins w:id="3092" w:author="ZTE,Fei Xue" w:date="2022-11-28T15:06:53Z">
        <w:r>
          <w:rPr/>
          <w:instrText xml:space="preserve"> PAGEREF _Toc12488 \h </w:instrText>
        </w:r>
      </w:ins>
      <w:ins w:id="3093" w:author="ZTE,Fei Xue" w:date="2022-11-28T15:06:53Z">
        <w:r>
          <w:rPr/>
          <w:fldChar w:fldCharType="separate"/>
        </w:r>
      </w:ins>
      <w:ins w:id="3094" w:author="ZTE,Fei Xue" w:date="2022-11-28T15:06:57Z">
        <w:r>
          <w:rPr/>
          <w:t>66</w:t>
        </w:r>
      </w:ins>
      <w:ins w:id="3095" w:author="ZTE,Fei Xue" w:date="2022-11-28T15:06:53Z">
        <w:r>
          <w:rPr/>
          <w:fldChar w:fldCharType="end"/>
        </w:r>
      </w:ins>
    </w:p>
    <w:p>
      <w:pPr>
        <w:pStyle w:val="18"/>
        <w:tabs>
          <w:tab w:val="right" w:pos="2400"/>
          <w:tab w:val="right" w:leader="dot" w:pos="9641"/>
          <w:tab w:val="clear" w:pos="9639"/>
        </w:tabs>
        <w:rPr>
          <w:ins w:id="3096" w:author="ZTE,Fei Xue" w:date="2022-11-28T15:06:53Z"/>
        </w:rPr>
      </w:pPr>
      <w:ins w:id="3097" w:author="ZTE,Fei Xue" w:date="2022-11-28T15:06:53Z">
        <w:r>
          <w:rPr>
            <w:rFonts w:hint="eastAsia"/>
            <w:lang w:val="en-US" w:eastAsia="zh-CN"/>
          </w:rPr>
          <w:t>6.8.2.2</w:t>
        </w:r>
      </w:ins>
      <w:ins w:id="3098" w:author="ZTE,Fei Xue" w:date="2022-11-28T15:06:53Z">
        <w:r>
          <w:rPr>
            <w:rFonts w:hint="eastAsia"/>
            <w:lang w:val="en-US" w:eastAsia="zh-CN"/>
          </w:rPr>
          <w:tab/>
        </w:r>
      </w:ins>
      <w:ins w:id="3099" w:author="ZTE,Fei Xue" w:date="2022-11-28T15:06:53Z">
        <w:r>
          <w:rPr>
            <w:rFonts w:hint="eastAsia"/>
            <w:lang w:val="en-US" w:eastAsia="zh-CN"/>
          </w:rPr>
          <w:t>Test purpose</w:t>
        </w:r>
      </w:ins>
      <w:ins w:id="3100" w:author="ZTE,Fei Xue" w:date="2022-11-28T15:06:53Z">
        <w:r>
          <w:rPr/>
          <w:tab/>
        </w:r>
      </w:ins>
      <w:ins w:id="3101" w:author="ZTE,Fei Xue" w:date="2022-11-28T15:06:53Z">
        <w:r>
          <w:rPr/>
          <w:fldChar w:fldCharType="begin"/>
        </w:r>
      </w:ins>
      <w:ins w:id="3102" w:author="ZTE,Fei Xue" w:date="2022-11-28T15:06:53Z">
        <w:r>
          <w:rPr/>
          <w:instrText xml:space="preserve"> PAGEREF _Toc26613 \h </w:instrText>
        </w:r>
      </w:ins>
      <w:ins w:id="3103" w:author="ZTE,Fei Xue" w:date="2022-11-28T15:06:53Z">
        <w:r>
          <w:rPr/>
          <w:fldChar w:fldCharType="separate"/>
        </w:r>
      </w:ins>
      <w:ins w:id="3104" w:author="ZTE,Fei Xue" w:date="2022-11-28T15:06:57Z">
        <w:r>
          <w:rPr/>
          <w:t>66</w:t>
        </w:r>
      </w:ins>
      <w:ins w:id="3105" w:author="ZTE,Fei Xue" w:date="2022-11-28T15:06:53Z">
        <w:r>
          <w:rPr/>
          <w:fldChar w:fldCharType="end"/>
        </w:r>
      </w:ins>
    </w:p>
    <w:p>
      <w:pPr>
        <w:pStyle w:val="18"/>
        <w:tabs>
          <w:tab w:val="right" w:pos="2400"/>
          <w:tab w:val="right" w:leader="dot" w:pos="9641"/>
          <w:tab w:val="clear" w:pos="9639"/>
        </w:tabs>
        <w:rPr>
          <w:ins w:id="3106" w:author="ZTE,Fei Xue" w:date="2022-11-28T15:06:53Z"/>
        </w:rPr>
      </w:pPr>
      <w:ins w:id="3107" w:author="ZTE,Fei Xue" w:date="2022-11-28T15:06:53Z">
        <w:r>
          <w:rPr>
            <w:rFonts w:hint="eastAsia"/>
            <w:lang w:val="en-US" w:eastAsia="zh-CN"/>
          </w:rPr>
          <w:t>6.8.2.3</w:t>
        </w:r>
      </w:ins>
      <w:ins w:id="3108" w:author="ZTE,Fei Xue" w:date="2022-11-28T15:06:53Z">
        <w:r>
          <w:rPr>
            <w:rFonts w:hint="eastAsia"/>
            <w:lang w:val="en-US" w:eastAsia="zh-CN"/>
          </w:rPr>
          <w:tab/>
        </w:r>
      </w:ins>
      <w:ins w:id="3109" w:author="ZTE,Fei Xue" w:date="2022-11-28T15:06:53Z">
        <w:r>
          <w:rPr>
            <w:rFonts w:hint="eastAsia"/>
            <w:lang w:val="en-US" w:eastAsia="zh-CN"/>
          </w:rPr>
          <w:t>Method of test</w:t>
        </w:r>
      </w:ins>
      <w:ins w:id="3110" w:author="ZTE,Fei Xue" w:date="2022-11-28T15:06:53Z">
        <w:r>
          <w:rPr/>
          <w:tab/>
        </w:r>
      </w:ins>
      <w:ins w:id="3111" w:author="ZTE,Fei Xue" w:date="2022-11-28T15:06:53Z">
        <w:r>
          <w:rPr/>
          <w:fldChar w:fldCharType="begin"/>
        </w:r>
      </w:ins>
      <w:ins w:id="3112" w:author="ZTE,Fei Xue" w:date="2022-11-28T15:06:53Z">
        <w:r>
          <w:rPr/>
          <w:instrText xml:space="preserve"> PAGEREF _Toc29726 \h </w:instrText>
        </w:r>
      </w:ins>
      <w:ins w:id="3113" w:author="ZTE,Fei Xue" w:date="2022-11-28T15:06:53Z">
        <w:r>
          <w:rPr/>
          <w:fldChar w:fldCharType="separate"/>
        </w:r>
      </w:ins>
      <w:ins w:id="3114" w:author="ZTE,Fei Xue" w:date="2022-11-28T15:06:57Z">
        <w:r>
          <w:rPr/>
          <w:t>66</w:t>
        </w:r>
      </w:ins>
      <w:ins w:id="3115" w:author="ZTE,Fei Xue" w:date="2022-11-28T15:06:53Z">
        <w:r>
          <w:rPr/>
          <w:fldChar w:fldCharType="end"/>
        </w:r>
      </w:ins>
    </w:p>
    <w:p>
      <w:pPr>
        <w:pStyle w:val="17"/>
        <w:tabs>
          <w:tab w:val="right" w:pos="2400"/>
          <w:tab w:val="right" w:leader="dot" w:pos="9641"/>
          <w:tab w:val="clear" w:pos="9639"/>
        </w:tabs>
        <w:rPr>
          <w:ins w:id="3116" w:author="ZTE,Fei Xue" w:date="2022-11-28T15:06:53Z"/>
        </w:rPr>
      </w:pPr>
      <w:ins w:id="3117" w:author="ZTE,Fei Xue" w:date="2022-11-28T15:06:53Z">
        <w:r>
          <w:rPr>
            <w:rFonts w:hint="eastAsia"/>
            <w:lang w:val="en-US" w:eastAsia="zh-CN"/>
          </w:rPr>
          <w:t>6.8.2.3.1</w:t>
        </w:r>
      </w:ins>
      <w:ins w:id="3118" w:author="ZTE,Fei Xue" w:date="2022-11-28T15:06:53Z">
        <w:r>
          <w:rPr/>
          <w:tab/>
        </w:r>
      </w:ins>
      <w:ins w:id="3119" w:author="ZTE,Fei Xue" w:date="2022-11-28T15:06:53Z">
        <w:r>
          <w:rPr/>
          <w:t>Initial conditions</w:t>
        </w:r>
        <w:r>
          <w:rPr/>
          <w:tab/>
        </w:r>
      </w:ins>
      <w:ins w:id="3120" w:author="ZTE,Fei Xue" w:date="2022-11-28T15:06:53Z">
        <w:r>
          <w:rPr/>
          <w:fldChar w:fldCharType="begin"/>
        </w:r>
      </w:ins>
      <w:ins w:id="3121" w:author="ZTE,Fei Xue" w:date="2022-11-28T15:06:53Z">
        <w:r>
          <w:rPr/>
          <w:instrText xml:space="preserve"> PAGEREF _Toc29941 \h </w:instrText>
        </w:r>
      </w:ins>
      <w:ins w:id="3122" w:author="ZTE,Fei Xue" w:date="2022-11-28T15:06:53Z">
        <w:r>
          <w:rPr/>
          <w:fldChar w:fldCharType="separate"/>
        </w:r>
      </w:ins>
      <w:ins w:id="3123" w:author="ZTE,Fei Xue" w:date="2022-11-28T15:06:57Z">
        <w:r>
          <w:rPr/>
          <w:t>66</w:t>
        </w:r>
      </w:ins>
      <w:ins w:id="3124" w:author="ZTE,Fei Xue" w:date="2022-11-28T15:06:53Z">
        <w:r>
          <w:rPr/>
          <w:fldChar w:fldCharType="end"/>
        </w:r>
      </w:ins>
    </w:p>
    <w:p>
      <w:pPr>
        <w:pStyle w:val="17"/>
        <w:tabs>
          <w:tab w:val="right" w:pos="2400"/>
          <w:tab w:val="right" w:leader="dot" w:pos="9641"/>
          <w:tab w:val="clear" w:pos="9639"/>
        </w:tabs>
        <w:rPr>
          <w:ins w:id="3125" w:author="ZTE,Fei Xue" w:date="2022-11-28T15:06:53Z"/>
        </w:rPr>
      </w:pPr>
      <w:ins w:id="3126" w:author="ZTE,Fei Xue" w:date="2022-11-28T15:06:53Z">
        <w:r>
          <w:rPr>
            <w:rFonts w:hint="eastAsia"/>
            <w:lang w:val="en-US" w:eastAsia="zh-CN"/>
          </w:rPr>
          <w:t>6.8.2.3.2</w:t>
        </w:r>
      </w:ins>
      <w:ins w:id="3127" w:author="ZTE,Fei Xue" w:date="2022-11-28T15:06:53Z">
        <w:r>
          <w:rPr>
            <w:rFonts w:hint="eastAsia"/>
            <w:lang w:val="en-US" w:eastAsia="zh-CN"/>
          </w:rPr>
          <w:tab/>
        </w:r>
      </w:ins>
      <w:ins w:id="3128" w:author="ZTE,Fei Xue" w:date="2022-11-28T15:06:53Z">
        <w:r>
          <w:rPr>
            <w:rFonts w:hint="eastAsia"/>
            <w:lang w:val="en-US" w:eastAsia="zh-CN"/>
          </w:rPr>
          <w:t>Procedure</w:t>
        </w:r>
      </w:ins>
      <w:ins w:id="3129" w:author="ZTE,Fei Xue" w:date="2022-11-28T15:06:53Z">
        <w:r>
          <w:rPr/>
          <w:tab/>
        </w:r>
      </w:ins>
      <w:ins w:id="3130" w:author="ZTE,Fei Xue" w:date="2022-11-28T15:06:53Z">
        <w:r>
          <w:rPr/>
          <w:fldChar w:fldCharType="begin"/>
        </w:r>
      </w:ins>
      <w:ins w:id="3131" w:author="ZTE,Fei Xue" w:date="2022-11-28T15:06:53Z">
        <w:r>
          <w:rPr/>
          <w:instrText xml:space="preserve"> PAGEREF _Toc5033 \h </w:instrText>
        </w:r>
      </w:ins>
      <w:ins w:id="3132" w:author="ZTE,Fei Xue" w:date="2022-11-28T15:06:53Z">
        <w:r>
          <w:rPr/>
          <w:fldChar w:fldCharType="separate"/>
        </w:r>
      </w:ins>
      <w:ins w:id="3133" w:author="ZTE,Fei Xue" w:date="2022-11-28T15:06:57Z">
        <w:r>
          <w:rPr/>
          <w:t>66</w:t>
        </w:r>
      </w:ins>
      <w:ins w:id="3134" w:author="ZTE,Fei Xue" w:date="2022-11-28T15:06:53Z">
        <w:r>
          <w:rPr/>
          <w:fldChar w:fldCharType="end"/>
        </w:r>
      </w:ins>
    </w:p>
    <w:p>
      <w:pPr>
        <w:pStyle w:val="17"/>
        <w:tabs>
          <w:tab w:val="right" w:pos="2400"/>
          <w:tab w:val="right" w:leader="dot" w:pos="9641"/>
          <w:tab w:val="clear" w:pos="9639"/>
        </w:tabs>
        <w:rPr>
          <w:ins w:id="3135" w:author="ZTE,Fei Xue" w:date="2022-11-28T15:06:53Z"/>
        </w:rPr>
      </w:pPr>
      <w:ins w:id="3136" w:author="ZTE,Fei Xue" w:date="2022-11-28T15:06:53Z">
        <w:r>
          <w:rPr>
            <w:rFonts w:hint="eastAsia"/>
            <w:lang w:val="en-US" w:eastAsia="zh-CN"/>
          </w:rPr>
          <w:t>6.8.2.3.3</w:t>
        </w:r>
      </w:ins>
      <w:ins w:id="3137" w:author="ZTE,Fei Xue" w:date="2022-11-28T15:06:53Z">
        <w:r>
          <w:rPr>
            <w:rFonts w:hint="eastAsia"/>
            <w:lang w:val="en-US" w:eastAsia="zh-CN"/>
          </w:rPr>
          <w:tab/>
        </w:r>
      </w:ins>
      <w:ins w:id="3138" w:author="ZTE,Fei Xue" w:date="2022-11-28T15:06:53Z">
        <w:r>
          <w:rPr>
            <w:rFonts w:hint="eastAsia"/>
            <w:lang w:val="en-US" w:eastAsia="zh-CN"/>
          </w:rPr>
          <w:t>Test Requirements</w:t>
        </w:r>
      </w:ins>
      <w:ins w:id="3139" w:author="ZTE,Fei Xue" w:date="2022-11-28T15:06:53Z">
        <w:r>
          <w:rPr/>
          <w:tab/>
        </w:r>
      </w:ins>
      <w:ins w:id="3140" w:author="ZTE,Fei Xue" w:date="2022-11-28T15:06:53Z">
        <w:r>
          <w:rPr/>
          <w:fldChar w:fldCharType="begin"/>
        </w:r>
      </w:ins>
      <w:ins w:id="3141" w:author="ZTE,Fei Xue" w:date="2022-11-28T15:06:53Z">
        <w:r>
          <w:rPr/>
          <w:instrText xml:space="preserve"> PAGEREF _Toc24660 \h </w:instrText>
        </w:r>
      </w:ins>
      <w:ins w:id="3142" w:author="ZTE,Fei Xue" w:date="2022-11-28T15:06:53Z">
        <w:r>
          <w:rPr/>
          <w:fldChar w:fldCharType="separate"/>
        </w:r>
      </w:ins>
      <w:ins w:id="3143" w:author="ZTE,Fei Xue" w:date="2022-11-28T15:06:57Z">
        <w:r>
          <w:rPr/>
          <w:t>67</w:t>
        </w:r>
      </w:ins>
      <w:ins w:id="3144" w:author="ZTE,Fei Xue" w:date="2022-11-28T15:06:53Z">
        <w:r>
          <w:rPr/>
          <w:fldChar w:fldCharType="end"/>
        </w:r>
      </w:ins>
    </w:p>
    <w:p>
      <w:pPr>
        <w:pStyle w:val="20"/>
        <w:tabs>
          <w:tab w:val="right" w:pos="2000"/>
          <w:tab w:val="right" w:leader="dot" w:pos="9641"/>
          <w:tab w:val="clear" w:pos="9639"/>
        </w:tabs>
        <w:rPr>
          <w:ins w:id="3145" w:author="ZTE,Fei Xue" w:date="2022-11-28T15:06:53Z"/>
        </w:rPr>
      </w:pPr>
      <w:ins w:id="3146" w:author="ZTE,Fei Xue" w:date="2022-11-28T15:06:53Z">
        <w:r>
          <w:rPr>
            <w:rFonts w:hint="eastAsia"/>
            <w:lang w:val="en-US" w:eastAsia="zh-CN"/>
          </w:rPr>
          <w:t>6</w:t>
        </w:r>
      </w:ins>
      <w:ins w:id="3147" w:author="ZTE,Fei Xue" w:date="2022-11-28T15:06:53Z">
        <w:r>
          <w:rPr>
            <w:rFonts w:hint="eastAsia"/>
            <w:lang w:eastAsia="zh-CN"/>
          </w:rPr>
          <w:t>.</w:t>
        </w:r>
      </w:ins>
      <w:ins w:id="3148" w:author="ZTE,Fei Xue" w:date="2022-11-28T15:06:53Z">
        <w:r>
          <w:rPr>
            <w:rFonts w:hint="eastAsia"/>
            <w:lang w:val="en-US" w:eastAsia="zh-CN"/>
          </w:rPr>
          <w:t>9</w:t>
        </w:r>
      </w:ins>
      <w:ins w:id="3149" w:author="ZTE,Fei Xue" w:date="2022-11-28T15:06:53Z">
        <w:r>
          <w:rPr>
            <w:rFonts w:hint="eastAsia"/>
            <w:lang w:eastAsia="zh-CN"/>
          </w:rPr>
          <w:tab/>
        </w:r>
      </w:ins>
      <w:ins w:id="3150" w:author="ZTE,Fei Xue" w:date="2022-11-28T15:06:53Z">
        <w:r>
          <w:rPr>
            <w:rFonts w:hint="eastAsia"/>
            <w:lang w:eastAsia="zh-CN"/>
          </w:rPr>
          <w:t xml:space="preserve">OTA transmit </w:t>
        </w:r>
      </w:ins>
      <w:ins w:id="3151" w:author="ZTE,Fei Xue" w:date="2022-11-28T15:06:53Z">
        <w:r>
          <w:rPr>
            <w:lang w:eastAsia="zh-CN"/>
          </w:rPr>
          <w:t xml:space="preserve">ON/OFF </w:t>
        </w:r>
      </w:ins>
      <w:ins w:id="3152" w:author="ZTE,Fei Xue" w:date="2022-11-28T15:06:53Z">
        <w:r>
          <w:rPr>
            <w:rFonts w:hint="eastAsia"/>
            <w:lang w:eastAsia="zh-CN"/>
          </w:rPr>
          <w:t>power</w:t>
        </w:r>
      </w:ins>
      <w:ins w:id="3153" w:author="ZTE,Fei Xue" w:date="2022-11-28T15:06:53Z">
        <w:r>
          <w:rPr/>
          <w:tab/>
        </w:r>
      </w:ins>
      <w:ins w:id="3154" w:author="ZTE,Fei Xue" w:date="2022-11-28T15:06:53Z">
        <w:r>
          <w:rPr/>
          <w:fldChar w:fldCharType="begin"/>
        </w:r>
      </w:ins>
      <w:ins w:id="3155" w:author="ZTE,Fei Xue" w:date="2022-11-28T15:06:53Z">
        <w:r>
          <w:rPr/>
          <w:instrText xml:space="preserve"> PAGEREF _Toc6829 \h </w:instrText>
        </w:r>
      </w:ins>
      <w:ins w:id="3156" w:author="ZTE,Fei Xue" w:date="2022-11-28T15:06:53Z">
        <w:r>
          <w:rPr/>
          <w:fldChar w:fldCharType="separate"/>
        </w:r>
      </w:ins>
      <w:ins w:id="3157" w:author="ZTE,Fei Xue" w:date="2022-11-28T15:06:57Z">
        <w:r>
          <w:rPr/>
          <w:t>69</w:t>
        </w:r>
      </w:ins>
      <w:ins w:id="3158" w:author="ZTE,Fei Xue" w:date="2022-11-28T15:06:53Z">
        <w:r>
          <w:rPr/>
          <w:fldChar w:fldCharType="end"/>
        </w:r>
      </w:ins>
    </w:p>
    <w:p>
      <w:pPr>
        <w:pStyle w:val="21"/>
        <w:tabs>
          <w:tab w:val="right" w:leader="dot" w:pos="9641"/>
          <w:tab w:val="clear" w:pos="9639"/>
        </w:tabs>
        <w:rPr>
          <w:ins w:id="3159" w:author="ZTE,Fei Xue" w:date="2022-11-28T15:06:53Z"/>
        </w:rPr>
      </w:pPr>
      <w:ins w:id="3160" w:author="ZTE,Fei Xue" w:date="2022-11-28T15:06:53Z">
        <w:r>
          <w:rPr>
            <w:rFonts w:eastAsia="MS Mincho"/>
          </w:rPr>
          <w:t>Annex A</w:t>
        </w:r>
      </w:ins>
      <w:ins w:id="3161" w:author="ZTE,Fei Xue" w:date="2022-11-28T15:06:53Z">
        <w:r>
          <w:rPr/>
          <w:t xml:space="preserve"> (normative)</w:t>
        </w:r>
      </w:ins>
      <w:ins w:id="3162" w:author="ZTE,Fei Xue" w:date="2022-11-28T15:06:53Z">
        <w:r>
          <w:rPr>
            <w:rFonts w:eastAsia="MS Mincho"/>
          </w:rPr>
          <w:t>:</w:t>
        </w:r>
      </w:ins>
      <w:ins w:id="3163" w:author="ZTE,Fei Xue" w:date="2022-11-28T15:06:53Z">
        <w:r>
          <w:rPr/>
          <w:tab/>
        </w:r>
      </w:ins>
      <w:ins w:id="3164" w:author="ZTE,Fei Xue" w:date="2022-11-28T15:06:53Z">
        <w:r>
          <w:rPr/>
          <w:fldChar w:fldCharType="begin"/>
        </w:r>
      </w:ins>
      <w:ins w:id="3165" w:author="ZTE,Fei Xue" w:date="2022-11-28T15:06:53Z">
        <w:r>
          <w:rPr/>
          <w:instrText xml:space="preserve"> PAGEREF _Toc31361 \h </w:instrText>
        </w:r>
      </w:ins>
      <w:ins w:id="3166" w:author="ZTE,Fei Xue" w:date="2022-11-28T15:06:53Z">
        <w:r>
          <w:rPr/>
          <w:fldChar w:fldCharType="separate"/>
        </w:r>
      </w:ins>
      <w:ins w:id="3167" w:author="ZTE,Fei Xue" w:date="2022-11-28T15:06:57Z">
        <w:r>
          <w:rPr/>
          <w:t>72</w:t>
        </w:r>
      </w:ins>
      <w:ins w:id="3168" w:author="ZTE,Fei Xue" w:date="2022-11-28T15:06:53Z">
        <w:r>
          <w:rPr/>
          <w:fldChar w:fldCharType="end"/>
        </w:r>
      </w:ins>
    </w:p>
    <w:p>
      <w:pPr>
        <w:pStyle w:val="21"/>
        <w:tabs>
          <w:tab w:val="right" w:leader="dot" w:pos="9641"/>
          <w:tab w:val="clear" w:pos="9639"/>
        </w:tabs>
        <w:rPr>
          <w:ins w:id="3169" w:author="ZTE,Fei Xue" w:date="2022-11-28T15:06:53Z"/>
        </w:rPr>
      </w:pPr>
      <w:ins w:id="3170" w:author="ZTE,Fei Xue" w:date="2022-11-28T15:06:53Z">
        <w:r>
          <w:rPr>
            <w:rFonts w:eastAsia="MS Mincho"/>
          </w:rPr>
          <w:t>Repeater stimulus signals</w:t>
        </w:r>
      </w:ins>
      <w:ins w:id="3171" w:author="ZTE,Fei Xue" w:date="2022-11-28T15:06:53Z">
        <w:r>
          <w:rPr/>
          <w:tab/>
        </w:r>
      </w:ins>
      <w:ins w:id="3172" w:author="ZTE,Fei Xue" w:date="2022-11-28T15:06:53Z">
        <w:r>
          <w:rPr/>
          <w:fldChar w:fldCharType="begin"/>
        </w:r>
      </w:ins>
      <w:ins w:id="3173" w:author="ZTE,Fei Xue" w:date="2022-11-28T15:06:53Z">
        <w:r>
          <w:rPr/>
          <w:instrText xml:space="preserve"> PAGEREF _Toc7834 \h </w:instrText>
        </w:r>
      </w:ins>
      <w:ins w:id="3174" w:author="ZTE,Fei Xue" w:date="2022-11-28T15:06:53Z">
        <w:r>
          <w:rPr/>
          <w:fldChar w:fldCharType="separate"/>
        </w:r>
      </w:ins>
      <w:ins w:id="3175" w:author="ZTE,Fei Xue" w:date="2022-11-28T15:06:57Z">
        <w:r>
          <w:rPr/>
          <w:t>72</w:t>
        </w:r>
      </w:ins>
      <w:ins w:id="3176" w:author="ZTE,Fei Xue" w:date="2022-11-28T15:06:53Z">
        <w:r>
          <w:rPr/>
          <w:fldChar w:fldCharType="end"/>
        </w:r>
      </w:ins>
    </w:p>
    <w:p>
      <w:pPr>
        <w:pStyle w:val="20"/>
        <w:tabs>
          <w:tab w:val="right" w:pos="2000"/>
          <w:tab w:val="right" w:leader="dot" w:pos="9641"/>
          <w:tab w:val="clear" w:pos="9639"/>
        </w:tabs>
        <w:rPr>
          <w:ins w:id="3177" w:author="ZTE,Fei Xue" w:date="2022-11-28T15:06:53Z"/>
        </w:rPr>
      </w:pPr>
      <w:ins w:id="3178" w:author="ZTE,Fei Xue" w:date="2022-11-28T15:06:53Z">
        <w:r>
          <w:rPr/>
          <w:t>A.1</w:t>
        </w:r>
      </w:ins>
      <w:ins w:id="3179" w:author="ZTE,Fei Xue" w:date="2022-11-28T15:06:53Z">
        <w:r>
          <w:rPr/>
          <w:tab/>
        </w:r>
      </w:ins>
      <w:ins w:id="3180" w:author="ZTE,Fei Xue" w:date="2022-11-28T15:06:53Z">
        <w:r>
          <w:rPr/>
          <w:t>Repeater stimulus signal 1</w:t>
        </w:r>
        <w:r>
          <w:rPr/>
          <w:tab/>
        </w:r>
      </w:ins>
      <w:ins w:id="3181" w:author="ZTE,Fei Xue" w:date="2022-11-28T15:06:53Z">
        <w:r>
          <w:rPr/>
          <w:fldChar w:fldCharType="begin"/>
        </w:r>
      </w:ins>
      <w:ins w:id="3182" w:author="ZTE,Fei Xue" w:date="2022-11-28T15:06:53Z">
        <w:r>
          <w:rPr/>
          <w:instrText xml:space="preserve"> PAGEREF _Toc22274 \h </w:instrText>
        </w:r>
      </w:ins>
      <w:ins w:id="3183" w:author="ZTE,Fei Xue" w:date="2022-11-28T15:06:53Z">
        <w:r>
          <w:rPr/>
          <w:fldChar w:fldCharType="separate"/>
        </w:r>
      </w:ins>
      <w:ins w:id="3184" w:author="ZTE,Fei Xue" w:date="2022-11-28T15:06:57Z">
        <w:r>
          <w:rPr/>
          <w:t>72</w:t>
        </w:r>
      </w:ins>
      <w:ins w:id="3185" w:author="ZTE,Fei Xue" w:date="2022-11-28T15:06:53Z">
        <w:r>
          <w:rPr/>
          <w:fldChar w:fldCharType="end"/>
        </w:r>
      </w:ins>
    </w:p>
    <w:p>
      <w:pPr>
        <w:pStyle w:val="20"/>
        <w:tabs>
          <w:tab w:val="right" w:pos="2000"/>
          <w:tab w:val="right" w:leader="dot" w:pos="9641"/>
          <w:tab w:val="clear" w:pos="9639"/>
        </w:tabs>
        <w:rPr>
          <w:ins w:id="3186" w:author="ZTE,Fei Xue" w:date="2022-11-28T15:06:53Z"/>
        </w:rPr>
      </w:pPr>
      <w:ins w:id="3187" w:author="ZTE,Fei Xue" w:date="2022-11-28T15:06:53Z">
        <w:r>
          <w:rPr/>
          <w:t>A.2</w:t>
        </w:r>
      </w:ins>
      <w:ins w:id="3188" w:author="ZTE,Fei Xue" w:date="2022-11-28T15:06:53Z">
        <w:r>
          <w:rPr/>
          <w:tab/>
        </w:r>
      </w:ins>
      <w:ins w:id="3189" w:author="ZTE,Fei Xue" w:date="2022-11-28T15:06:53Z">
        <w:r>
          <w:rPr/>
          <w:t>Repeater stimulus signal 2</w:t>
        </w:r>
        <w:r>
          <w:rPr/>
          <w:tab/>
        </w:r>
      </w:ins>
      <w:ins w:id="3190" w:author="ZTE,Fei Xue" w:date="2022-11-28T15:06:53Z">
        <w:r>
          <w:rPr/>
          <w:fldChar w:fldCharType="begin"/>
        </w:r>
      </w:ins>
      <w:ins w:id="3191" w:author="ZTE,Fei Xue" w:date="2022-11-28T15:06:53Z">
        <w:r>
          <w:rPr/>
          <w:instrText xml:space="preserve"> PAGEREF _Toc12648 \h </w:instrText>
        </w:r>
      </w:ins>
      <w:ins w:id="3192" w:author="ZTE,Fei Xue" w:date="2022-11-28T15:06:53Z">
        <w:r>
          <w:rPr/>
          <w:fldChar w:fldCharType="separate"/>
        </w:r>
      </w:ins>
      <w:ins w:id="3193" w:author="ZTE,Fei Xue" w:date="2022-11-28T15:06:57Z">
        <w:r>
          <w:rPr/>
          <w:t>72</w:t>
        </w:r>
      </w:ins>
      <w:ins w:id="3194" w:author="ZTE,Fei Xue" w:date="2022-11-28T15:06:53Z">
        <w:r>
          <w:rPr/>
          <w:fldChar w:fldCharType="end"/>
        </w:r>
      </w:ins>
    </w:p>
    <w:p>
      <w:pPr>
        <w:pStyle w:val="20"/>
        <w:tabs>
          <w:tab w:val="right" w:pos="2000"/>
          <w:tab w:val="right" w:leader="dot" w:pos="9641"/>
          <w:tab w:val="clear" w:pos="9639"/>
        </w:tabs>
        <w:rPr>
          <w:ins w:id="3195" w:author="ZTE,Fei Xue" w:date="2022-11-28T15:06:53Z"/>
        </w:rPr>
      </w:pPr>
      <w:ins w:id="3196" w:author="ZTE,Fei Xue" w:date="2022-11-28T15:06:53Z">
        <w:r>
          <w:rPr/>
          <w:t>A.3</w:t>
        </w:r>
      </w:ins>
      <w:ins w:id="3197" w:author="ZTE,Fei Xue" w:date="2022-11-28T15:06:53Z">
        <w:r>
          <w:rPr/>
          <w:tab/>
        </w:r>
      </w:ins>
      <w:ins w:id="3198" w:author="ZTE,Fei Xue" w:date="2022-11-28T15:06:53Z">
        <w:r>
          <w:rPr/>
          <w:t>Repeater stimulus signal spectral purity requirements</w:t>
        </w:r>
        <w:r>
          <w:rPr/>
          <w:tab/>
        </w:r>
      </w:ins>
      <w:ins w:id="3199" w:author="ZTE,Fei Xue" w:date="2022-11-28T15:06:53Z">
        <w:r>
          <w:rPr/>
          <w:fldChar w:fldCharType="begin"/>
        </w:r>
      </w:ins>
      <w:ins w:id="3200" w:author="ZTE,Fei Xue" w:date="2022-11-28T15:06:53Z">
        <w:r>
          <w:rPr/>
          <w:instrText xml:space="preserve"> PAGEREF _Toc587 \h </w:instrText>
        </w:r>
      </w:ins>
      <w:ins w:id="3201" w:author="ZTE,Fei Xue" w:date="2022-11-28T15:06:53Z">
        <w:r>
          <w:rPr/>
          <w:fldChar w:fldCharType="separate"/>
        </w:r>
      </w:ins>
      <w:ins w:id="3202" w:author="ZTE,Fei Xue" w:date="2022-11-28T15:06:57Z">
        <w:r>
          <w:rPr/>
          <w:t>72</w:t>
        </w:r>
      </w:ins>
      <w:ins w:id="3203" w:author="ZTE,Fei Xue" w:date="2022-11-28T15:06:53Z">
        <w:r>
          <w:rPr/>
          <w:fldChar w:fldCharType="end"/>
        </w:r>
      </w:ins>
    </w:p>
    <w:p>
      <w:pPr>
        <w:pStyle w:val="21"/>
        <w:tabs>
          <w:tab w:val="right" w:leader="dot" w:pos="9641"/>
          <w:tab w:val="clear" w:pos="9639"/>
        </w:tabs>
        <w:rPr>
          <w:ins w:id="3204" w:author="ZTE,Fei Xue" w:date="2022-11-28T15:06:53Z"/>
        </w:rPr>
      </w:pPr>
      <w:ins w:id="3205" w:author="ZTE,Fei Xue" w:date="2022-11-28T15:06:53Z">
        <w:r>
          <w:rPr/>
          <w:t xml:space="preserve">Annex </w:t>
        </w:r>
      </w:ins>
      <w:ins w:id="3206" w:author="ZTE,Fei Xue" w:date="2022-11-28T15:06:53Z">
        <w:r>
          <w:rPr>
            <w:rFonts w:hint="eastAsia"/>
          </w:rPr>
          <w:t>B</w:t>
        </w:r>
      </w:ins>
      <w:ins w:id="3207" w:author="ZTE,Fei Xue" w:date="2022-11-28T15:06:53Z">
        <w:r>
          <w:rPr>
            <w:rFonts w:hint="eastAsia"/>
            <w:lang w:val="en-US" w:eastAsia="zh-CN"/>
          </w:rPr>
          <w:t xml:space="preserve"> </w:t>
        </w:r>
      </w:ins>
      <w:ins w:id="3208" w:author="ZTE,Fei Xue" w:date="2022-11-28T15:06:53Z">
        <w:r>
          <w:rPr/>
          <w:t>(normative)</w:t>
        </w:r>
      </w:ins>
      <w:ins w:id="3209" w:author="ZTE,Fei Xue" w:date="2022-11-28T15:06:53Z">
        <w:r>
          <w:rPr>
            <w:rFonts w:hint="eastAsia"/>
          </w:rPr>
          <w:t>:</w:t>
        </w:r>
      </w:ins>
      <w:ins w:id="3210" w:author="ZTE,Fei Xue" w:date="2022-11-28T15:06:53Z">
        <w:r>
          <w:rPr/>
          <w:tab/>
        </w:r>
      </w:ins>
      <w:ins w:id="3211" w:author="ZTE,Fei Xue" w:date="2022-11-28T15:06:53Z">
        <w:r>
          <w:rPr/>
          <w:fldChar w:fldCharType="begin"/>
        </w:r>
      </w:ins>
      <w:ins w:id="3212" w:author="ZTE,Fei Xue" w:date="2022-11-28T15:06:53Z">
        <w:r>
          <w:rPr/>
          <w:instrText xml:space="preserve"> PAGEREF _Toc28302 \h </w:instrText>
        </w:r>
      </w:ins>
      <w:ins w:id="3213" w:author="ZTE,Fei Xue" w:date="2022-11-28T15:06:53Z">
        <w:r>
          <w:rPr/>
          <w:fldChar w:fldCharType="separate"/>
        </w:r>
      </w:ins>
      <w:ins w:id="3214" w:author="ZTE,Fei Xue" w:date="2022-11-28T15:06:57Z">
        <w:r>
          <w:rPr/>
          <w:t>73</w:t>
        </w:r>
      </w:ins>
      <w:ins w:id="3215" w:author="ZTE,Fei Xue" w:date="2022-11-28T15:06:53Z">
        <w:r>
          <w:rPr/>
          <w:fldChar w:fldCharType="end"/>
        </w:r>
      </w:ins>
    </w:p>
    <w:p>
      <w:pPr>
        <w:pStyle w:val="21"/>
        <w:tabs>
          <w:tab w:val="right" w:leader="dot" w:pos="9641"/>
          <w:tab w:val="clear" w:pos="9639"/>
        </w:tabs>
        <w:rPr>
          <w:ins w:id="3216" w:author="ZTE,Fei Xue" w:date="2022-11-28T15:06:53Z"/>
        </w:rPr>
      </w:pPr>
      <w:ins w:id="3217" w:author="ZTE,Fei Xue" w:date="2022-11-28T15:06:53Z">
        <w:r>
          <w:rPr/>
          <w:t>Environmental requirements for the Repeater equipment</w:t>
        </w:r>
        <w:r>
          <w:rPr/>
          <w:tab/>
        </w:r>
      </w:ins>
      <w:ins w:id="3218" w:author="ZTE,Fei Xue" w:date="2022-11-28T15:06:53Z">
        <w:r>
          <w:rPr/>
          <w:fldChar w:fldCharType="begin"/>
        </w:r>
      </w:ins>
      <w:ins w:id="3219" w:author="ZTE,Fei Xue" w:date="2022-11-28T15:06:53Z">
        <w:r>
          <w:rPr/>
          <w:instrText xml:space="preserve"> PAGEREF _Toc20333 \h </w:instrText>
        </w:r>
      </w:ins>
      <w:ins w:id="3220" w:author="ZTE,Fei Xue" w:date="2022-11-28T15:06:53Z">
        <w:r>
          <w:rPr/>
          <w:fldChar w:fldCharType="separate"/>
        </w:r>
      </w:ins>
      <w:ins w:id="3221" w:author="ZTE,Fei Xue" w:date="2022-11-28T15:06:57Z">
        <w:r>
          <w:rPr/>
          <w:t>73</w:t>
        </w:r>
      </w:ins>
      <w:ins w:id="3222" w:author="ZTE,Fei Xue" w:date="2022-11-28T15:06:53Z">
        <w:r>
          <w:rPr/>
          <w:fldChar w:fldCharType="end"/>
        </w:r>
      </w:ins>
    </w:p>
    <w:p>
      <w:pPr>
        <w:pStyle w:val="20"/>
        <w:tabs>
          <w:tab w:val="right" w:pos="2000"/>
          <w:tab w:val="right" w:leader="dot" w:pos="9641"/>
          <w:tab w:val="clear" w:pos="9639"/>
        </w:tabs>
        <w:rPr>
          <w:ins w:id="3223" w:author="ZTE,Fei Xue" w:date="2022-11-28T15:06:53Z"/>
        </w:rPr>
      </w:pPr>
      <w:ins w:id="3224" w:author="ZTE,Fei Xue" w:date="2022-11-28T15:06:53Z">
        <w:r>
          <w:rPr>
            <w:rFonts w:hint="eastAsia"/>
            <w:lang w:val="en-US" w:eastAsia="zh-CN"/>
          </w:rPr>
          <w:t>B</w:t>
        </w:r>
      </w:ins>
      <w:ins w:id="3225" w:author="ZTE,Fei Xue" w:date="2022-11-28T15:06:53Z">
        <w:r>
          <w:rPr/>
          <w:t>.1</w:t>
        </w:r>
      </w:ins>
      <w:ins w:id="3226" w:author="ZTE,Fei Xue" w:date="2022-11-28T15:06:53Z">
        <w:r>
          <w:rPr/>
          <w:tab/>
        </w:r>
      </w:ins>
      <w:ins w:id="3227" w:author="ZTE,Fei Xue" w:date="2022-11-28T15:06:53Z">
        <w:r>
          <w:rPr/>
          <w:t>General</w:t>
        </w:r>
        <w:r>
          <w:rPr/>
          <w:tab/>
        </w:r>
      </w:ins>
      <w:ins w:id="3228" w:author="ZTE,Fei Xue" w:date="2022-11-28T15:08:18Z">
        <w:r>
          <w:rPr>
            <w:rFonts w:hint="eastAsia"/>
            <w:lang w:val="en-US" w:eastAsia="zh-CN"/>
          </w:rPr>
          <w:tab/>
        </w:r>
      </w:ins>
      <w:ins w:id="3229" w:author="ZTE,Fei Xue" w:date="2022-11-28T15:06:53Z">
        <w:r>
          <w:rPr/>
          <w:fldChar w:fldCharType="begin"/>
        </w:r>
      </w:ins>
      <w:ins w:id="3230" w:author="ZTE,Fei Xue" w:date="2022-11-28T15:06:53Z">
        <w:r>
          <w:rPr/>
          <w:instrText xml:space="preserve"> PAGEREF _Toc13453 \h </w:instrText>
        </w:r>
      </w:ins>
      <w:ins w:id="3231" w:author="ZTE,Fei Xue" w:date="2022-11-28T15:06:53Z">
        <w:r>
          <w:rPr/>
          <w:fldChar w:fldCharType="separate"/>
        </w:r>
      </w:ins>
      <w:ins w:id="3232" w:author="ZTE,Fei Xue" w:date="2022-11-28T15:06:57Z">
        <w:r>
          <w:rPr/>
          <w:t>74</w:t>
        </w:r>
      </w:ins>
      <w:ins w:id="3233" w:author="ZTE,Fei Xue" w:date="2022-11-28T15:06:53Z">
        <w:r>
          <w:rPr/>
          <w:fldChar w:fldCharType="end"/>
        </w:r>
      </w:ins>
    </w:p>
    <w:p>
      <w:pPr>
        <w:pStyle w:val="20"/>
        <w:tabs>
          <w:tab w:val="right" w:pos="2000"/>
          <w:tab w:val="right" w:leader="dot" w:pos="9641"/>
          <w:tab w:val="clear" w:pos="9639"/>
        </w:tabs>
        <w:rPr>
          <w:ins w:id="3234" w:author="ZTE,Fei Xue" w:date="2022-11-28T15:06:53Z"/>
        </w:rPr>
      </w:pPr>
      <w:ins w:id="3235" w:author="ZTE,Fei Xue" w:date="2022-11-28T15:06:53Z">
        <w:r>
          <w:rPr>
            <w:rFonts w:hint="eastAsia"/>
            <w:lang w:val="en-US" w:eastAsia="zh-CN"/>
          </w:rPr>
          <w:t>B</w:t>
        </w:r>
      </w:ins>
      <w:ins w:id="3236" w:author="ZTE,Fei Xue" w:date="2022-11-28T15:06:53Z">
        <w:r>
          <w:rPr/>
          <w:t>.2</w:t>
        </w:r>
      </w:ins>
      <w:ins w:id="3237" w:author="ZTE,Fei Xue" w:date="2022-11-28T15:06:53Z">
        <w:r>
          <w:rPr/>
          <w:tab/>
        </w:r>
      </w:ins>
      <w:ins w:id="3238" w:author="ZTE,Fei Xue" w:date="2022-11-28T15:06:53Z">
        <w:r>
          <w:rPr/>
          <w:t>Normal test environment</w:t>
        </w:r>
        <w:r>
          <w:rPr/>
          <w:tab/>
        </w:r>
      </w:ins>
      <w:ins w:id="3239" w:author="ZTE,Fei Xue" w:date="2022-11-28T15:06:53Z">
        <w:r>
          <w:rPr/>
          <w:fldChar w:fldCharType="begin"/>
        </w:r>
      </w:ins>
      <w:ins w:id="3240" w:author="ZTE,Fei Xue" w:date="2022-11-28T15:06:53Z">
        <w:r>
          <w:rPr/>
          <w:instrText xml:space="preserve"> PAGEREF _Toc17383 \h </w:instrText>
        </w:r>
      </w:ins>
      <w:ins w:id="3241" w:author="ZTE,Fei Xue" w:date="2022-11-28T15:06:53Z">
        <w:r>
          <w:rPr/>
          <w:fldChar w:fldCharType="separate"/>
        </w:r>
      </w:ins>
      <w:ins w:id="3242" w:author="ZTE,Fei Xue" w:date="2022-11-28T15:06:57Z">
        <w:r>
          <w:rPr/>
          <w:t>74</w:t>
        </w:r>
      </w:ins>
      <w:ins w:id="3243" w:author="ZTE,Fei Xue" w:date="2022-11-28T15:06:53Z">
        <w:r>
          <w:rPr/>
          <w:fldChar w:fldCharType="end"/>
        </w:r>
      </w:ins>
    </w:p>
    <w:p>
      <w:pPr>
        <w:pStyle w:val="20"/>
        <w:tabs>
          <w:tab w:val="right" w:pos="2000"/>
          <w:tab w:val="right" w:leader="dot" w:pos="9641"/>
          <w:tab w:val="clear" w:pos="9639"/>
        </w:tabs>
        <w:rPr>
          <w:ins w:id="3244" w:author="ZTE,Fei Xue" w:date="2022-11-28T15:06:53Z"/>
        </w:rPr>
      </w:pPr>
      <w:ins w:id="3245" w:author="ZTE,Fei Xue" w:date="2022-11-28T15:06:53Z">
        <w:r>
          <w:rPr>
            <w:rFonts w:hint="eastAsia"/>
            <w:lang w:val="en-US" w:eastAsia="zh-CN"/>
          </w:rPr>
          <w:t>B</w:t>
        </w:r>
      </w:ins>
      <w:ins w:id="3246" w:author="ZTE,Fei Xue" w:date="2022-11-28T15:06:53Z">
        <w:r>
          <w:rPr/>
          <w:t>.3</w:t>
        </w:r>
      </w:ins>
      <w:ins w:id="3247" w:author="ZTE,Fei Xue" w:date="2022-11-28T15:06:53Z">
        <w:r>
          <w:rPr/>
          <w:tab/>
        </w:r>
      </w:ins>
      <w:ins w:id="3248" w:author="ZTE,Fei Xue" w:date="2022-11-28T15:06:53Z">
        <w:r>
          <w:rPr/>
          <w:t>Extreme test environment</w:t>
        </w:r>
        <w:r>
          <w:rPr/>
          <w:tab/>
        </w:r>
      </w:ins>
      <w:ins w:id="3249" w:author="ZTE,Fei Xue" w:date="2022-11-28T15:06:53Z">
        <w:r>
          <w:rPr/>
          <w:fldChar w:fldCharType="begin"/>
        </w:r>
      </w:ins>
      <w:ins w:id="3250" w:author="ZTE,Fei Xue" w:date="2022-11-28T15:06:53Z">
        <w:r>
          <w:rPr/>
          <w:instrText xml:space="preserve"> PAGEREF _Toc6107 \h </w:instrText>
        </w:r>
      </w:ins>
      <w:ins w:id="3251" w:author="ZTE,Fei Xue" w:date="2022-11-28T15:06:53Z">
        <w:r>
          <w:rPr/>
          <w:fldChar w:fldCharType="separate"/>
        </w:r>
      </w:ins>
      <w:ins w:id="3252" w:author="ZTE,Fei Xue" w:date="2022-11-28T15:06:57Z">
        <w:r>
          <w:rPr/>
          <w:t>74</w:t>
        </w:r>
      </w:ins>
      <w:ins w:id="3253" w:author="ZTE,Fei Xue" w:date="2022-11-28T15:06:53Z">
        <w:r>
          <w:rPr/>
          <w:fldChar w:fldCharType="end"/>
        </w:r>
      </w:ins>
    </w:p>
    <w:p>
      <w:pPr>
        <w:pStyle w:val="19"/>
        <w:tabs>
          <w:tab w:val="right" w:pos="2000"/>
          <w:tab w:val="right" w:leader="dot" w:pos="9641"/>
          <w:tab w:val="clear" w:pos="9639"/>
        </w:tabs>
        <w:rPr>
          <w:ins w:id="3254" w:author="ZTE,Fei Xue" w:date="2022-11-28T15:06:54Z"/>
        </w:rPr>
      </w:pPr>
      <w:ins w:id="3255" w:author="ZTE,Fei Xue" w:date="2022-11-28T15:06:53Z">
        <w:r>
          <w:rPr>
            <w:rFonts w:hint="eastAsia"/>
            <w:lang w:val="en-US" w:eastAsia="zh-CN"/>
          </w:rPr>
          <w:t>B</w:t>
        </w:r>
      </w:ins>
      <w:ins w:id="3256" w:author="ZTE,Fei Xue" w:date="2022-11-28T15:06:53Z">
        <w:r>
          <w:rPr/>
          <w:t>.3.1</w:t>
        </w:r>
      </w:ins>
      <w:ins w:id="3257" w:author="ZTE,Fei Xue" w:date="2022-11-28T15:06:53Z">
        <w:r>
          <w:rPr/>
          <w:tab/>
        </w:r>
      </w:ins>
      <w:ins w:id="3258" w:author="ZTE,Fei Xue" w:date="2022-11-28T15:06:53Z">
        <w:r>
          <w:rPr/>
          <w:t>Extreme temperature</w:t>
        </w:r>
      </w:ins>
      <w:ins w:id="3259" w:author="ZTE,Fei Xue" w:date="2022-11-28T15:06:54Z">
        <w:r>
          <w:rPr/>
          <w:tab/>
        </w:r>
      </w:ins>
      <w:ins w:id="3260" w:author="ZTE,Fei Xue" w:date="2022-11-28T15:06:54Z">
        <w:r>
          <w:rPr/>
          <w:fldChar w:fldCharType="begin"/>
        </w:r>
      </w:ins>
      <w:ins w:id="3261" w:author="ZTE,Fei Xue" w:date="2022-11-28T15:06:54Z">
        <w:r>
          <w:rPr/>
          <w:instrText xml:space="preserve"> PAGEREF _Toc7014 \h </w:instrText>
        </w:r>
      </w:ins>
      <w:ins w:id="3262" w:author="ZTE,Fei Xue" w:date="2022-11-28T15:06:54Z">
        <w:r>
          <w:rPr/>
          <w:fldChar w:fldCharType="separate"/>
        </w:r>
      </w:ins>
      <w:ins w:id="3263" w:author="ZTE,Fei Xue" w:date="2022-11-28T15:06:57Z">
        <w:r>
          <w:rPr/>
          <w:t>74</w:t>
        </w:r>
      </w:ins>
      <w:ins w:id="3264" w:author="ZTE,Fei Xue" w:date="2022-11-28T15:06:54Z">
        <w:r>
          <w:rPr/>
          <w:fldChar w:fldCharType="end"/>
        </w:r>
      </w:ins>
    </w:p>
    <w:p>
      <w:pPr>
        <w:pStyle w:val="20"/>
        <w:tabs>
          <w:tab w:val="right" w:pos="2000"/>
          <w:tab w:val="right" w:leader="dot" w:pos="9641"/>
          <w:tab w:val="clear" w:pos="9639"/>
        </w:tabs>
        <w:rPr>
          <w:ins w:id="3265" w:author="ZTE,Fei Xue" w:date="2022-11-28T15:06:54Z"/>
        </w:rPr>
      </w:pPr>
      <w:ins w:id="3266" w:author="ZTE,Fei Xue" w:date="2022-11-28T15:06:54Z">
        <w:r>
          <w:rPr>
            <w:rFonts w:hint="eastAsia"/>
            <w:lang w:val="en-US" w:eastAsia="zh-CN"/>
          </w:rPr>
          <w:t>B</w:t>
        </w:r>
      </w:ins>
      <w:ins w:id="3267" w:author="ZTE,Fei Xue" w:date="2022-11-28T15:06:54Z">
        <w:r>
          <w:rPr/>
          <w:t>.4</w:t>
        </w:r>
      </w:ins>
      <w:ins w:id="3268" w:author="ZTE,Fei Xue" w:date="2022-11-28T15:06:54Z">
        <w:r>
          <w:rPr/>
          <w:tab/>
        </w:r>
      </w:ins>
      <w:ins w:id="3269" w:author="ZTE,Fei Xue" w:date="2022-11-28T15:06:54Z">
        <w:r>
          <w:rPr/>
          <w:t>Vibration</w:t>
        </w:r>
        <w:r>
          <w:rPr/>
          <w:tab/>
        </w:r>
      </w:ins>
      <w:ins w:id="3270" w:author="ZTE,Fei Xue" w:date="2022-11-28T15:08:20Z">
        <w:r>
          <w:rPr>
            <w:rFonts w:hint="eastAsia"/>
            <w:lang w:val="en-US" w:eastAsia="zh-CN"/>
          </w:rPr>
          <w:tab/>
        </w:r>
      </w:ins>
      <w:ins w:id="3271" w:author="ZTE,Fei Xue" w:date="2022-11-28T15:06:54Z">
        <w:r>
          <w:rPr/>
          <w:fldChar w:fldCharType="begin"/>
        </w:r>
      </w:ins>
      <w:ins w:id="3272" w:author="ZTE,Fei Xue" w:date="2022-11-28T15:06:54Z">
        <w:r>
          <w:rPr/>
          <w:instrText xml:space="preserve"> PAGEREF _Toc16958 \h </w:instrText>
        </w:r>
      </w:ins>
      <w:ins w:id="3273" w:author="ZTE,Fei Xue" w:date="2022-11-28T15:06:54Z">
        <w:r>
          <w:rPr/>
          <w:fldChar w:fldCharType="separate"/>
        </w:r>
      </w:ins>
      <w:ins w:id="3274" w:author="ZTE,Fei Xue" w:date="2022-11-28T15:06:57Z">
        <w:r>
          <w:rPr/>
          <w:t>75</w:t>
        </w:r>
      </w:ins>
      <w:ins w:id="3275" w:author="ZTE,Fei Xue" w:date="2022-11-28T15:06:54Z">
        <w:r>
          <w:rPr/>
          <w:fldChar w:fldCharType="end"/>
        </w:r>
      </w:ins>
    </w:p>
    <w:p>
      <w:pPr>
        <w:pStyle w:val="20"/>
        <w:tabs>
          <w:tab w:val="right" w:pos="2000"/>
          <w:tab w:val="right" w:leader="dot" w:pos="9641"/>
          <w:tab w:val="clear" w:pos="9639"/>
        </w:tabs>
        <w:rPr>
          <w:ins w:id="3276" w:author="ZTE,Fei Xue" w:date="2022-11-28T15:06:54Z"/>
        </w:rPr>
      </w:pPr>
      <w:ins w:id="3277" w:author="ZTE,Fei Xue" w:date="2022-11-28T15:06:54Z">
        <w:r>
          <w:rPr>
            <w:rFonts w:hint="eastAsia"/>
            <w:lang w:val="en-US" w:eastAsia="zh-CN"/>
          </w:rPr>
          <w:t>B</w:t>
        </w:r>
      </w:ins>
      <w:ins w:id="3278" w:author="ZTE,Fei Xue" w:date="2022-11-28T15:06:54Z">
        <w:r>
          <w:rPr/>
          <w:t>.5</w:t>
        </w:r>
      </w:ins>
      <w:ins w:id="3279" w:author="ZTE,Fei Xue" w:date="2022-11-28T15:06:54Z">
        <w:r>
          <w:rPr/>
          <w:tab/>
        </w:r>
      </w:ins>
      <w:ins w:id="3280" w:author="ZTE,Fei Xue" w:date="2022-11-28T15:06:54Z">
        <w:r>
          <w:rPr/>
          <w:t>Power supply</w:t>
        </w:r>
        <w:r>
          <w:rPr/>
          <w:tab/>
        </w:r>
      </w:ins>
      <w:ins w:id="3281" w:author="ZTE,Fei Xue" w:date="2022-11-28T15:08:21Z">
        <w:r>
          <w:rPr>
            <w:rFonts w:hint="eastAsia"/>
            <w:lang w:val="en-US" w:eastAsia="zh-CN"/>
          </w:rPr>
          <w:tab/>
        </w:r>
      </w:ins>
      <w:ins w:id="3282" w:author="ZTE,Fei Xue" w:date="2022-11-28T15:06:54Z">
        <w:r>
          <w:rPr/>
          <w:fldChar w:fldCharType="begin"/>
        </w:r>
      </w:ins>
      <w:ins w:id="3283" w:author="ZTE,Fei Xue" w:date="2022-11-28T15:06:54Z">
        <w:r>
          <w:rPr/>
          <w:instrText xml:space="preserve"> PAGEREF _Toc27200 \h </w:instrText>
        </w:r>
      </w:ins>
      <w:ins w:id="3284" w:author="ZTE,Fei Xue" w:date="2022-11-28T15:06:54Z">
        <w:r>
          <w:rPr/>
          <w:fldChar w:fldCharType="separate"/>
        </w:r>
      </w:ins>
      <w:ins w:id="3285" w:author="ZTE,Fei Xue" w:date="2022-11-28T15:06:57Z">
        <w:r>
          <w:rPr/>
          <w:t>75</w:t>
        </w:r>
      </w:ins>
      <w:ins w:id="3286" w:author="ZTE,Fei Xue" w:date="2022-11-28T15:06:54Z">
        <w:r>
          <w:rPr/>
          <w:fldChar w:fldCharType="end"/>
        </w:r>
      </w:ins>
    </w:p>
    <w:p>
      <w:pPr>
        <w:pStyle w:val="20"/>
        <w:tabs>
          <w:tab w:val="right" w:pos="2000"/>
          <w:tab w:val="right" w:leader="dot" w:pos="9641"/>
          <w:tab w:val="clear" w:pos="9639"/>
        </w:tabs>
        <w:rPr>
          <w:ins w:id="3287" w:author="ZTE,Fei Xue" w:date="2022-11-28T15:06:54Z"/>
        </w:rPr>
      </w:pPr>
      <w:ins w:id="3288" w:author="ZTE,Fei Xue" w:date="2022-11-28T15:06:54Z">
        <w:r>
          <w:rPr>
            <w:rFonts w:hint="eastAsia"/>
            <w:lang w:val="en-US" w:eastAsia="zh-CN"/>
          </w:rPr>
          <w:t>B</w:t>
        </w:r>
      </w:ins>
      <w:ins w:id="3289" w:author="ZTE,Fei Xue" w:date="2022-11-28T15:06:54Z">
        <w:r>
          <w:rPr>
            <w:lang w:eastAsia="sv-SE"/>
          </w:rPr>
          <w:t>.6</w:t>
        </w:r>
      </w:ins>
      <w:ins w:id="3290" w:author="ZTE,Fei Xue" w:date="2022-11-28T15:06:54Z">
        <w:r>
          <w:rPr>
            <w:lang w:eastAsia="sv-SE"/>
          </w:rPr>
          <w:tab/>
        </w:r>
      </w:ins>
      <w:ins w:id="3291" w:author="ZTE,Fei Xue" w:date="2022-11-28T15:06:54Z">
        <w:r>
          <w:rPr>
            <w:lang w:eastAsia="sv-SE"/>
          </w:rPr>
          <w:t>Measurement of test environments</w:t>
        </w:r>
      </w:ins>
      <w:ins w:id="3292" w:author="ZTE,Fei Xue" w:date="2022-11-28T15:06:54Z">
        <w:r>
          <w:rPr/>
          <w:tab/>
        </w:r>
      </w:ins>
      <w:ins w:id="3293" w:author="ZTE,Fei Xue" w:date="2022-11-28T15:06:54Z">
        <w:r>
          <w:rPr/>
          <w:fldChar w:fldCharType="begin"/>
        </w:r>
      </w:ins>
      <w:ins w:id="3294" w:author="ZTE,Fei Xue" w:date="2022-11-28T15:06:54Z">
        <w:r>
          <w:rPr/>
          <w:instrText xml:space="preserve"> PAGEREF _Toc18892 \h </w:instrText>
        </w:r>
      </w:ins>
      <w:ins w:id="3295" w:author="ZTE,Fei Xue" w:date="2022-11-28T15:06:54Z">
        <w:r>
          <w:rPr/>
          <w:fldChar w:fldCharType="separate"/>
        </w:r>
      </w:ins>
      <w:ins w:id="3296" w:author="ZTE,Fei Xue" w:date="2022-11-28T15:06:57Z">
        <w:r>
          <w:rPr/>
          <w:t>75</w:t>
        </w:r>
      </w:ins>
      <w:ins w:id="3297" w:author="ZTE,Fei Xue" w:date="2022-11-28T15:06:54Z">
        <w:r>
          <w:rPr/>
          <w:fldChar w:fldCharType="end"/>
        </w:r>
      </w:ins>
    </w:p>
    <w:p>
      <w:pPr>
        <w:pStyle w:val="21"/>
        <w:tabs>
          <w:tab w:val="right" w:leader="dot" w:pos="9641"/>
          <w:tab w:val="clear" w:pos="9639"/>
        </w:tabs>
        <w:rPr>
          <w:ins w:id="3298" w:author="ZTE,Fei Xue" w:date="2022-11-28T15:06:54Z"/>
        </w:rPr>
      </w:pPr>
      <w:ins w:id="3299" w:author="ZTE,Fei Xue" w:date="2022-11-28T15:06:54Z">
        <w:r>
          <w:rPr/>
          <w:t xml:space="preserve">Annex </w:t>
        </w:r>
      </w:ins>
      <w:ins w:id="3300" w:author="ZTE,Fei Xue" w:date="2022-11-28T15:06:54Z">
        <w:r>
          <w:rPr>
            <w:rFonts w:hint="eastAsia"/>
          </w:rPr>
          <w:t>C</w:t>
        </w:r>
      </w:ins>
      <w:ins w:id="3301" w:author="ZTE,Fei Xue" w:date="2022-11-28T15:06:54Z">
        <w:r>
          <w:rPr/>
          <w:t xml:space="preserve"> (informative)</w:t>
        </w:r>
      </w:ins>
      <w:ins w:id="3302" w:author="ZTE,Fei Xue" w:date="2022-11-28T15:06:54Z">
        <w:r>
          <w:rPr>
            <w:rFonts w:hint="eastAsia"/>
          </w:rPr>
          <w:t>:</w:t>
        </w:r>
      </w:ins>
      <w:ins w:id="3303" w:author="ZTE,Fei Xue" w:date="2022-11-28T15:06:54Z">
        <w:r>
          <w:rPr/>
          <w:tab/>
        </w:r>
      </w:ins>
      <w:ins w:id="3304" w:author="ZTE,Fei Xue" w:date="2022-11-28T15:06:54Z">
        <w:r>
          <w:rPr/>
          <w:fldChar w:fldCharType="begin"/>
        </w:r>
      </w:ins>
      <w:ins w:id="3305" w:author="ZTE,Fei Xue" w:date="2022-11-28T15:06:54Z">
        <w:r>
          <w:rPr/>
          <w:instrText xml:space="preserve"> PAGEREF _Toc23776 \h </w:instrText>
        </w:r>
      </w:ins>
      <w:ins w:id="3306" w:author="ZTE,Fei Xue" w:date="2022-11-28T15:06:54Z">
        <w:r>
          <w:rPr/>
          <w:fldChar w:fldCharType="separate"/>
        </w:r>
      </w:ins>
      <w:ins w:id="3307" w:author="ZTE,Fei Xue" w:date="2022-11-28T15:06:57Z">
        <w:r>
          <w:rPr/>
          <w:t>77</w:t>
        </w:r>
      </w:ins>
      <w:ins w:id="3308" w:author="ZTE,Fei Xue" w:date="2022-11-28T15:06:54Z">
        <w:r>
          <w:rPr/>
          <w:fldChar w:fldCharType="end"/>
        </w:r>
      </w:ins>
    </w:p>
    <w:p>
      <w:pPr>
        <w:pStyle w:val="21"/>
        <w:tabs>
          <w:tab w:val="right" w:leader="dot" w:pos="9641"/>
          <w:tab w:val="clear" w:pos="9639"/>
        </w:tabs>
        <w:rPr>
          <w:ins w:id="3309" w:author="ZTE,Fei Xue" w:date="2022-11-28T15:06:54Z"/>
        </w:rPr>
      </w:pPr>
      <w:ins w:id="3310" w:author="ZTE,Fei Xue" w:date="2022-11-28T15:06:54Z">
        <w:r>
          <w:rPr>
            <w:rFonts w:hint="eastAsia"/>
          </w:rPr>
          <w:t xml:space="preserve">Test </w:t>
        </w:r>
      </w:ins>
      <w:ins w:id="3311" w:author="ZTE,Fei Xue" w:date="2022-11-28T15:06:54Z">
        <w:r>
          <w:rPr/>
          <w:t>tolerances and derivation of test requirements</w:t>
        </w:r>
        <w:r>
          <w:rPr/>
          <w:tab/>
        </w:r>
      </w:ins>
      <w:ins w:id="3312" w:author="ZTE,Fei Xue" w:date="2022-11-28T15:06:54Z">
        <w:r>
          <w:rPr/>
          <w:fldChar w:fldCharType="begin"/>
        </w:r>
      </w:ins>
      <w:ins w:id="3313" w:author="ZTE,Fei Xue" w:date="2022-11-28T15:06:54Z">
        <w:r>
          <w:rPr/>
          <w:instrText xml:space="preserve"> PAGEREF _Toc9521 \h </w:instrText>
        </w:r>
      </w:ins>
      <w:ins w:id="3314" w:author="ZTE,Fei Xue" w:date="2022-11-28T15:06:54Z">
        <w:r>
          <w:rPr/>
          <w:fldChar w:fldCharType="separate"/>
        </w:r>
      </w:ins>
      <w:ins w:id="3315" w:author="ZTE,Fei Xue" w:date="2022-11-28T15:06:57Z">
        <w:r>
          <w:rPr/>
          <w:t>77</w:t>
        </w:r>
      </w:ins>
      <w:ins w:id="3316" w:author="ZTE,Fei Xue" w:date="2022-11-28T15:06:54Z">
        <w:r>
          <w:rPr/>
          <w:fldChar w:fldCharType="end"/>
        </w:r>
      </w:ins>
    </w:p>
    <w:p>
      <w:pPr>
        <w:pStyle w:val="20"/>
        <w:tabs>
          <w:tab w:val="right" w:pos="2000"/>
          <w:tab w:val="right" w:leader="dot" w:pos="9641"/>
          <w:tab w:val="clear" w:pos="9639"/>
        </w:tabs>
        <w:rPr>
          <w:ins w:id="3317" w:author="ZTE,Fei Xue" w:date="2022-11-28T15:06:54Z"/>
        </w:rPr>
      </w:pPr>
      <w:ins w:id="3318" w:author="ZTE,Fei Xue" w:date="2022-11-28T15:06:54Z">
        <w:r>
          <w:rPr>
            <w:rFonts w:hint="eastAsia"/>
            <w:lang w:val="en-US" w:eastAsia="zh-CN"/>
          </w:rPr>
          <w:t>C</w:t>
        </w:r>
      </w:ins>
      <w:ins w:id="3319" w:author="ZTE,Fei Xue" w:date="2022-11-28T15:06:54Z">
        <w:r>
          <w:rPr/>
          <w:t>.1</w:t>
        </w:r>
      </w:ins>
      <w:ins w:id="3320" w:author="ZTE,Fei Xue" w:date="2022-11-28T15:06:54Z">
        <w:r>
          <w:rPr/>
          <w:tab/>
        </w:r>
      </w:ins>
      <w:ins w:id="3321" w:author="ZTE,Fei Xue" w:date="2022-11-28T15:06:54Z">
        <w:r>
          <w:rPr>
            <w:lang w:eastAsia="sv-SE"/>
          </w:rPr>
          <w:t>Measurement of radiated characteristics</w:t>
        </w:r>
      </w:ins>
      <w:ins w:id="3322" w:author="ZTE,Fei Xue" w:date="2022-11-28T15:06:54Z">
        <w:r>
          <w:rPr/>
          <w:tab/>
        </w:r>
      </w:ins>
      <w:ins w:id="3323" w:author="ZTE,Fei Xue" w:date="2022-11-28T15:06:54Z">
        <w:r>
          <w:rPr/>
          <w:fldChar w:fldCharType="begin"/>
        </w:r>
      </w:ins>
      <w:ins w:id="3324" w:author="ZTE,Fei Xue" w:date="2022-11-28T15:06:54Z">
        <w:r>
          <w:rPr/>
          <w:instrText xml:space="preserve"> PAGEREF _Toc17282 \h </w:instrText>
        </w:r>
      </w:ins>
      <w:ins w:id="3325" w:author="ZTE,Fei Xue" w:date="2022-11-28T15:06:54Z">
        <w:r>
          <w:rPr/>
          <w:fldChar w:fldCharType="separate"/>
        </w:r>
      </w:ins>
      <w:ins w:id="3326" w:author="ZTE,Fei Xue" w:date="2022-11-28T15:06:57Z">
        <w:r>
          <w:rPr/>
          <w:t>77</w:t>
        </w:r>
      </w:ins>
      <w:ins w:id="3327" w:author="ZTE,Fei Xue" w:date="2022-11-28T15:06:54Z">
        <w:r>
          <w:rPr/>
          <w:fldChar w:fldCharType="end"/>
        </w:r>
      </w:ins>
    </w:p>
    <w:p>
      <w:pPr>
        <w:pStyle w:val="21"/>
        <w:tabs>
          <w:tab w:val="right" w:leader="dot" w:pos="9641"/>
          <w:tab w:val="clear" w:pos="9639"/>
        </w:tabs>
        <w:rPr>
          <w:ins w:id="3328" w:author="ZTE,Fei Xue" w:date="2022-11-28T15:06:54Z"/>
        </w:rPr>
      </w:pPr>
      <w:ins w:id="3329" w:author="ZTE,Fei Xue" w:date="2022-11-28T15:06:54Z">
        <w:r>
          <w:rPr/>
          <w:t xml:space="preserve">Annex </w:t>
        </w:r>
      </w:ins>
      <w:ins w:id="3330" w:author="ZTE,Fei Xue" w:date="2022-11-28T15:06:54Z">
        <w:r>
          <w:rPr>
            <w:rFonts w:hint="eastAsia"/>
            <w:lang w:val="en-US" w:eastAsia="zh-CN"/>
          </w:rPr>
          <w:t>D</w:t>
        </w:r>
      </w:ins>
      <w:ins w:id="3331" w:author="ZTE,Fei Xue" w:date="2022-11-28T15:06:54Z">
        <w:r>
          <w:rPr/>
          <w:t xml:space="preserve"> (normative):</w:t>
        </w:r>
        <w:r>
          <w:rPr/>
          <w:tab/>
        </w:r>
      </w:ins>
      <w:ins w:id="3332" w:author="ZTE,Fei Xue" w:date="2022-11-28T15:06:54Z">
        <w:r>
          <w:rPr/>
          <w:fldChar w:fldCharType="begin"/>
        </w:r>
      </w:ins>
      <w:ins w:id="3333" w:author="ZTE,Fei Xue" w:date="2022-11-28T15:06:54Z">
        <w:r>
          <w:rPr/>
          <w:instrText xml:space="preserve"> PAGEREF _Toc20208 \h </w:instrText>
        </w:r>
      </w:ins>
      <w:ins w:id="3334" w:author="ZTE,Fei Xue" w:date="2022-11-28T15:06:54Z">
        <w:r>
          <w:rPr/>
          <w:fldChar w:fldCharType="separate"/>
        </w:r>
      </w:ins>
      <w:ins w:id="3335" w:author="ZTE,Fei Xue" w:date="2022-11-28T15:06:57Z">
        <w:r>
          <w:rPr/>
          <w:t>78</w:t>
        </w:r>
      </w:ins>
      <w:ins w:id="3336" w:author="ZTE,Fei Xue" w:date="2022-11-28T15:06:54Z">
        <w:r>
          <w:rPr/>
          <w:fldChar w:fldCharType="end"/>
        </w:r>
      </w:ins>
    </w:p>
    <w:p>
      <w:pPr>
        <w:pStyle w:val="21"/>
        <w:tabs>
          <w:tab w:val="right" w:leader="dot" w:pos="9641"/>
          <w:tab w:val="clear" w:pos="9639"/>
        </w:tabs>
        <w:rPr>
          <w:ins w:id="3337" w:author="ZTE,Fei Xue" w:date="2022-11-28T15:06:54Z"/>
        </w:rPr>
      </w:pPr>
      <w:ins w:id="3338" w:author="ZTE,Fei Xue" w:date="2022-11-28T15:06:54Z">
        <w:r>
          <w:rPr/>
          <w:t>Calibration</w:t>
        </w:r>
        <w:r>
          <w:rPr/>
          <w:tab/>
        </w:r>
      </w:ins>
      <w:ins w:id="3339" w:author="ZTE,Fei Xue" w:date="2022-11-28T15:06:54Z">
        <w:r>
          <w:rPr/>
          <w:fldChar w:fldCharType="begin"/>
        </w:r>
      </w:ins>
      <w:ins w:id="3340" w:author="ZTE,Fei Xue" w:date="2022-11-28T15:06:54Z">
        <w:r>
          <w:rPr/>
          <w:instrText xml:space="preserve"> PAGEREF _Toc21748 \h </w:instrText>
        </w:r>
      </w:ins>
      <w:ins w:id="3341" w:author="ZTE,Fei Xue" w:date="2022-11-28T15:06:54Z">
        <w:r>
          <w:rPr/>
          <w:fldChar w:fldCharType="separate"/>
        </w:r>
      </w:ins>
      <w:ins w:id="3342" w:author="ZTE,Fei Xue" w:date="2022-11-28T15:06:57Z">
        <w:r>
          <w:rPr/>
          <w:t>78</w:t>
        </w:r>
      </w:ins>
      <w:ins w:id="3343" w:author="ZTE,Fei Xue" w:date="2022-11-28T15:06:54Z">
        <w:r>
          <w:rPr/>
          <w:fldChar w:fldCharType="end"/>
        </w:r>
      </w:ins>
    </w:p>
    <w:p>
      <w:pPr>
        <w:pStyle w:val="21"/>
        <w:tabs>
          <w:tab w:val="right" w:leader="dot" w:pos="9641"/>
          <w:tab w:val="clear" w:pos="9639"/>
        </w:tabs>
        <w:rPr>
          <w:ins w:id="3344" w:author="ZTE,Fei Xue" w:date="2022-11-28T15:06:54Z"/>
        </w:rPr>
      </w:pPr>
      <w:ins w:id="3345" w:author="ZTE,Fei Xue" w:date="2022-11-28T15:06:54Z">
        <w:r>
          <w:rPr/>
          <w:t xml:space="preserve">Annex </w:t>
        </w:r>
      </w:ins>
      <w:ins w:id="3346" w:author="ZTE,Fei Xue" w:date="2022-11-28T15:06:54Z">
        <w:r>
          <w:rPr>
            <w:rFonts w:hint="eastAsia"/>
          </w:rPr>
          <w:t>E</w:t>
        </w:r>
      </w:ins>
      <w:ins w:id="3347" w:author="ZTE,Fei Xue" w:date="2022-11-28T15:06:54Z">
        <w:r>
          <w:rPr>
            <w:rFonts w:hint="eastAsia"/>
            <w:lang w:val="en-US" w:eastAsia="zh-CN"/>
          </w:rPr>
          <w:t xml:space="preserve"> </w:t>
        </w:r>
      </w:ins>
      <w:ins w:id="3348" w:author="ZTE,Fei Xue" w:date="2022-11-28T15:06:54Z">
        <w:r>
          <w:rPr/>
          <w:t>(informative)</w:t>
        </w:r>
      </w:ins>
      <w:ins w:id="3349" w:author="ZTE,Fei Xue" w:date="2022-11-28T15:06:54Z">
        <w:r>
          <w:rPr>
            <w:rFonts w:hint="eastAsia"/>
          </w:rPr>
          <w:t>:</w:t>
        </w:r>
      </w:ins>
      <w:ins w:id="3350" w:author="ZTE,Fei Xue" w:date="2022-11-28T15:06:54Z">
        <w:r>
          <w:rPr/>
          <w:tab/>
        </w:r>
      </w:ins>
      <w:ins w:id="3351" w:author="ZTE,Fei Xue" w:date="2022-11-28T15:06:54Z">
        <w:r>
          <w:rPr/>
          <w:fldChar w:fldCharType="begin"/>
        </w:r>
      </w:ins>
      <w:ins w:id="3352" w:author="ZTE,Fei Xue" w:date="2022-11-28T15:06:54Z">
        <w:r>
          <w:rPr/>
          <w:instrText xml:space="preserve"> PAGEREF _Toc30634 \h </w:instrText>
        </w:r>
      </w:ins>
      <w:ins w:id="3353" w:author="ZTE,Fei Xue" w:date="2022-11-28T15:06:54Z">
        <w:r>
          <w:rPr/>
          <w:fldChar w:fldCharType="separate"/>
        </w:r>
      </w:ins>
      <w:ins w:id="3354" w:author="ZTE,Fei Xue" w:date="2022-11-28T15:06:57Z">
        <w:r>
          <w:rPr/>
          <w:t>78</w:t>
        </w:r>
      </w:ins>
      <w:ins w:id="3355" w:author="ZTE,Fei Xue" w:date="2022-11-28T15:06:54Z">
        <w:r>
          <w:rPr/>
          <w:fldChar w:fldCharType="end"/>
        </w:r>
      </w:ins>
    </w:p>
    <w:p>
      <w:pPr>
        <w:pStyle w:val="21"/>
        <w:tabs>
          <w:tab w:val="right" w:leader="dot" w:pos="9641"/>
          <w:tab w:val="clear" w:pos="9639"/>
        </w:tabs>
        <w:rPr>
          <w:ins w:id="3356" w:author="ZTE,Fei Xue" w:date="2022-11-28T15:06:54Z"/>
        </w:rPr>
      </w:pPr>
      <w:ins w:id="3357" w:author="ZTE,Fei Xue" w:date="2022-11-28T15:06:54Z">
        <w:r>
          <w:rPr/>
          <w:t>OTA measurement system set-up</w:t>
        </w:r>
        <w:r>
          <w:rPr/>
          <w:tab/>
        </w:r>
      </w:ins>
      <w:ins w:id="3358" w:author="ZTE,Fei Xue" w:date="2022-11-28T15:06:54Z">
        <w:r>
          <w:rPr/>
          <w:fldChar w:fldCharType="begin"/>
        </w:r>
      </w:ins>
      <w:ins w:id="3359" w:author="ZTE,Fei Xue" w:date="2022-11-28T15:06:54Z">
        <w:r>
          <w:rPr/>
          <w:instrText xml:space="preserve"> PAGEREF _Toc10295 \h </w:instrText>
        </w:r>
      </w:ins>
      <w:ins w:id="3360" w:author="ZTE,Fei Xue" w:date="2022-11-28T15:06:54Z">
        <w:r>
          <w:rPr/>
          <w:fldChar w:fldCharType="separate"/>
        </w:r>
      </w:ins>
      <w:ins w:id="3361" w:author="ZTE,Fei Xue" w:date="2022-11-28T15:06:57Z">
        <w:r>
          <w:rPr/>
          <w:t>78</w:t>
        </w:r>
      </w:ins>
      <w:ins w:id="3362" w:author="ZTE,Fei Xue" w:date="2022-11-28T15:06:54Z">
        <w:r>
          <w:rPr/>
          <w:fldChar w:fldCharType="end"/>
        </w:r>
      </w:ins>
    </w:p>
    <w:p>
      <w:pPr>
        <w:pStyle w:val="21"/>
        <w:tabs>
          <w:tab w:val="right" w:leader="dot" w:pos="9641"/>
          <w:tab w:val="clear" w:pos="9639"/>
        </w:tabs>
        <w:rPr>
          <w:ins w:id="3363" w:author="ZTE,Fei Xue" w:date="2022-11-28T15:06:54Z"/>
        </w:rPr>
      </w:pPr>
      <w:ins w:id="3364" w:author="ZTE,Fei Xue" w:date="2022-11-28T15:06:54Z">
        <w:r>
          <w:rPr>
            <w:rFonts w:eastAsia="MS Mincho"/>
          </w:rPr>
          <w:t xml:space="preserve">Annex </w:t>
        </w:r>
      </w:ins>
      <w:ins w:id="3365" w:author="ZTE,Fei Xue" w:date="2022-11-28T15:06:54Z">
        <w:r>
          <w:rPr>
            <w:rFonts w:hint="eastAsia"/>
            <w:lang w:val="en-US" w:eastAsia="zh-CN"/>
          </w:rPr>
          <w:t xml:space="preserve">F </w:t>
        </w:r>
      </w:ins>
      <w:ins w:id="3366" w:author="ZTE,Fei Xue" w:date="2022-11-28T15:06:54Z">
        <w:r>
          <w:rPr/>
          <w:t xml:space="preserve"> (</w:t>
        </w:r>
      </w:ins>
      <w:ins w:id="3367" w:author="ZTE,Fei Xue" w:date="2022-11-28T15:06:54Z">
        <w:r>
          <w:rPr>
            <w:rFonts w:hint="eastAsia"/>
            <w:lang w:eastAsia="zh-CN"/>
          </w:rPr>
          <w:t>n</w:t>
        </w:r>
      </w:ins>
      <w:ins w:id="3368" w:author="ZTE,Fei Xue" w:date="2022-11-28T15:06:54Z">
        <w:r>
          <w:rPr/>
          <w:t>ormative)</w:t>
        </w:r>
      </w:ins>
      <w:ins w:id="3369" w:author="ZTE,Fei Xue" w:date="2022-11-28T15:06:54Z">
        <w:r>
          <w:rPr>
            <w:rFonts w:eastAsia="MS Mincho"/>
          </w:rPr>
          <w:t>:</w:t>
        </w:r>
      </w:ins>
      <w:ins w:id="3370" w:author="ZTE,Fei Xue" w:date="2022-11-28T15:06:54Z">
        <w:r>
          <w:rPr/>
          <w:tab/>
        </w:r>
      </w:ins>
      <w:ins w:id="3371" w:author="ZTE,Fei Xue" w:date="2022-11-28T15:06:54Z">
        <w:r>
          <w:rPr/>
          <w:fldChar w:fldCharType="begin"/>
        </w:r>
      </w:ins>
      <w:ins w:id="3372" w:author="ZTE,Fei Xue" w:date="2022-11-28T15:06:54Z">
        <w:r>
          <w:rPr/>
          <w:instrText xml:space="preserve"> PAGEREF _Toc29350 \h </w:instrText>
        </w:r>
      </w:ins>
      <w:ins w:id="3373" w:author="ZTE,Fei Xue" w:date="2022-11-28T15:06:54Z">
        <w:r>
          <w:rPr/>
          <w:fldChar w:fldCharType="separate"/>
        </w:r>
      </w:ins>
      <w:ins w:id="3374" w:author="ZTE,Fei Xue" w:date="2022-11-28T15:06:57Z">
        <w:r>
          <w:rPr/>
          <w:t>83</w:t>
        </w:r>
      </w:ins>
      <w:ins w:id="3375" w:author="ZTE,Fei Xue" w:date="2022-11-28T15:06:54Z">
        <w:r>
          <w:rPr/>
          <w:fldChar w:fldCharType="end"/>
        </w:r>
      </w:ins>
    </w:p>
    <w:p>
      <w:pPr>
        <w:pStyle w:val="21"/>
        <w:tabs>
          <w:tab w:val="right" w:leader="dot" w:pos="9641"/>
          <w:tab w:val="clear" w:pos="9639"/>
        </w:tabs>
        <w:rPr>
          <w:ins w:id="3376" w:author="ZTE,Fei Xue" w:date="2022-11-28T15:06:54Z"/>
        </w:rPr>
      </w:pPr>
      <w:ins w:id="3377" w:author="ZTE,Fei Xue" w:date="2022-11-28T15:06:54Z">
        <w:r>
          <w:rPr>
            <w:rFonts w:eastAsia="MS Mincho"/>
          </w:rPr>
          <w:t>In-channel TX tests</w:t>
        </w:r>
      </w:ins>
      <w:ins w:id="3378" w:author="ZTE,Fei Xue" w:date="2022-11-28T15:06:54Z">
        <w:r>
          <w:rPr/>
          <w:tab/>
        </w:r>
      </w:ins>
      <w:ins w:id="3379" w:author="ZTE,Fei Xue" w:date="2022-11-28T15:06:54Z">
        <w:r>
          <w:rPr/>
          <w:fldChar w:fldCharType="begin"/>
        </w:r>
      </w:ins>
      <w:ins w:id="3380" w:author="ZTE,Fei Xue" w:date="2022-11-28T15:06:54Z">
        <w:r>
          <w:rPr/>
          <w:instrText xml:space="preserve"> PAGEREF _Toc23984 \h </w:instrText>
        </w:r>
      </w:ins>
      <w:ins w:id="3381" w:author="ZTE,Fei Xue" w:date="2022-11-28T15:06:54Z">
        <w:r>
          <w:rPr/>
          <w:fldChar w:fldCharType="separate"/>
        </w:r>
      </w:ins>
      <w:ins w:id="3382" w:author="ZTE,Fei Xue" w:date="2022-11-28T15:06:57Z">
        <w:r>
          <w:rPr/>
          <w:t>83</w:t>
        </w:r>
      </w:ins>
      <w:ins w:id="3383" w:author="ZTE,Fei Xue" w:date="2022-11-28T15:06:54Z">
        <w:r>
          <w:rPr/>
          <w:fldChar w:fldCharType="end"/>
        </w:r>
      </w:ins>
    </w:p>
    <w:p>
      <w:pPr>
        <w:pStyle w:val="20"/>
        <w:tabs>
          <w:tab w:val="right" w:pos="2000"/>
          <w:tab w:val="right" w:leader="dot" w:pos="9641"/>
          <w:tab w:val="clear" w:pos="9639"/>
        </w:tabs>
        <w:rPr>
          <w:ins w:id="3384" w:author="ZTE,Fei Xue" w:date="2022-11-28T15:06:54Z"/>
        </w:rPr>
      </w:pPr>
      <w:ins w:id="3385" w:author="ZTE,Fei Xue" w:date="2022-11-28T15:06:54Z">
        <w:r>
          <w:rPr>
            <w:rFonts w:hint="eastAsia" w:eastAsia="宋体"/>
            <w:lang w:val="en-US" w:eastAsia="zh-CN"/>
          </w:rPr>
          <w:t>F</w:t>
        </w:r>
      </w:ins>
      <w:ins w:id="3386" w:author="ZTE,Fei Xue" w:date="2022-11-28T15:06:54Z">
        <w:r>
          <w:rPr>
            <w:rFonts w:eastAsia="Osaka"/>
            <w:lang w:eastAsia="ja-JP"/>
          </w:rPr>
          <w:t>.7.0</w:t>
        </w:r>
      </w:ins>
      <w:ins w:id="3387" w:author="ZTE,Fei Xue" w:date="2022-11-28T15:06:54Z">
        <w:r>
          <w:rPr>
            <w:rFonts w:eastAsia="Osaka"/>
            <w:lang w:eastAsia="ja-JP"/>
          </w:rPr>
          <w:tab/>
        </w:r>
      </w:ins>
      <w:ins w:id="3388" w:author="ZTE,Fei Xue" w:date="2022-11-28T15:06:54Z">
        <w:r>
          <w:rPr>
            <w:rFonts w:eastAsia="Osaka"/>
            <w:lang w:eastAsia="ja-JP"/>
          </w:rPr>
          <w:t>General</w:t>
        </w:r>
      </w:ins>
      <w:ins w:id="3389" w:author="ZTE,Fei Xue" w:date="2022-11-28T15:06:54Z">
        <w:r>
          <w:rPr/>
          <w:tab/>
        </w:r>
      </w:ins>
      <w:ins w:id="3390" w:author="ZTE,Fei Xue" w:date="2022-11-28T15:08:29Z">
        <w:r>
          <w:rPr>
            <w:rFonts w:hint="eastAsia"/>
            <w:lang w:val="en-US" w:eastAsia="zh-CN"/>
          </w:rPr>
          <w:tab/>
        </w:r>
      </w:ins>
      <w:ins w:id="3391" w:author="ZTE,Fei Xue" w:date="2022-11-28T15:06:54Z">
        <w:r>
          <w:rPr/>
          <w:fldChar w:fldCharType="begin"/>
        </w:r>
      </w:ins>
      <w:ins w:id="3392" w:author="ZTE,Fei Xue" w:date="2022-11-28T15:06:54Z">
        <w:r>
          <w:rPr/>
          <w:instrText xml:space="preserve"> PAGEREF _Toc13121 \h </w:instrText>
        </w:r>
      </w:ins>
      <w:ins w:id="3393" w:author="ZTE,Fei Xue" w:date="2022-11-28T15:06:54Z">
        <w:r>
          <w:rPr/>
          <w:fldChar w:fldCharType="separate"/>
        </w:r>
      </w:ins>
      <w:ins w:id="3394" w:author="ZTE,Fei Xue" w:date="2022-11-28T15:06:57Z">
        <w:r>
          <w:rPr/>
          <w:t>91</w:t>
        </w:r>
      </w:ins>
      <w:ins w:id="3395" w:author="ZTE,Fei Xue" w:date="2022-11-28T15:06:54Z">
        <w:r>
          <w:rPr/>
          <w:fldChar w:fldCharType="end"/>
        </w:r>
      </w:ins>
    </w:p>
    <w:p>
      <w:pPr>
        <w:pStyle w:val="21"/>
        <w:tabs>
          <w:tab w:val="right" w:leader="dot" w:pos="9641"/>
          <w:tab w:val="clear" w:pos="9639"/>
        </w:tabs>
        <w:rPr>
          <w:ins w:id="3396" w:author="ZTE,Fei Xue" w:date="2022-11-28T15:06:54Z"/>
        </w:rPr>
      </w:pPr>
      <w:ins w:id="3397" w:author="ZTE,Fei Xue" w:date="2022-11-28T15:06:54Z">
        <w:r>
          <w:rPr/>
          <w:t xml:space="preserve">Annex </w:t>
        </w:r>
      </w:ins>
      <w:ins w:id="3398" w:author="ZTE,Fei Xue" w:date="2022-11-28T15:06:54Z">
        <w:r>
          <w:rPr>
            <w:rFonts w:hint="eastAsia"/>
            <w:lang w:val="en-US" w:eastAsia="zh-CN"/>
          </w:rPr>
          <w:t>H</w:t>
        </w:r>
      </w:ins>
      <w:ins w:id="3399" w:author="ZTE,Fei Xue" w:date="2022-11-28T15:06:54Z">
        <w:r>
          <w:rPr/>
          <w:t xml:space="preserve"> (informative):</w:t>
        </w:r>
      </w:ins>
      <w:ins w:id="3400" w:author="ZTE,Fei Xue" w:date="2022-11-28T15:06:54Z">
        <w:r>
          <w:rPr/>
          <w:t xml:space="preserve"> </w:t>
        </w:r>
      </w:ins>
      <w:ins w:id="3401" w:author="ZTE,Fei Xue" w:date="2022-11-28T15:06:54Z">
        <w:r>
          <w:rPr/>
          <w:t>Change history</w:t>
        </w:r>
        <w:r>
          <w:rPr/>
          <w:tab/>
        </w:r>
      </w:ins>
      <w:ins w:id="3402" w:author="ZTE,Fei Xue" w:date="2022-11-28T15:06:54Z">
        <w:r>
          <w:rPr/>
          <w:fldChar w:fldCharType="begin"/>
        </w:r>
      </w:ins>
      <w:ins w:id="3403" w:author="ZTE,Fei Xue" w:date="2022-11-28T15:06:54Z">
        <w:r>
          <w:rPr/>
          <w:instrText xml:space="preserve"> PAGEREF _Toc24563 \h </w:instrText>
        </w:r>
      </w:ins>
      <w:ins w:id="3404" w:author="ZTE,Fei Xue" w:date="2022-11-28T15:06:54Z">
        <w:r>
          <w:rPr/>
          <w:fldChar w:fldCharType="separate"/>
        </w:r>
      </w:ins>
      <w:ins w:id="3405" w:author="ZTE,Fei Xue" w:date="2022-11-28T15:06:57Z">
        <w:r>
          <w:rPr/>
          <w:t>102</w:t>
        </w:r>
      </w:ins>
      <w:ins w:id="3406" w:author="ZTE,Fei Xue" w:date="2022-11-28T15:06:54Z">
        <w:r>
          <w:rPr/>
          <w:fldChar w:fldCharType="end"/>
        </w:r>
      </w:ins>
    </w:p>
    <w:p>
      <w:r>
        <w:fldChar w:fldCharType="end"/>
      </w:r>
    </w:p>
    <w:p>
      <w:pPr>
        <w:pStyle w:val="110"/>
      </w:pPr>
      <w:r>
        <w:br w:type="page"/>
      </w:r>
    </w:p>
    <w:p>
      <w:pPr>
        <w:pStyle w:val="2"/>
      </w:pPr>
      <w:bookmarkStart w:id="16" w:name="foreword"/>
      <w:bookmarkEnd w:id="16"/>
      <w:bookmarkStart w:id="17" w:name="_Toc15568"/>
      <w:bookmarkStart w:id="18" w:name="_Toc20105"/>
      <w:bookmarkStart w:id="19" w:name="_Toc14640"/>
      <w:bookmarkStart w:id="20" w:name="_Toc11308"/>
      <w:r>
        <w:t>Foreword</w:t>
      </w:r>
      <w:bookmarkEnd w:id="17"/>
      <w:bookmarkEnd w:id="18"/>
      <w:bookmarkEnd w:id="19"/>
      <w:bookmarkEnd w:id="20"/>
    </w:p>
    <w:p>
      <w:r>
        <w:t xml:space="preserve">This Technical </w:t>
      </w:r>
      <w:bookmarkStart w:id="21" w:name="spectype3"/>
      <w:r>
        <w:t>Specification</w:t>
      </w:r>
      <w:bookmarkEnd w:id="21"/>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92"/>
      </w:pPr>
      <w:r>
        <w:t>Version x.y.z</w:t>
      </w:r>
    </w:p>
    <w:p>
      <w:pPr>
        <w:pStyle w:val="92"/>
      </w:pPr>
      <w:r>
        <w:t>where:</w:t>
      </w:r>
    </w:p>
    <w:p>
      <w:pPr>
        <w:pStyle w:val="103"/>
      </w:pPr>
      <w:r>
        <w:t>x</w:t>
      </w:r>
      <w:r>
        <w:tab/>
      </w:r>
      <w:r>
        <w:t>the first digit:</w:t>
      </w:r>
    </w:p>
    <w:p>
      <w:pPr>
        <w:pStyle w:val="104"/>
      </w:pPr>
      <w:r>
        <w:t>1</w:t>
      </w:r>
      <w:r>
        <w:tab/>
      </w:r>
      <w:r>
        <w:t>presented to TSG for information;</w:t>
      </w:r>
    </w:p>
    <w:p>
      <w:pPr>
        <w:pStyle w:val="104"/>
      </w:pPr>
      <w:r>
        <w:t>2</w:t>
      </w:r>
      <w:r>
        <w:tab/>
      </w:r>
      <w:r>
        <w:t>presented to TSG for approval;</w:t>
      </w:r>
    </w:p>
    <w:p>
      <w:pPr>
        <w:pStyle w:val="104"/>
      </w:pPr>
      <w:r>
        <w:t>3</w:t>
      </w:r>
      <w:r>
        <w:tab/>
      </w:r>
      <w:r>
        <w:t>or greater indicates TSG approved document under change control.</w:t>
      </w:r>
    </w:p>
    <w:p>
      <w:pPr>
        <w:pStyle w:val="103"/>
      </w:pPr>
      <w:r>
        <w:t>y</w:t>
      </w:r>
      <w:r>
        <w:tab/>
      </w:r>
      <w:r>
        <w:t>the second digit is incremented for all changes of substance, i.e. technical enhancements, corrections, updates, etc.</w:t>
      </w:r>
    </w:p>
    <w:p>
      <w:pPr>
        <w:pStyle w:val="103"/>
      </w:pPr>
      <w:r>
        <w:t>z</w:t>
      </w:r>
      <w:r>
        <w:tab/>
      </w:r>
      <w:r>
        <w:t>the third digit is incremented when editorial only changes have been incorporated in the document.</w:t>
      </w:r>
    </w:p>
    <w:p>
      <w:r>
        <w:t>In the present document, modal verbs have the following meanings:</w:t>
      </w:r>
    </w:p>
    <w:p>
      <w:pPr>
        <w:pStyle w:val="88"/>
      </w:pPr>
      <w:r>
        <w:rPr>
          <w:b/>
        </w:rPr>
        <w:t>shall</w:t>
      </w:r>
      <w:r>
        <w:tab/>
      </w:r>
      <w:r>
        <w:tab/>
      </w:r>
      <w:r>
        <w:t>indicates a mandatory requirement to do something</w:t>
      </w:r>
    </w:p>
    <w:p>
      <w:pPr>
        <w:pStyle w:val="8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88"/>
      </w:pPr>
      <w:r>
        <w:rPr>
          <w:b/>
        </w:rPr>
        <w:t>should</w:t>
      </w:r>
      <w:r>
        <w:tab/>
      </w:r>
      <w:r>
        <w:tab/>
      </w:r>
      <w:r>
        <w:t>indicates a recommendation to do something</w:t>
      </w:r>
    </w:p>
    <w:p>
      <w:pPr>
        <w:pStyle w:val="88"/>
      </w:pPr>
      <w:r>
        <w:rPr>
          <w:b/>
        </w:rPr>
        <w:t>should not</w:t>
      </w:r>
      <w:r>
        <w:tab/>
      </w:r>
      <w:r>
        <w:t>indicates a recommendation not to do something</w:t>
      </w:r>
    </w:p>
    <w:p>
      <w:pPr>
        <w:pStyle w:val="88"/>
      </w:pPr>
      <w:r>
        <w:rPr>
          <w:b/>
        </w:rPr>
        <w:t>may</w:t>
      </w:r>
      <w:r>
        <w:tab/>
      </w:r>
      <w:r>
        <w:tab/>
      </w:r>
      <w:r>
        <w:t>indicates permission to do something</w:t>
      </w:r>
    </w:p>
    <w:p>
      <w:pPr>
        <w:pStyle w:val="8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88"/>
      </w:pPr>
      <w:r>
        <w:rPr>
          <w:b/>
        </w:rPr>
        <w:t>can</w:t>
      </w:r>
      <w:r>
        <w:tab/>
      </w:r>
      <w:r>
        <w:tab/>
      </w:r>
      <w:r>
        <w:t>indicates that something is possible</w:t>
      </w:r>
    </w:p>
    <w:p>
      <w:pPr>
        <w:pStyle w:val="88"/>
      </w:pPr>
      <w:r>
        <w:rPr>
          <w:b/>
        </w:rPr>
        <w:t>cannot</w:t>
      </w:r>
      <w:r>
        <w:tab/>
      </w:r>
      <w:r>
        <w:tab/>
      </w:r>
      <w:r>
        <w:t>indicates that something is impossible</w:t>
      </w:r>
    </w:p>
    <w:p>
      <w:r>
        <w:t>The constructions "can" and "cannot" are not substitutes for "may" and "need not".</w:t>
      </w:r>
    </w:p>
    <w:p>
      <w:pPr>
        <w:pStyle w:val="88"/>
      </w:pPr>
      <w:r>
        <w:rPr>
          <w:b/>
        </w:rPr>
        <w:t>will</w:t>
      </w:r>
      <w:r>
        <w:tab/>
      </w:r>
      <w:r>
        <w:tab/>
      </w:r>
      <w:r>
        <w:t>indicates that something is certain or expected to happen as a result of action taken by an agency the behaviour of which is outside the scope of the present document</w:t>
      </w:r>
    </w:p>
    <w:p>
      <w:pPr>
        <w:pStyle w:val="88"/>
      </w:pPr>
      <w:r>
        <w:rPr>
          <w:b/>
        </w:rPr>
        <w:t>will not</w:t>
      </w:r>
      <w:r>
        <w:tab/>
      </w:r>
      <w:r>
        <w:tab/>
      </w:r>
      <w:r>
        <w:t>indicates that something is certain or expected not to happen as a result of action taken by an agency the behaviour of which is outside the scope of the present document</w:t>
      </w:r>
    </w:p>
    <w:p>
      <w:pPr>
        <w:pStyle w:val="88"/>
      </w:pPr>
      <w:r>
        <w:rPr>
          <w:b/>
        </w:rPr>
        <w:t>might</w:t>
      </w:r>
      <w:r>
        <w:tab/>
      </w:r>
      <w:r>
        <w:t>indicates a likelihood that something will happen as a result of action taken by some agency the behaviour of which is outside the scope of the present document</w:t>
      </w:r>
    </w:p>
    <w:p>
      <w:pPr>
        <w:pStyle w:val="88"/>
      </w:pPr>
      <w:r>
        <w:rPr>
          <w:b/>
        </w:rPr>
        <w:t>might not</w:t>
      </w:r>
      <w:r>
        <w:tab/>
      </w:r>
      <w:r>
        <w:t>indicates a likelihood that something will not happen as a result of action taken by some agency the behaviour of which is outside the scope of the present document</w:t>
      </w:r>
    </w:p>
    <w:p>
      <w:r>
        <w:t>In addition:</w:t>
      </w:r>
    </w:p>
    <w:p>
      <w:pPr>
        <w:pStyle w:val="88"/>
      </w:pPr>
      <w:r>
        <w:rPr>
          <w:b/>
        </w:rPr>
        <w:t>is</w:t>
      </w:r>
      <w:r>
        <w:tab/>
      </w:r>
      <w:r>
        <w:t>(or any other verb in the indicative mood) indicates a statement of fact</w:t>
      </w:r>
    </w:p>
    <w:p>
      <w:pPr>
        <w:pStyle w:val="88"/>
      </w:pPr>
      <w:r>
        <w:rPr>
          <w:b/>
        </w:rPr>
        <w:t>is not</w:t>
      </w:r>
      <w:r>
        <w:tab/>
      </w:r>
      <w:r>
        <w:t>(or any other negative verb in the indicative mood) indicates a statement of fact</w:t>
      </w:r>
    </w:p>
    <w:p>
      <w:r>
        <w:t>The constructions "is" and "is not" do not indicate requirements.</w:t>
      </w:r>
    </w:p>
    <w:p>
      <w:pPr>
        <w:pStyle w:val="2"/>
      </w:pPr>
      <w:bookmarkStart w:id="22" w:name="introduction"/>
      <w:bookmarkEnd w:id="22"/>
      <w:r>
        <w:br w:type="page"/>
      </w:r>
      <w:bookmarkStart w:id="23" w:name="scope"/>
      <w:bookmarkEnd w:id="23"/>
      <w:bookmarkStart w:id="24" w:name="_Toc27163"/>
      <w:bookmarkStart w:id="25" w:name="_Toc477"/>
      <w:bookmarkStart w:id="26" w:name="_Toc17018"/>
      <w:bookmarkStart w:id="27" w:name="_Toc2468"/>
      <w:r>
        <w:t>1</w:t>
      </w:r>
      <w:r>
        <w:tab/>
      </w:r>
      <w:r>
        <w:t>Scope</w:t>
      </w:r>
      <w:bookmarkEnd w:id="24"/>
      <w:bookmarkEnd w:id="25"/>
      <w:bookmarkEnd w:id="26"/>
      <w:bookmarkEnd w:id="27"/>
    </w:p>
    <w:p>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pPr>
        <w:pStyle w:val="2"/>
      </w:pPr>
      <w:bookmarkStart w:id="28" w:name="references"/>
      <w:bookmarkEnd w:id="28"/>
      <w:bookmarkStart w:id="29" w:name="_Toc28661"/>
      <w:bookmarkStart w:id="30" w:name="_Toc232"/>
      <w:bookmarkStart w:id="31" w:name="_Toc13128"/>
      <w:bookmarkStart w:id="32" w:name="_Toc3793"/>
      <w:r>
        <w:t>2</w:t>
      </w:r>
      <w:r>
        <w:tab/>
      </w:r>
      <w:r>
        <w:t>References</w:t>
      </w:r>
      <w:bookmarkEnd w:id="29"/>
      <w:bookmarkEnd w:id="30"/>
      <w:bookmarkEnd w:id="31"/>
      <w:bookmarkEnd w:id="32"/>
    </w:p>
    <w:p>
      <w:r>
        <w:t>The following documents contain provisions which, through reference in this text, constitute provisions of the present document.</w:t>
      </w:r>
    </w:p>
    <w:p>
      <w:pPr>
        <w:pStyle w:val="92"/>
      </w:pPr>
      <w:r>
        <w:t>-</w:t>
      </w:r>
      <w:r>
        <w:tab/>
      </w:r>
      <w:r>
        <w:t>References are either specific (identified by date of publication, edition number, version number, etc.) or non</w:t>
      </w:r>
      <w:r>
        <w:noBreakHyphen/>
      </w:r>
      <w:r>
        <w:t>specific.</w:t>
      </w:r>
    </w:p>
    <w:p>
      <w:pPr>
        <w:pStyle w:val="92"/>
      </w:pPr>
      <w:r>
        <w:t>-</w:t>
      </w:r>
      <w:r>
        <w:tab/>
      </w:r>
      <w:r>
        <w:t>For a specific reference, subsequent revisions do not apply.</w:t>
      </w:r>
    </w:p>
    <w:p>
      <w:pPr>
        <w:pStyle w:val="9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88"/>
        <w:numPr>
          <w:ilvl w:val="0"/>
          <w:numId w:val="22"/>
        </w:numPr>
      </w:pPr>
      <w:r>
        <w:t>3GPP TR 21.905: "Vocabulary for 3GPP Specifications"</w:t>
      </w:r>
    </w:p>
    <w:p>
      <w:pPr>
        <w:pStyle w:val="88"/>
        <w:numPr>
          <w:ilvl w:val="0"/>
          <w:numId w:val="22"/>
        </w:numPr>
      </w:pPr>
      <w:r>
        <w:t>3GPP TS 38.10</w:t>
      </w:r>
      <w:r>
        <w:rPr>
          <w:rFonts w:hint="eastAsia"/>
          <w:lang w:val="en-US" w:eastAsia="zh-CN"/>
        </w:rPr>
        <w:t>6</w:t>
      </w:r>
      <w:r>
        <w:t xml:space="preserve">: "NR </w:t>
      </w:r>
      <w:r>
        <w:rPr>
          <w:rFonts w:hint="eastAsia"/>
          <w:lang w:val="en-US" w:eastAsia="zh-CN"/>
        </w:rPr>
        <w:t>repeater</w:t>
      </w:r>
      <w:r>
        <w:t xml:space="preserve"> radio transmission and reception"</w:t>
      </w:r>
    </w:p>
    <w:p>
      <w:pPr>
        <w:pStyle w:val="88"/>
      </w:pPr>
      <w:r>
        <w:t>[</w:t>
      </w:r>
      <w:r>
        <w:rPr>
          <w:rFonts w:hint="eastAsia"/>
          <w:lang w:val="en-US" w:eastAsia="zh-CN"/>
        </w:rPr>
        <w:t>3</w:t>
      </w:r>
      <w:r>
        <w:t>]</w:t>
      </w:r>
      <w:r>
        <w:tab/>
      </w:r>
      <w:r>
        <w:t>Recommendation ITU-R M.1545: "Measurement uncertainty as it applies to test limits for the terrestrial component of International Mobile Telecommunications-2000"</w:t>
      </w:r>
    </w:p>
    <w:p>
      <w:pPr>
        <w:pStyle w:val="88"/>
      </w:pPr>
      <w:r>
        <w:t>[</w:t>
      </w:r>
      <w:r>
        <w:rPr>
          <w:rFonts w:hint="eastAsia"/>
          <w:lang w:val="en-US" w:eastAsia="zh-CN"/>
        </w:rPr>
        <w:t>4</w:t>
      </w:r>
      <w:r>
        <w:t>]</w:t>
      </w:r>
      <w:r>
        <w:tab/>
      </w:r>
      <w:r>
        <w:t>ITU-R Recommendation SM.329: "Unwanted emissions in the spurious domain"</w:t>
      </w:r>
    </w:p>
    <w:p>
      <w:pPr>
        <w:pStyle w:val="88"/>
      </w:pPr>
      <w:r>
        <w:t>[</w:t>
      </w:r>
      <w:r>
        <w:rPr>
          <w:rFonts w:hint="eastAsia"/>
          <w:lang w:val="en-US" w:eastAsia="zh-CN"/>
        </w:rPr>
        <w:t>5</w:t>
      </w:r>
      <w:r>
        <w:t>]</w:t>
      </w:r>
      <w:r>
        <w:tab/>
      </w:r>
      <w:r>
        <w:t>3GPP TS 38.104: "NR Base Station (BS) radio transmission and reception"</w:t>
      </w:r>
    </w:p>
    <w:p>
      <w:pPr>
        <w:pStyle w:val="88"/>
      </w:pPr>
      <w:r>
        <w:t>[</w:t>
      </w:r>
      <w:r>
        <w:rPr>
          <w:rFonts w:hint="eastAsia"/>
          <w:lang w:eastAsia="zh-CN"/>
        </w:rPr>
        <w:t>6</w:t>
      </w:r>
      <w:r>
        <w:t>]</w:t>
      </w:r>
      <w:r>
        <w:tab/>
      </w:r>
      <w:r>
        <w:t>3GPP TS 38.141-2: "NR; Base Station (BS) conformance testing; Part 2: Radiated conformance testing"</w:t>
      </w:r>
    </w:p>
    <w:p>
      <w:pPr>
        <w:pStyle w:val="88"/>
      </w:pPr>
      <w:r>
        <w:t>[</w:t>
      </w:r>
      <w:r>
        <w:rPr>
          <w:rFonts w:hint="eastAsia"/>
          <w:lang w:val="en-US" w:eastAsia="zh-CN"/>
        </w:rPr>
        <w:t>7</w:t>
      </w:r>
      <w:r>
        <w:t>]</w:t>
      </w:r>
      <w:r>
        <w:tab/>
      </w:r>
      <w:r>
        <w:t>IEC 60 721-3-3: "Classification of environmental conditions - Part 3-3: Classification of groups of environmental parameters and their severities - Stationary use at weather protected locations"</w:t>
      </w:r>
    </w:p>
    <w:p>
      <w:pPr>
        <w:pStyle w:val="88"/>
      </w:pPr>
      <w:r>
        <w:t>[</w:t>
      </w:r>
      <w:r>
        <w:rPr>
          <w:rFonts w:hint="eastAsia"/>
          <w:lang w:val="en-US" w:eastAsia="zh-CN"/>
        </w:rPr>
        <w:t>8</w:t>
      </w:r>
      <w:r>
        <w:t>]</w:t>
      </w:r>
      <w:r>
        <w:tab/>
      </w:r>
      <w:r>
        <w:t>IEC 60 721-3-4: "Classification of environmental conditions - Part 3: Classification of groups of environmental parameters and their severities - Clause 4: Stationary use at non-weather protected locations"</w:t>
      </w:r>
    </w:p>
    <w:p>
      <w:pPr>
        <w:pStyle w:val="88"/>
      </w:pPr>
      <w:r>
        <w:t>[</w:t>
      </w:r>
      <w:r>
        <w:rPr>
          <w:rFonts w:hint="eastAsia"/>
          <w:lang w:val="en-US" w:eastAsia="zh-CN"/>
        </w:rPr>
        <w:t>9</w:t>
      </w:r>
      <w:r>
        <w:t>]</w:t>
      </w:r>
      <w:r>
        <w:tab/>
      </w:r>
      <w:r>
        <w:t>IEC 60 721: "Classification of environmental conditions"</w:t>
      </w:r>
    </w:p>
    <w:p>
      <w:pPr>
        <w:pStyle w:val="88"/>
      </w:pPr>
      <w:r>
        <w:t>[</w:t>
      </w:r>
      <w:r>
        <w:rPr>
          <w:rFonts w:hint="eastAsia"/>
          <w:lang w:val="en-US" w:eastAsia="zh-CN"/>
        </w:rPr>
        <w:t>10</w:t>
      </w:r>
      <w:r>
        <w:t>]</w:t>
      </w:r>
      <w:r>
        <w:tab/>
      </w:r>
      <w:r>
        <w:t>IEC 60 068-2-1</w:t>
      </w:r>
      <w:r>
        <w:rPr>
          <w:rFonts w:cs="v4.2.0"/>
        </w:rPr>
        <w:t xml:space="preserve"> (2007): "Environmental testing - Part 2: Tests. Tests A: Cold"</w:t>
      </w:r>
    </w:p>
    <w:p>
      <w:pPr>
        <w:pStyle w:val="88"/>
      </w:pPr>
      <w:r>
        <w:t>[1</w:t>
      </w:r>
      <w:r>
        <w:rPr>
          <w:rFonts w:hint="eastAsia"/>
          <w:lang w:val="en-US" w:eastAsia="zh-CN"/>
        </w:rPr>
        <w:t>1</w:t>
      </w:r>
      <w:r>
        <w:t>]</w:t>
      </w:r>
      <w:r>
        <w:tab/>
      </w:r>
      <w:r>
        <w:t>IEC 60 068-2-2:</w:t>
      </w:r>
      <w:r>
        <w:rPr>
          <w:rFonts w:cs="v4.2.0"/>
        </w:rPr>
        <w:t xml:space="preserve"> (2007): "Environmental testing - Part 2: Tests. Tests B: Dry heat"</w:t>
      </w:r>
    </w:p>
    <w:p>
      <w:pPr>
        <w:pStyle w:val="88"/>
        <w:rPr>
          <w:ins w:id="3407" w:author="ZTE,Fei Xue" w:date="2022-11-26T21:48:50Z"/>
          <w:rFonts w:cs="v4.2.0"/>
        </w:rPr>
      </w:pPr>
      <w:r>
        <w:t>[1</w:t>
      </w:r>
      <w:r>
        <w:rPr>
          <w:rFonts w:hint="eastAsia"/>
          <w:lang w:val="en-US" w:eastAsia="zh-CN"/>
        </w:rPr>
        <w:t>2</w:t>
      </w:r>
      <w:r>
        <w:t>]</w:t>
      </w:r>
      <w:r>
        <w:tab/>
      </w:r>
      <w:r>
        <w:t xml:space="preserve">IEC 60 068-2-6: </w:t>
      </w:r>
      <w:r>
        <w:rPr>
          <w:rFonts w:cs="v4.2.0"/>
        </w:rPr>
        <w:t>(2007): "Environmental testing - Part 2: Tests - Test Fc: Vibration (sinusoidal)"</w:t>
      </w:r>
    </w:p>
    <w:p>
      <w:pPr>
        <w:pStyle w:val="88"/>
        <w:rPr>
          <w:ins w:id="3408" w:author="ZTE,Fei Xue" w:date="2022-11-26T23:56:08Z"/>
          <w:rFonts w:cs="v4.2.0"/>
        </w:rPr>
      </w:pPr>
      <w:ins w:id="3409" w:author="ZTE,Fei Xue" w:date="2022-11-26T21:48:51Z">
        <w:r>
          <w:rPr>
            <w:rFonts w:hint="eastAsia" w:cs="v4.2.0"/>
            <w:lang w:val="en-US" w:eastAsia="zh-CN"/>
          </w:rPr>
          <w:t xml:space="preserve">[13]                     </w:t>
        </w:r>
      </w:ins>
      <w:ins w:id="3410" w:author="ZTE,Fei Xue" w:date="2022-11-26T21:48:51Z">
        <w:r>
          <w:rPr/>
          <w:t xml:space="preserve">3GPP TR 37.941: </w:t>
        </w:r>
      </w:ins>
      <w:ins w:id="3411" w:author="ZTE,Fei Xue" w:date="2022-11-26T21:48:51Z">
        <w:r>
          <w:rPr>
            <w:rFonts w:cs="v4.2.0"/>
          </w:rPr>
          <w:t>"</w:t>
        </w:r>
      </w:ins>
      <w:ins w:id="3412" w:author="ZTE,Fei Xue" w:date="2022-11-26T21:48:51Z">
        <w:r>
          <w:rPr/>
          <w:t>Radio Frequency (RF) conformance testing background for radiated Base Station (BS) requirements</w:t>
        </w:r>
      </w:ins>
      <w:ins w:id="3413" w:author="ZTE,Fei Xue" w:date="2022-11-26T21:48:51Z">
        <w:r>
          <w:rPr>
            <w:rFonts w:cs="v4.2.0"/>
          </w:rPr>
          <w:t>"</w:t>
        </w:r>
      </w:ins>
    </w:p>
    <w:p>
      <w:pPr>
        <w:pStyle w:val="88"/>
        <w:rPr>
          <w:ins w:id="3414" w:author="ZTE,Fei Xue" w:date="2022-11-26T23:56:10Z"/>
        </w:rPr>
      </w:pPr>
      <w:ins w:id="3415" w:author="ZTE,Fei Xue" w:date="2022-11-26T23:56:10Z">
        <w:r>
          <w:rPr/>
          <w:t>[1</w:t>
        </w:r>
      </w:ins>
      <w:ins w:id="3416" w:author="ZTE,Fei Xue" w:date="2022-11-26T23:56:26Z">
        <w:r>
          <w:rPr>
            <w:rFonts w:hint="eastAsia"/>
            <w:lang w:val="en-US" w:eastAsia="zh-CN"/>
          </w:rPr>
          <w:t>4</w:t>
        </w:r>
      </w:ins>
      <w:ins w:id="3417" w:author="ZTE,Fei Xue" w:date="2022-11-26T23:56:10Z">
        <w:r>
          <w:rPr/>
          <w:t>]</w:t>
        </w:r>
      </w:ins>
      <w:ins w:id="3418" w:author="ZTE,Fei Xue" w:date="2022-11-26T23:56:10Z">
        <w:r>
          <w:rPr/>
          <w:tab/>
        </w:r>
      </w:ins>
      <w:ins w:id="3419" w:author="ZTE,Fei Xue" w:date="2022-11-26T23:56:10Z">
        <w:r>
          <w:rPr/>
          <w:t>3GPP TS 38.101-2: "NR; User Equipment (UE) radio transmission and reception; Part 2: Range 2 Standalone".</w:t>
        </w:r>
      </w:ins>
    </w:p>
    <w:p>
      <w:pPr>
        <w:pStyle w:val="88"/>
        <w:ind w:left="0" w:firstLine="0"/>
        <w:rPr>
          <w:del w:id="3421" w:author="ZTE,Fei Xue" w:date="2022-11-26T23:56:13Z"/>
          <w:rFonts w:cs="v4.2.0"/>
        </w:rPr>
        <w:pPrChange w:id="3420" w:author="ZTE,Fei Xue" w:date="2022-11-26T23:56:13Z">
          <w:pPr>
            <w:pStyle w:val="88"/>
          </w:pPr>
        </w:pPrChange>
      </w:pPr>
    </w:p>
    <w:p>
      <w:pPr>
        <w:pStyle w:val="88"/>
        <w:ind w:left="0" w:firstLine="0"/>
        <w:rPr>
          <w:del w:id="3423" w:author="ZTE,Fei Xue" w:date="2022-11-26T23:56:17Z"/>
          <w:lang w:val="en-US"/>
        </w:rPr>
        <w:pPrChange w:id="3422" w:author="ZTE,Fei Xue" w:date="2022-11-26T23:56:12Z">
          <w:pPr>
            <w:pStyle w:val="88"/>
          </w:pPr>
        </w:pPrChange>
      </w:pPr>
    </w:p>
    <w:p>
      <w:pPr>
        <w:pStyle w:val="2"/>
      </w:pPr>
      <w:bookmarkStart w:id="33" w:name="definitions"/>
      <w:bookmarkEnd w:id="33"/>
      <w:bookmarkStart w:id="34" w:name="_Toc7682"/>
      <w:bookmarkStart w:id="35" w:name="_Toc23528"/>
      <w:bookmarkStart w:id="36" w:name="_Toc4905"/>
      <w:bookmarkStart w:id="37" w:name="_Toc29692"/>
      <w:r>
        <w:t>3</w:t>
      </w:r>
      <w:r>
        <w:tab/>
      </w:r>
      <w:r>
        <w:t>Definitions of terms, symbols and abbreviations</w:t>
      </w:r>
      <w:bookmarkEnd w:id="34"/>
      <w:bookmarkEnd w:id="35"/>
      <w:bookmarkEnd w:id="36"/>
      <w:bookmarkEnd w:id="37"/>
    </w:p>
    <w:p>
      <w:pPr>
        <w:pStyle w:val="3"/>
        <w:rPr>
          <w:lang w:eastAsia="zh-CN"/>
        </w:rPr>
      </w:pPr>
      <w:bookmarkStart w:id="38" w:name="_Toc32079"/>
      <w:bookmarkStart w:id="39" w:name="_Toc7799"/>
      <w:bookmarkStart w:id="40" w:name="_Toc27514"/>
      <w:bookmarkStart w:id="41" w:name="_Toc15894"/>
      <w:r>
        <w:t>3.1</w:t>
      </w:r>
      <w:r>
        <w:tab/>
      </w:r>
      <w:r>
        <w:rPr>
          <w:rFonts w:hint="eastAsia"/>
          <w:lang w:eastAsia="zh-CN"/>
        </w:rPr>
        <w:t>Terms</w:t>
      </w:r>
      <w:bookmarkEnd w:id="38"/>
      <w:bookmarkEnd w:id="39"/>
      <w:bookmarkEnd w:id="40"/>
      <w:bookmarkEnd w:id="41"/>
    </w:p>
    <w:p>
      <w:r>
        <w:t>For the purposes of the present document, the terms given in 3GPP TR 21.905 [1] and the following apply. A term defined in the present document takes precedence over the definition of the same term, if any, in 3GPP TR 21.905 [1].</w:t>
      </w:r>
    </w:p>
    <w:p>
      <w:r>
        <w:rPr>
          <w:b/>
        </w:rPr>
        <w:t>Beam:</w:t>
      </w:r>
      <w:r>
        <w:t xml:space="preserve"> beam (of the antenna) is the main lobe of the radiation pattern of an </w:t>
      </w:r>
      <w:r>
        <w:rPr>
          <w:i/>
        </w:rPr>
        <w:t>antenna array</w:t>
      </w:r>
    </w:p>
    <w:p>
      <w:r>
        <w:rPr>
          <w:b/>
        </w:rPr>
        <w:t>Beam centre direction:</w:t>
      </w:r>
      <w:r>
        <w:t xml:space="preserve"> direction equal to the geometric centre of the half-power contour of the beam</w:t>
      </w:r>
    </w:p>
    <w:p>
      <w:r>
        <w:rPr>
          <w:b/>
        </w:rPr>
        <w:t>Beam direction pair:</w:t>
      </w:r>
      <w:r>
        <w:t xml:space="preserve"> data set consisting of the </w:t>
      </w:r>
      <w:r>
        <w:rPr>
          <w:i/>
        </w:rPr>
        <w:t>beam centre direction</w:t>
      </w:r>
      <w:r>
        <w:t xml:space="preserve"> and the related </w:t>
      </w:r>
      <w:r>
        <w:rPr>
          <w:i/>
        </w:rPr>
        <w:t>beam peak direction</w:t>
      </w:r>
    </w:p>
    <w:p>
      <w:r>
        <w:rPr>
          <w:b/>
        </w:rPr>
        <w:t>Beam peak direction:</w:t>
      </w:r>
      <w:r>
        <w:t xml:space="preserve"> direction where the maximum EIRP is found</w:t>
      </w:r>
    </w:p>
    <w:p>
      <w:bookmarkStart w:id="42" w:name="_Hlk490252228"/>
      <w:bookmarkStart w:id="43"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44" w:name="_Hlk500327898"/>
    </w:p>
    <w:p>
      <w:r>
        <w:rPr>
          <w:b/>
          <w:bCs/>
        </w:rPr>
        <w:t>directional requirement:</w:t>
      </w:r>
      <w:r>
        <w:rPr>
          <w:bCs/>
        </w:rPr>
        <w:t xml:space="preserve"> requirement which is applied in a specific direction within the </w:t>
      </w:r>
      <w:r>
        <w:rPr>
          <w:bCs/>
          <w:i/>
        </w:rPr>
        <w:t>OTA coverage range</w:t>
      </w:r>
      <w:r>
        <w:rPr>
          <w:bCs/>
        </w:rPr>
        <w:t>.</w:t>
      </w:r>
      <w:bookmarkEnd w:id="44"/>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42"/>
    <w:bookmarkEnd w:id="43"/>
    <w:p>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num>
          <m:den>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den>
        </m:f>
        <m:r>
          <w:rPr>
            <w:rFonts w:ascii="Cambria Math" w:hAnsi="Cambria Math"/>
          </w:rPr>
          <m:t>%</m:t>
        </m:r>
      </m:oMath>
    </w:p>
    <w:p>
      <w:pPr>
        <w:rPr>
          <w:rFonts w:cs="v5.0.0"/>
          <w:b/>
          <w:bCs/>
        </w:rPr>
      </w:pPr>
      <w:r>
        <w:rPr>
          <w:b/>
          <w:lang w:eastAsia="en-G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pPr>
        <w:rPr>
          <w:ins w:id="3424" w:author="ZTE,Fei Xue" w:date="2022-11-26T20:27:02Z"/>
        </w:rPr>
      </w:pPr>
      <w:r>
        <w:rPr>
          <w:b/>
        </w:rPr>
        <w:t>Measurement bandwidth</w:t>
      </w:r>
      <w:r>
        <w:t>: RF bandwidth in which an emission level is specified</w:t>
      </w:r>
    </w:p>
    <w:p>
      <w:ins w:id="3425" w:author="ZTE,Fei Xue" w:date="2022-11-26T20:27:02Z">
        <w:r>
          <w:rPr>
            <w:b/>
            <w:bCs/>
          </w:rPr>
          <w:t>Nominal channel bandwidth:</w:t>
        </w:r>
      </w:ins>
      <w:ins w:id="3426" w:author="ZTE,Fei Xue" w:date="2022-11-26T20:27:02Z">
        <w:r>
          <w:rPr>
            <w:bCs/>
          </w:rPr>
          <w:t xml:space="preserve"> Bandwidth calculated as </w:t>
        </w:r>
      </w:ins>
      <w:ins w:id="3427" w:author="ZTE,Fei Xue" w:date="2022-11-26T20:27:02Z">
        <w:r>
          <w:rPr>
            <w:rFonts w:cs="v5.0.0"/>
            <w:lang w:eastAsia="en-GB"/>
          </w:rPr>
          <w:t>min(100MHz, BW</w:t>
        </w:r>
      </w:ins>
      <w:ins w:id="3428" w:author="ZTE,Fei Xue" w:date="2022-11-26T20:27:02Z">
        <w:r>
          <w:rPr>
            <w:rFonts w:cs="v5.0.0"/>
            <w:vertAlign w:val="subscript"/>
            <w:lang w:eastAsia="en-GB"/>
          </w:rPr>
          <w:t>passband</w:t>
        </w:r>
      </w:ins>
      <w:ins w:id="3429" w:author="ZTE,Fei Xue" w:date="2022-11-26T20:27:02Z">
        <w:r>
          <w:rPr>
            <w:rFonts w:cs="v5.0.0"/>
            <w:lang w:eastAsia="en-GB"/>
          </w:rPr>
          <w:t>) in FR1 or min(400MHz, BW</w:t>
        </w:r>
      </w:ins>
      <w:ins w:id="3430" w:author="ZTE,Fei Xue" w:date="2022-11-26T20:27:02Z">
        <w:r>
          <w:rPr>
            <w:rFonts w:cs="v5.0.0"/>
            <w:vertAlign w:val="subscript"/>
            <w:lang w:eastAsia="en-GB"/>
          </w:rPr>
          <w:t>passband</w:t>
        </w:r>
      </w:ins>
      <w:ins w:id="3431" w:author="ZTE,Fei Xue" w:date="2022-11-26T20:27:02Z">
        <w:r>
          <w:rPr>
            <w:rFonts w:cs="v5.0.0"/>
            <w:lang w:eastAsia="en-GB"/>
          </w:rPr>
          <w:t>) in FR2. If this bandwidth is not defined for BS channel bandwidth for the operating band,</w:t>
        </w:r>
      </w:ins>
      <w:ins w:id="3432" w:author="ZTE,Fei Xue" w:date="2022-11-26T20:27:02Z">
        <w:r>
          <w:rPr>
            <w:rFonts w:cs="v5.0.0"/>
            <w:i/>
            <w:lang w:eastAsia="en-GB"/>
          </w:rPr>
          <w:t xml:space="preserve"> nominal channel bandwidth</w:t>
        </w:r>
      </w:ins>
      <w:ins w:id="3433" w:author="ZTE,Fei Xue" w:date="2022-11-26T20:27:02Z">
        <w:r>
          <w:rPr>
            <w:rFonts w:cs="v5.0.0"/>
            <w:lang w:eastAsia="en-GB"/>
          </w:rPr>
          <w:t xml:space="preserve"> shall be defined as the widest BS channel bandwidth for the operating band which is narrower than BW</w:t>
        </w:r>
      </w:ins>
      <w:ins w:id="3434" w:author="ZTE,Fei Xue" w:date="2022-11-26T20:27:02Z">
        <w:r>
          <w:rPr>
            <w:rFonts w:cs="v5.0.0"/>
            <w:vertAlign w:val="subscript"/>
            <w:lang w:eastAsia="en-GB"/>
          </w:rPr>
          <w:t>passband</w:t>
        </w:r>
      </w:ins>
      <w:ins w:id="3435" w:author="ZTE,Fei Xue" w:date="2022-11-26T20:27:02Z">
        <w:r>
          <w:rPr>
            <w:rFonts w:cs="v5.0.0"/>
            <w:lang w:eastAsia="en-GB"/>
          </w:rPr>
          <w:t>.</w:t>
        </w:r>
      </w:ins>
    </w:p>
    <w:p>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pPr>
        <w:rPr>
          <w:color w:val="000000" w:themeColor="text1"/>
          <w14:textFill>
            <w14:solidFill>
              <w14:schemeClr w14:val="tx1"/>
            </w14:solidFill>
          </w14:textFill>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14:textFill>
            <w14:solidFill>
              <w14:schemeClr w14:val="tx1"/>
            </w14:solidFill>
          </w14:textFill>
        </w:rPr>
        <w:t xml:space="preserve">Passband: </w:t>
      </w:r>
      <w:r>
        <w:rPr>
          <w:color w:val="000000" w:themeColor="text1"/>
          <w14:textFill>
            <w14:solidFill>
              <w14:schemeClr w14:val="tx1"/>
            </w14:solidFill>
          </w14:textFill>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14:textFill>
            <w14:solidFill>
              <w14:schemeClr w14:val="tx1"/>
            </w14:solidFill>
          </w14:textFill>
        </w:rPr>
        <w:t>passband</w:t>
      </w:r>
      <w:r>
        <w:rPr>
          <w:color w:val="000000" w:themeColor="text1"/>
          <w14:textFill>
            <w14:solidFill>
              <w14:schemeClr w14:val="tx1"/>
            </w14:solidFill>
          </w14:textFill>
        </w:rPr>
        <w:t xml:space="preserve">, a repeater can have one or several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all channels within the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shall belong to a single operator or collaborating operators.</w:t>
      </w:r>
    </w:p>
    <w:p>
      <w:pPr>
        <w:rPr>
          <w:color w:val="000000"/>
        </w:rPr>
      </w:pPr>
      <w:r>
        <w:rPr>
          <w:b/>
          <w:color w:val="000000"/>
        </w:rPr>
        <w:t>passband edge</w:t>
      </w:r>
      <w:r>
        <w:rPr>
          <w:i/>
          <w:color w:val="000000"/>
        </w:rPr>
        <w:t>:</w:t>
      </w:r>
      <w:r>
        <w:rPr>
          <w:color w:val="000000"/>
        </w:rPr>
        <w:t xml:space="preserve"> Frequency at the edge of the passband</w:t>
      </w:r>
    </w:p>
    <w:p>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pPr>
        <w:rPr>
          <w:color w:val="000000" w:themeColor="text1"/>
          <w14:textFill>
            <w14:solidFill>
              <w14:schemeClr w14:val="tx1"/>
            </w14:solidFill>
          </w14:textFill>
        </w:rPr>
      </w:pPr>
      <w:r>
        <w:rPr>
          <w:rFonts w:cs="v5.0.0"/>
          <w:b/>
          <w:snapToGrid w:val="0"/>
          <w:color w:val="000000" w:themeColor="text1"/>
          <w14:textFill>
            <w14:solidFill>
              <w14:schemeClr w14:val="tx1"/>
            </w14:solidFill>
          </w14:textFill>
        </w:rPr>
        <w:t>Repeater type 2-O:</w:t>
      </w:r>
      <w:r>
        <w:rPr>
          <w:rFonts w:cs="v5.0.0"/>
          <w:snapToGrid w:val="0"/>
          <w:color w:val="000000" w:themeColor="text1"/>
          <w14:textFill>
            <w14:solidFill>
              <w14:schemeClr w14:val="tx1"/>
            </w14:solidFill>
          </w14:textFill>
        </w:rPr>
        <w:t xml:space="preserve"> </w:t>
      </w:r>
      <w:r>
        <w:rPr>
          <w:color w:val="000000" w:themeColor="text1"/>
          <w14:textFill>
            <w14:solidFill>
              <w14:schemeClr w14:val="tx1"/>
            </w14:solidFill>
          </w14:textFill>
        </w:rPr>
        <w:t>Repeater operating at FR2 with a requirement set consisting only of OTA requirements defined at the RIB</w:t>
      </w:r>
    </w:p>
    <w:p>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r>
        <w:rPr>
          <w:b/>
        </w:rPr>
        <w:t>Sub-band</w:t>
      </w:r>
      <w:r>
        <w:t xml:space="preserve">: A </w:t>
      </w:r>
      <w:r>
        <w:rPr>
          <w:i/>
        </w:rPr>
        <w:t>sub-band</w:t>
      </w:r>
      <w:r>
        <w:t xml:space="preserve"> of an operating band contains a part of the uplink and downlink frequency range of the operating band.</w:t>
      </w:r>
    </w:p>
    <w:p>
      <w:r>
        <w:rPr>
          <w:b/>
        </w:rPr>
        <w:t>sub-block:</w:t>
      </w:r>
      <w:r>
        <w:t xml:space="preserve"> one contiguous allocated block of spectrum for transmission and reception by the repeater.</w:t>
      </w:r>
    </w:p>
    <w:p>
      <w:r>
        <w:rPr>
          <w:b/>
        </w:rPr>
        <w:t>Superseding-band</w:t>
      </w:r>
      <w:r>
        <w:t xml:space="preserve">: A </w:t>
      </w:r>
      <w:r>
        <w:rPr>
          <w:i/>
        </w:rPr>
        <w:t>superseding-band</w:t>
      </w:r>
      <w:r>
        <w:t xml:space="preserve"> of an operating band includes the whole of the uplink and downlink frequency range of the operating band.</w:t>
      </w:r>
    </w:p>
    <w:p>
      <w:pPr>
        <w:rPr>
          <w:rFonts w:cs="v5.0.0"/>
          <w:bCs/>
        </w:rPr>
      </w:pPr>
      <w:r>
        <w:rPr>
          <w:rFonts w:cs="v5.0.0"/>
          <w:b/>
          <w:bCs/>
        </w:rPr>
        <w:t>Total radiated power:</w:t>
      </w:r>
      <w:r>
        <w:rPr>
          <w:rFonts w:cs="v5.0.0"/>
          <w:bCs/>
        </w:rPr>
        <w:t xml:space="preserve"> is the total power radiated by the antenna</w:t>
      </w:r>
    </w:p>
    <w:p>
      <w:pPr>
        <w:pStyle w:val="81"/>
      </w:pPr>
      <w:r>
        <w:t>NOTE:</w:t>
      </w:r>
      <w:r>
        <w:tab/>
      </w:r>
      <w:r>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pPr>
        <w:pStyle w:val="3"/>
      </w:pPr>
      <w:bookmarkStart w:id="45" w:name="_Toc27559"/>
      <w:bookmarkStart w:id="46" w:name="_Toc7863"/>
      <w:bookmarkStart w:id="47" w:name="_Toc30287"/>
      <w:bookmarkStart w:id="48" w:name="_Toc11242"/>
      <w:r>
        <w:t>3.2</w:t>
      </w:r>
      <w:r>
        <w:tab/>
      </w:r>
      <w:r>
        <w:t>Symbols</w:t>
      </w:r>
      <w:bookmarkEnd w:id="45"/>
      <w:bookmarkEnd w:id="46"/>
      <w:bookmarkEnd w:id="47"/>
      <w:bookmarkEnd w:id="48"/>
    </w:p>
    <w:p>
      <w:pPr>
        <w:keepNext/>
      </w:pPr>
      <w:r>
        <w:t>For the purposes of the present document, the following symbols apply:</w:t>
      </w:r>
    </w:p>
    <w:p>
      <w:pPr>
        <w:pStyle w:val="91"/>
        <w:rPr>
          <w:ins w:id="3436" w:author="ZTE,Fei Xue" w:date="2022-11-26T20:27:18Z"/>
          <w:lang w:eastAsia="zh-CN"/>
        </w:rPr>
      </w:pPr>
      <w:ins w:id="3437" w:author="ZTE,Fei Xue" w:date="2022-11-26T20:27:18Z">
        <w:r>
          <w:rPr/>
          <w:t>BW</w:t>
        </w:r>
      </w:ins>
      <w:ins w:id="3438" w:author="ZTE,Fei Xue" w:date="2022-11-26T20:27:18Z">
        <w:r>
          <w:rPr>
            <w:vertAlign w:val="subscript"/>
          </w:rPr>
          <w:t>Config</w:t>
        </w:r>
      </w:ins>
      <w:ins w:id="3439" w:author="ZTE,Fei Xue" w:date="2022-11-26T20:27:18Z">
        <w:r>
          <w:rPr/>
          <w:tab/>
        </w:r>
      </w:ins>
      <w:ins w:id="3440" w:author="ZTE,Fei Xue" w:date="2022-11-26T20:27:18Z">
        <w:r>
          <w:rPr/>
          <w:t>Transmission bandwidth configuration, where BW</w:t>
        </w:r>
      </w:ins>
      <w:ins w:id="3441" w:author="ZTE,Fei Xue" w:date="2022-11-26T20:27:18Z">
        <w:r>
          <w:rPr>
            <w:vertAlign w:val="subscript"/>
          </w:rPr>
          <w:t>Config</w:t>
        </w:r>
      </w:ins>
      <w:ins w:id="3442" w:author="ZTE,Fei Xue" w:date="2022-11-26T20:27:18Z">
        <w:r>
          <w:rPr/>
          <w:t xml:space="preserve"> = </w:t>
        </w:r>
      </w:ins>
      <w:ins w:id="3443" w:author="ZTE,Fei Xue" w:date="2022-11-26T20:27:18Z">
        <w:r>
          <w:rPr>
            <w:i/>
            <w:iCs/>
          </w:rPr>
          <w:t>N</w:t>
        </w:r>
      </w:ins>
      <w:ins w:id="3444" w:author="ZTE,Fei Xue" w:date="2022-11-26T20:27:18Z">
        <w:r>
          <w:rPr>
            <w:vertAlign w:val="subscript"/>
          </w:rPr>
          <w:t>RB</w:t>
        </w:r>
      </w:ins>
      <w:ins w:id="3445" w:author="ZTE,Fei Xue" w:date="2022-11-26T20:27:18Z">
        <w:r>
          <w:rPr/>
          <w:t xml:space="preserve"> x SCS x 12</w:t>
        </w:r>
      </w:ins>
    </w:p>
    <w:p>
      <w:pPr>
        <w:pStyle w:val="91"/>
        <w:rPr>
          <w:ins w:id="3446" w:author="ZTE,Fei Xue" w:date="2022-11-26T20:27:18Z"/>
          <w:iCs/>
        </w:rPr>
      </w:pPr>
      <w:ins w:id="3447" w:author="ZTE,Fei Xue" w:date="2022-11-26T20:27:18Z">
        <w:r>
          <w:rPr/>
          <w:t>BW</w:t>
        </w:r>
      </w:ins>
      <w:ins w:id="3448" w:author="ZTE,Fei Xue" w:date="2022-11-26T20:27:18Z">
        <w:r>
          <w:rPr>
            <w:vertAlign w:val="subscript"/>
          </w:rPr>
          <w:t>Nominal</w:t>
        </w:r>
      </w:ins>
      <w:ins w:id="3449" w:author="ZTE,Fei Xue" w:date="2022-11-26T20:27:18Z">
        <w:r>
          <w:rPr/>
          <w:tab/>
        </w:r>
      </w:ins>
      <w:ins w:id="3450" w:author="ZTE,Fei Xue" w:date="2022-11-26T20:27:18Z">
        <w:r>
          <w:rPr/>
          <w:t>Nominal channel</w:t>
        </w:r>
      </w:ins>
      <w:ins w:id="3451" w:author="ZTE,Fei Xue" w:date="2022-11-26T20:27:18Z">
        <w:r>
          <w:rPr>
            <w:i/>
          </w:rPr>
          <w:t xml:space="preserve"> </w:t>
        </w:r>
      </w:ins>
      <w:ins w:id="3452" w:author="ZTE,Fei Xue" w:date="2022-11-26T20:27:18Z">
        <w:r>
          <w:rPr>
            <w:iCs/>
          </w:rPr>
          <w:t>bandwidth</w:t>
        </w:r>
      </w:ins>
    </w:p>
    <w:p>
      <w:pPr>
        <w:pStyle w:val="91"/>
        <w:rPr>
          <w:iCs/>
        </w:rPr>
      </w:pPr>
      <w:r>
        <w:t>BW</w:t>
      </w:r>
      <w:r>
        <w:rPr>
          <w:vertAlign w:val="subscript"/>
        </w:rPr>
        <w:t>Passband</w:t>
      </w:r>
      <w:r>
        <w:tab/>
      </w:r>
      <w:r>
        <w:rPr>
          <w:i/>
        </w:rPr>
        <w:t xml:space="preserve">Passband </w:t>
      </w:r>
      <w:r>
        <w:rPr>
          <w:iCs/>
        </w:rPr>
        <w:t>bandwidth</w:t>
      </w:r>
    </w:p>
    <w:p>
      <w:pPr>
        <w:pStyle w:val="91"/>
      </w:pPr>
      <w:r>
        <w:rPr>
          <w:rFonts w:cs="v5.0.0"/>
        </w:rPr>
        <w:sym w:font="Symbol" w:char="F044"/>
      </w:r>
      <w:r>
        <w:rPr>
          <w:rFonts w:cs="v5.0.0"/>
        </w:rPr>
        <w:t>f</w:t>
      </w:r>
      <w:r>
        <w:tab/>
      </w:r>
      <w:r>
        <w:t xml:space="preserve">Separation between the </w:t>
      </w:r>
      <w:r>
        <w:rPr>
          <w:i/>
        </w:rPr>
        <w:t>passband edge</w:t>
      </w:r>
      <w:r>
        <w:t xml:space="preserve"> frequency and the nominal -3 dB point of the measuring filter closest to the carrier frequency</w:t>
      </w:r>
    </w:p>
    <w:p>
      <w:pPr>
        <w:pStyle w:val="91"/>
        <w:rPr>
          <w:rFonts w:cs="v5.0.0"/>
        </w:rPr>
      </w:pPr>
      <w:r>
        <w:rPr>
          <w:rFonts w:cs="v5.0.0"/>
        </w:rPr>
        <w:sym w:font="Symbol" w:char="F044"/>
      </w:r>
      <w:r>
        <w:rPr>
          <w:rFonts w:cs="v5.0.0"/>
        </w:rPr>
        <w:t>f</w:t>
      </w:r>
      <w:r>
        <w:rPr>
          <w:rFonts w:cs="v5.0.0"/>
          <w:vertAlign w:val="subscript"/>
        </w:rPr>
        <w:t>max</w:t>
      </w:r>
      <w:r>
        <w:rPr>
          <w:rFonts w:cs="v5.0.0"/>
        </w:rPr>
        <w:tab/>
      </w:r>
      <w:r>
        <w:rPr>
          <w:rFonts w:cs="v5.0.0"/>
        </w:rPr>
        <w:t>f_offset</w:t>
      </w:r>
      <w:r>
        <w:rPr>
          <w:rFonts w:cs="v5.0.0"/>
          <w:vertAlign w:val="subscript"/>
        </w:rPr>
        <w:t>max</w:t>
      </w:r>
      <w:r>
        <w:rPr>
          <w:rFonts w:cs="v5.0.0"/>
        </w:rPr>
        <w:t xml:space="preserve"> minus half of the bandwidth of the measuring filter</w:t>
      </w:r>
    </w:p>
    <w:p>
      <w:pPr>
        <w:pStyle w:val="91"/>
      </w:pPr>
      <w:r>
        <w:t>Δf</w:t>
      </w:r>
      <w:r>
        <w:rPr>
          <w:vertAlign w:val="subscript"/>
        </w:rPr>
        <w:t>OBUE</w:t>
      </w:r>
      <w:r>
        <w:tab/>
      </w:r>
      <w:r>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pPr>
        <w:pStyle w:val="91"/>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FBWhigh</w:t>
      </w:r>
      <w:r>
        <w:rPr>
          <w:color w:val="000000" w:themeColor="text1"/>
          <w:vertAlign w:val="subscript"/>
          <w:lang w:eastAsia="zh-CN"/>
          <w14:textFill>
            <w14:solidFill>
              <w14:schemeClr w14:val="tx1"/>
            </w14:solidFill>
          </w14:textFill>
        </w:rPr>
        <w:tab/>
      </w:r>
      <w:r>
        <w:rPr>
          <w:color w:val="000000" w:themeColor="text1"/>
          <w:lang w:eastAsia="zh-CN"/>
          <w14:textFill>
            <w14:solidFill>
              <w14:schemeClr w14:val="tx1"/>
            </w14:solidFill>
          </w14:textFill>
        </w:rPr>
        <w:t xml:space="preserve">Highest supported frequency </w:t>
      </w:r>
      <w:r>
        <w:rPr>
          <w:color w:val="000000" w:themeColor="text1"/>
          <w14:textFill>
            <w14:solidFill>
              <w14:schemeClr w14:val="tx1"/>
            </w14:solidFill>
          </w14:textFill>
        </w:rPr>
        <w:t>within supportedoperating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FBWlow</w:t>
      </w:r>
      <w:r>
        <w:rPr>
          <w:color w:val="000000" w:themeColor="text1"/>
          <w:lang w:eastAsia="zh-CN"/>
          <w14:textFill>
            <w14:solidFill>
              <w14:schemeClr w14:val="tx1"/>
            </w14:solidFill>
          </w14:textFill>
        </w:rPr>
        <w:tab/>
      </w:r>
      <w:r>
        <w:rPr>
          <w:color w:val="000000" w:themeColor="text1"/>
          <w:lang w:eastAsia="zh-CN"/>
          <w14:textFill>
            <w14:solidFill>
              <w14:schemeClr w14:val="tx1"/>
            </w14:solidFill>
          </w14:textFill>
        </w:rPr>
        <w:t xml:space="preserve">Lowest supported frequency </w:t>
      </w:r>
      <w:r>
        <w:rPr>
          <w:color w:val="000000" w:themeColor="text1"/>
          <w14:textFill>
            <w14:solidFill>
              <w14:schemeClr w14:val="tx1"/>
            </w14:solidFill>
          </w14:textFill>
        </w:rPr>
        <w:t>within supported 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pPr>
      <w:r>
        <w:t>F</w:t>
      </w:r>
      <w:r>
        <w:rPr>
          <w:vertAlign w:val="subscript"/>
        </w:rPr>
        <w:t>filter</w:t>
      </w:r>
      <w:r>
        <w:tab/>
      </w:r>
      <w:r>
        <w:t>Filter centre frequency</w:t>
      </w:r>
    </w:p>
    <w:p>
      <w:pPr>
        <w:pStyle w:val="91"/>
      </w:pPr>
      <w:r>
        <w:t>F</w:t>
      </w:r>
      <w:r>
        <w:rPr>
          <w:vertAlign w:val="subscript"/>
        </w:rPr>
        <w:t>offset</w:t>
      </w:r>
      <w:r>
        <w:rPr>
          <w:vertAlign w:val="subscript"/>
          <w:lang w:val="en-US" w:eastAsia="zh-CN"/>
        </w:rPr>
        <w:t>,high</w:t>
      </w:r>
      <w:r>
        <w:tab/>
      </w:r>
      <w:r>
        <w:t>Frequency offset from F</w:t>
      </w:r>
      <w:r>
        <w:rPr>
          <w:vertAlign w:val="subscript"/>
        </w:rPr>
        <w:t>C,high</w:t>
      </w:r>
      <w:r>
        <w:t xml:space="preserve"> to the upper </w:t>
      </w:r>
      <w:r>
        <w:rPr>
          <w:i/>
          <w:iCs/>
        </w:rPr>
        <w:t>passband edge</w:t>
      </w:r>
    </w:p>
    <w:p>
      <w:pPr>
        <w:pStyle w:val="91"/>
        <w:rPr>
          <w:i/>
          <w:iCs/>
        </w:rPr>
      </w:pPr>
      <w:r>
        <w:t>F</w:t>
      </w:r>
      <w:r>
        <w:rPr>
          <w:vertAlign w:val="subscript"/>
        </w:rPr>
        <w:t>offset</w:t>
      </w:r>
      <w:r>
        <w:rPr>
          <w:vertAlign w:val="subscript"/>
          <w:lang w:val="en-US" w:eastAsia="zh-CN"/>
        </w:rPr>
        <w:t>,low</w:t>
      </w:r>
      <w:r>
        <w:tab/>
      </w:r>
      <w:r>
        <w:t>Frequency offset from F</w:t>
      </w:r>
      <w:r>
        <w:rPr>
          <w:vertAlign w:val="subscript"/>
        </w:rPr>
        <w:t>C,low</w:t>
      </w:r>
      <w:r>
        <w:t xml:space="preserve"> to the lower </w:t>
      </w:r>
      <w:r>
        <w:rPr>
          <w:i/>
          <w:iCs/>
        </w:rPr>
        <w:t>passband edge</w:t>
      </w:r>
    </w:p>
    <w:p>
      <w:pPr>
        <w:pStyle w:val="91"/>
        <w:rPr>
          <w:rFonts w:cs="v5.0.0"/>
        </w:rPr>
      </w:pPr>
      <w:r>
        <w:rPr>
          <w:rFonts w:cs="v5.0.0"/>
        </w:rPr>
        <w:t>f_offset</w:t>
      </w:r>
      <w:r>
        <w:rPr>
          <w:rFonts w:cs="v5.0.0"/>
        </w:rPr>
        <w:tab/>
      </w:r>
      <w:r>
        <w:rPr>
          <w:rFonts w:cs="v5.0.0"/>
        </w:rPr>
        <w:t xml:space="preserve">Separation between the </w:t>
      </w:r>
      <w:r>
        <w:rPr>
          <w:rFonts w:cs="v5.0.0"/>
          <w:i/>
        </w:rPr>
        <w:t>passband edge</w:t>
      </w:r>
      <w:r>
        <w:rPr>
          <w:rFonts w:cs="v5.0.0"/>
        </w:rPr>
        <w:t xml:space="preserve"> frequency and the centre of the measuring </w:t>
      </w:r>
    </w:p>
    <w:p>
      <w:pPr>
        <w:pStyle w:val="91"/>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pPr>
        <w:pStyle w:val="91"/>
        <w:rPr>
          <w:rFonts w:cs="v5.0.0"/>
        </w:rPr>
      </w:pPr>
      <w:r>
        <w:t>F</w:t>
      </w:r>
      <w:r>
        <w:rPr>
          <w:vertAlign w:val="subscript"/>
        </w:rPr>
        <w:t>step,X</w:t>
      </w:r>
      <w:r>
        <w:tab/>
      </w:r>
      <w:r>
        <w:t>Frequency steps for the OTA transmitter spurious emissions (Category B)</w:t>
      </w:r>
    </w:p>
    <w:p>
      <w:pPr>
        <w:pStyle w:val="91"/>
        <w:rPr>
          <w:rFonts w:cs="Arial"/>
          <w:lang w:eastAsia="zh-CN"/>
        </w:rPr>
      </w:pPr>
      <w:r>
        <w:t>F</w:t>
      </w:r>
      <w:r>
        <w:rPr>
          <w:vertAlign w:val="subscript"/>
        </w:rPr>
        <w:t>UL,low</w:t>
      </w:r>
      <w:r>
        <w:rPr>
          <w:vertAlign w:val="subscript"/>
        </w:rPr>
        <w:tab/>
      </w:r>
      <w:r>
        <w:t xml:space="preserve">The lowest frequency of the uplink </w:t>
      </w:r>
      <w:r>
        <w:rPr>
          <w:i/>
        </w:rPr>
        <w:t>operating band</w:t>
      </w:r>
    </w:p>
    <w:p>
      <w:pPr>
        <w:pStyle w:val="91"/>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pPr>
        <w:pStyle w:val="91"/>
      </w:pPr>
      <w:r>
        <w:t>P</w:t>
      </w:r>
      <w:r>
        <w:rPr>
          <w:vertAlign w:val="subscript"/>
        </w:rPr>
        <w:t>EM,n50/n75,ind</w:t>
      </w:r>
      <w:r>
        <w:tab/>
      </w:r>
      <w:r>
        <w:t>Declared emission level for Band n50/n75; ind = a, b</w:t>
      </w:r>
    </w:p>
    <w:p>
      <w:pPr>
        <w:pStyle w:val="91"/>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pPr>
        <w:pStyle w:val="91"/>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pPr>
        <w:pStyle w:val="91"/>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pPr>
        <w:pStyle w:val="91"/>
        <w:rPr>
          <w:i/>
          <w:lang w:eastAsia="zh-CN"/>
        </w:rPr>
      </w:pPr>
      <w:r>
        <w:rPr>
          <w:lang w:eastAsia="zh-CN"/>
        </w:rPr>
        <w:t>P</w:t>
      </w:r>
      <w:r>
        <w:rPr>
          <w:vertAlign w:val="subscript"/>
          <w:lang w:eastAsia="zh-CN"/>
        </w:rPr>
        <w:t>in,p,EIRP</w:t>
      </w:r>
      <w:r>
        <w:rPr>
          <w:lang w:eastAsia="zh-CN"/>
        </w:rPr>
        <w:tab/>
      </w:r>
      <w:r>
        <w:rPr>
          <w:lang w:eastAsia="zh-CN"/>
        </w:rPr>
        <w:t>Input power intended to produce the maximum rated output power (P</w:t>
      </w:r>
      <w:r>
        <w:rPr>
          <w:vertAlign w:val="subscript"/>
          <w:lang w:eastAsia="zh-CN"/>
        </w:rPr>
        <w:t>rated,p,TRP</w:t>
      </w:r>
      <w:r>
        <w:rPr>
          <w:lang w:eastAsia="zh-CN"/>
        </w:rPr>
        <w:t>) at the RIB</w:t>
      </w:r>
    </w:p>
    <w:p>
      <w:pPr>
        <w:pStyle w:val="91"/>
        <w:rPr>
          <w:i/>
          <w:lang w:eastAsia="zh-CN"/>
        </w:rPr>
      </w:pPr>
    </w:p>
    <w:p>
      <w:pPr>
        <w:pStyle w:val="91"/>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pPr>
        <w:pStyle w:val="91"/>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pPr>
        <w:pStyle w:val="91"/>
        <w:rPr>
          <w:lang w:eastAsia="zh-CN"/>
        </w:rPr>
      </w:pPr>
    </w:p>
    <w:p>
      <w:pPr>
        <w:pStyle w:val="91"/>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pPr>
        <w:pStyle w:val="91"/>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pPr>
        <w:pStyle w:val="91"/>
      </w:pPr>
      <w:r>
        <w:rPr>
          <w:lang w:eastAsia="en-GB"/>
        </w:rPr>
        <w:t>W</w:t>
      </w:r>
      <w:r>
        <w:rPr>
          <w:vertAlign w:val="subscript"/>
          <w:lang w:eastAsia="en-GB"/>
        </w:rPr>
        <w:t>gap</w:t>
      </w:r>
      <w:r>
        <w:rPr>
          <w:vertAlign w:val="subscript"/>
          <w:lang w:eastAsia="en-GB"/>
        </w:rPr>
        <w:tab/>
      </w:r>
      <w:r>
        <w:rPr>
          <w:i/>
        </w:rPr>
        <w:t>Inter passband Bandwidth gap</w:t>
      </w:r>
      <w:r>
        <w:t xml:space="preserve"> size</w:t>
      </w:r>
    </w:p>
    <w:p>
      <w:pPr>
        <w:pStyle w:val="91"/>
      </w:pPr>
    </w:p>
    <w:p>
      <w:pPr>
        <w:pStyle w:val="3"/>
      </w:pPr>
      <w:bookmarkStart w:id="49" w:name="_Toc31698"/>
      <w:bookmarkStart w:id="50" w:name="_Toc2707"/>
      <w:bookmarkStart w:id="51" w:name="_Toc432"/>
      <w:bookmarkStart w:id="52" w:name="_Toc4917"/>
      <w:r>
        <w:t>3.3</w:t>
      </w:r>
      <w:r>
        <w:tab/>
      </w:r>
      <w:r>
        <w:t>Abbreviations</w:t>
      </w:r>
      <w:bookmarkEnd w:id="49"/>
      <w:bookmarkEnd w:id="50"/>
      <w:bookmarkEnd w:id="51"/>
      <w:bookmarkEnd w:id="52"/>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91"/>
      </w:pPr>
      <w:bookmarkStart w:id="53" w:name="_Hlk494631454"/>
      <w:r>
        <w:t>ACLR</w:t>
      </w:r>
      <w:r>
        <w:tab/>
      </w:r>
      <w:r>
        <w:t>Adjacent Channel Leakage Ratio</w:t>
      </w:r>
    </w:p>
    <w:p>
      <w:pPr>
        <w:pStyle w:val="91"/>
      </w:pPr>
      <w:r>
        <w:t>AoA</w:t>
      </w:r>
      <w:r>
        <w:tab/>
      </w:r>
      <w:r>
        <w:t>Angle of Arrival</w:t>
      </w:r>
    </w:p>
    <w:p>
      <w:pPr>
        <w:pStyle w:val="91"/>
      </w:pPr>
      <w:r>
        <w:t>BW</w:t>
      </w:r>
      <w:r>
        <w:tab/>
      </w:r>
      <w:r>
        <w:t>Bandwidth</w:t>
      </w:r>
    </w:p>
    <w:p>
      <w:pPr>
        <w:pStyle w:val="91"/>
      </w:pPr>
      <w:r>
        <w:t>CACLR</w:t>
      </w:r>
      <w:r>
        <w:tab/>
      </w:r>
      <w:r>
        <w:t>Cumulative ACLR</w:t>
      </w:r>
    </w:p>
    <w:p>
      <w:pPr>
        <w:pStyle w:val="91"/>
      </w:pPr>
      <w:r>
        <w:t>CP-OFDM</w:t>
      </w:r>
      <w:r>
        <w:tab/>
      </w:r>
      <w:r>
        <w:t>Cyclic Prefix-OFDM</w:t>
      </w:r>
    </w:p>
    <w:p>
      <w:pPr>
        <w:pStyle w:val="91"/>
      </w:pPr>
      <w:r>
        <w:rPr>
          <w:lang w:eastAsia="zh-CN"/>
        </w:rPr>
        <w:t>DFT-s-OFDM</w:t>
      </w:r>
      <w:r>
        <w:rPr>
          <w:lang w:eastAsia="zh-CN"/>
        </w:rPr>
        <w:tab/>
      </w:r>
      <w:r>
        <w:rPr>
          <w:lang w:eastAsia="zh-CN"/>
        </w:rPr>
        <w:t>Discrete Fourier Transform-spread-OFDM</w:t>
      </w:r>
    </w:p>
    <w:p>
      <w:pPr>
        <w:pStyle w:val="91"/>
      </w:pPr>
      <w:r>
        <w:t>DL</w:t>
      </w:r>
      <w:r>
        <w:tab/>
      </w:r>
      <w:r>
        <w:t>Downlink</w:t>
      </w:r>
    </w:p>
    <w:p>
      <w:pPr>
        <w:pStyle w:val="91"/>
      </w:pPr>
      <w:r>
        <w:t>EIRP</w:t>
      </w:r>
      <w:r>
        <w:tab/>
      </w:r>
      <w:r>
        <w:t>Effective Isotropic Radiated Power</w:t>
      </w:r>
    </w:p>
    <w:p>
      <w:pPr>
        <w:pStyle w:val="91"/>
        <w:rPr>
          <w:rFonts w:cs="v4.2.0"/>
        </w:rPr>
      </w:pPr>
      <w:r>
        <w:rPr>
          <w:rFonts w:cs="v4.2.0"/>
        </w:rPr>
        <w:t>EVM</w:t>
      </w:r>
      <w:r>
        <w:rPr>
          <w:rFonts w:cs="v4.2.0"/>
        </w:rPr>
        <w:tab/>
      </w:r>
      <w:r>
        <w:rPr>
          <w:rFonts w:cs="v4.2.0"/>
        </w:rPr>
        <w:t>Error Vector Magnitude</w:t>
      </w:r>
    </w:p>
    <w:p>
      <w:pPr>
        <w:pStyle w:val="91"/>
      </w:pPr>
      <w:r>
        <w:t>FBW</w:t>
      </w:r>
      <w:r>
        <w:tab/>
      </w:r>
      <w:r>
        <w:t>Fractional Bandwidth</w:t>
      </w:r>
    </w:p>
    <w:p>
      <w:pPr>
        <w:pStyle w:val="91"/>
        <w:rPr>
          <w:rFonts w:eastAsia="Times New Roman"/>
        </w:rPr>
      </w:pPr>
      <w:r>
        <w:rPr>
          <w:rFonts w:eastAsia="Times New Roman"/>
        </w:rPr>
        <w:t>FR</w:t>
      </w:r>
      <w:r>
        <w:rPr>
          <w:rFonts w:eastAsia="Times New Roman"/>
        </w:rPr>
        <w:tab/>
      </w:r>
      <w:r>
        <w:rPr>
          <w:rFonts w:eastAsia="Times New Roman"/>
        </w:rPr>
        <w:t>Frequency Range</w:t>
      </w:r>
    </w:p>
    <w:p>
      <w:pPr>
        <w:pStyle w:val="91"/>
        <w:rPr>
          <w:rFonts w:eastAsia="Times New Roman"/>
        </w:rPr>
      </w:pPr>
      <w:r>
        <w:rPr>
          <w:rFonts w:eastAsia="Times New Roman"/>
        </w:rPr>
        <w:t>ITU</w:t>
      </w:r>
      <w:r>
        <w:rPr>
          <w:rFonts w:eastAsia="Times New Roman"/>
        </w:rPr>
        <w:noBreakHyphen/>
      </w:r>
      <w:r>
        <w:rPr>
          <w:rFonts w:eastAsia="Times New Roman"/>
        </w:rPr>
        <w:t>R</w:t>
      </w:r>
      <w:r>
        <w:rPr>
          <w:rFonts w:eastAsia="Times New Roman"/>
        </w:rPr>
        <w:tab/>
      </w:r>
      <w:r>
        <w:rPr>
          <w:rFonts w:eastAsia="Times New Roman"/>
        </w:rPr>
        <w:t>Radiocommunication Sector of the International Telecommunication Union</w:t>
      </w:r>
    </w:p>
    <w:p>
      <w:pPr>
        <w:pStyle w:val="91"/>
      </w:pPr>
      <w:r>
        <w:t>LA</w:t>
      </w:r>
      <w:r>
        <w:tab/>
      </w:r>
      <w:r>
        <w:t>Local Area</w:t>
      </w:r>
    </w:p>
    <w:p>
      <w:pPr>
        <w:pStyle w:val="91"/>
      </w:pPr>
      <w:r>
        <w:t>MR</w:t>
      </w:r>
      <w:r>
        <w:tab/>
      </w:r>
      <w:r>
        <w:t>Medium Range</w:t>
      </w:r>
    </w:p>
    <w:p>
      <w:pPr>
        <w:pStyle w:val="91"/>
      </w:pPr>
      <w:r>
        <w:t>NR</w:t>
      </w:r>
      <w:r>
        <w:tab/>
      </w:r>
      <w:r>
        <w:t>New Radio</w:t>
      </w:r>
    </w:p>
    <w:p>
      <w:pPr>
        <w:pStyle w:val="91"/>
      </w:pPr>
      <w:r>
        <w:t>OBUE</w:t>
      </w:r>
      <w:r>
        <w:tab/>
      </w:r>
      <w:r>
        <w:t>Operating Band Unwanted Emissions</w:t>
      </w:r>
    </w:p>
    <w:p>
      <w:pPr>
        <w:pStyle w:val="91"/>
        <w:rPr>
          <w:lang w:val="en-US" w:eastAsia="zh-CN"/>
        </w:rPr>
      </w:pPr>
      <w:r>
        <w:t>OOB</w:t>
      </w:r>
      <w:r>
        <w:tab/>
      </w:r>
      <w:r>
        <w:t>Out-of-band</w:t>
      </w:r>
    </w:p>
    <w:p>
      <w:pPr>
        <w:pStyle w:val="91"/>
      </w:pPr>
      <w:r>
        <w:t>OTA</w:t>
      </w:r>
      <w:r>
        <w:tab/>
      </w:r>
      <w:r>
        <w:t>Over-The-Air</w:t>
      </w:r>
    </w:p>
    <w:p>
      <w:pPr>
        <w:pStyle w:val="91"/>
        <w:rPr>
          <w:lang w:val="fr-FR"/>
        </w:rPr>
      </w:pPr>
      <w:r>
        <w:rPr>
          <w:lang w:val="fr-FR"/>
        </w:rPr>
        <w:t>QAM</w:t>
      </w:r>
      <w:r>
        <w:rPr>
          <w:lang w:val="fr-FR"/>
        </w:rPr>
        <w:tab/>
      </w:r>
      <w:r>
        <w:rPr>
          <w:lang w:val="fr-FR"/>
        </w:rPr>
        <w:t>Quadrature Amplitude Modulation</w:t>
      </w:r>
    </w:p>
    <w:p>
      <w:pPr>
        <w:pStyle w:val="91"/>
        <w:rPr>
          <w:lang w:eastAsia="zh-CN"/>
        </w:rPr>
      </w:pPr>
      <w:r>
        <w:t>RF</w:t>
      </w:r>
      <w:r>
        <w:tab/>
      </w:r>
      <w:r>
        <w:t>Radio Frequency</w:t>
      </w:r>
    </w:p>
    <w:p>
      <w:pPr>
        <w:pStyle w:val="91"/>
      </w:pPr>
      <w:r>
        <w:t>RIB</w:t>
      </w:r>
      <w:r>
        <w:tab/>
      </w:r>
      <w:r>
        <w:t>Radiated Interface Boundary</w:t>
      </w:r>
    </w:p>
    <w:p>
      <w:pPr>
        <w:pStyle w:val="91"/>
      </w:pPr>
      <w:r>
        <w:t>RX</w:t>
      </w:r>
      <w:r>
        <w:tab/>
      </w:r>
      <w:r>
        <w:t>Receiver</w:t>
      </w:r>
    </w:p>
    <w:p>
      <w:pPr>
        <w:pStyle w:val="91"/>
        <w:rPr>
          <w:rFonts w:eastAsia="Times New Roman"/>
        </w:rPr>
      </w:pPr>
      <w:r>
        <w:rPr>
          <w:rFonts w:eastAsia="Times New Roman"/>
        </w:rPr>
        <w:t>SCS</w:t>
      </w:r>
      <w:r>
        <w:rPr>
          <w:rFonts w:eastAsia="Times New Roman"/>
        </w:rPr>
        <w:tab/>
      </w:r>
      <w:r>
        <w:rPr>
          <w:rFonts w:eastAsia="Times New Roman"/>
        </w:rPr>
        <w:t>Sub-Carrier Spacing</w:t>
      </w:r>
    </w:p>
    <w:p>
      <w:pPr>
        <w:pStyle w:val="91"/>
      </w:pPr>
      <w:r>
        <w:t>TX</w:t>
      </w:r>
      <w:r>
        <w:tab/>
      </w:r>
      <w:r>
        <w:t>Transmitter</w:t>
      </w:r>
    </w:p>
    <w:bookmarkEnd w:id="53"/>
    <w:p>
      <w:pPr>
        <w:pStyle w:val="91"/>
      </w:pPr>
      <w:r>
        <w:t>TRP</w:t>
      </w:r>
      <w:r>
        <w:tab/>
      </w:r>
      <w:r>
        <w:t>Total Radiated Power</w:t>
      </w:r>
    </w:p>
    <w:p>
      <w:pPr>
        <w:pStyle w:val="91"/>
      </w:pPr>
      <w:r>
        <w:t>UL</w:t>
      </w:r>
      <w:r>
        <w:tab/>
      </w:r>
      <w:r>
        <w:t>Uplink</w:t>
      </w:r>
    </w:p>
    <w:p>
      <w:pPr>
        <w:pStyle w:val="91"/>
        <w:rPr>
          <w:lang w:eastAsia="zh-CN"/>
        </w:rPr>
      </w:pPr>
      <w:r>
        <w:rPr>
          <w:lang w:eastAsia="zh-CN"/>
        </w:rPr>
        <w:t>WA</w:t>
      </w:r>
      <w:r>
        <w:rPr>
          <w:lang w:eastAsia="zh-CN"/>
        </w:rPr>
        <w:tab/>
      </w:r>
      <w:r>
        <w:rPr>
          <w:lang w:eastAsia="zh-CN"/>
        </w:rPr>
        <w:t>Wide Area</w:t>
      </w:r>
    </w:p>
    <w:p>
      <w:pPr>
        <w:pStyle w:val="2"/>
        <w:rPr>
          <w:lang w:eastAsia="zh-CN"/>
        </w:rPr>
      </w:pPr>
      <w:bookmarkStart w:id="54" w:name="clause4"/>
      <w:bookmarkEnd w:id="54"/>
      <w:bookmarkStart w:id="55" w:name="_Toc29683"/>
      <w:bookmarkStart w:id="56" w:name="_Toc26178"/>
      <w:bookmarkStart w:id="57" w:name="_Toc31210"/>
      <w:bookmarkStart w:id="58" w:name="_Toc19315"/>
      <w:r>
        <w:t>4</w:t>
      </w:r>
      <w:r>
        <w:tab/>
      </w:r>
      <w:r>
        <w:t>General radiated test conditions and declarations</w:t>
      </w:r>
      <w:bookmarkEnd w:id="55"/>
      <w:bookmarkEnd w:id="56"/>
      <w:bookmarkEnd w:id="57"/>
      <w:bookmarkEnd w:id="58"/>
    </w:p>
    <w:p>
      <w:pPr>
        <w:pStyle w:val="3"/>
      </w:pPr>
      <w:bookmarkStart w:id="59" w:name="_Toc66693616"/>
      <w:bookmarkStart w:id="60" w:name="_Toc74915568"/>
      <w:bookmarkStart w:id="61" w:name="_Toc9758"/>
      <w:bookmarkStart w:id="62" w:name="_Toc76114193"/>
      <w:bookmarkStart w:id="63" w:name="_Toc58915566"/>
      <w:bookmarkStart w:id="64" w:name="_Toc14309"/>
      <w:bookmarkStart w:id="65" w:name="_Toc98766310"/>
      <w:bookmarkStart w:id="66" w:name="_Toc21102568"/>
      <w:bookmarkStart w:id="67" w:name="_Toc29512"/>
      <w:bookmarkStart w:id="68" w:name="_Toc82536201"/>
      <w:bookmarkStart w:id="69" w:name="_Toc76544079"/>
      <w:bookmarkStart w:id="70" w:name="_Toc89952494"/>
      <w:bookmarkStart w:id="71" w:name="_Toc45885790"/>
      <w:bookmarkStart w:id="72" w:name="_Toc58917747"/>
      <w:bookmarkStart w:id="73" w:name="_Toc29810417"/>
      <w:bookmarkStart w:id="74" w:name="_Toc53182899"/>
      <w:bookmarkStart w:id="75" w:name="_Toc37272715"/>
      <w:bookmarkStart w:id="76" w:name="_Toc36635769"/>
      <w:bookmarkStart w:id="77" w:name="_Toc5897"/>
      <w:bookmarkStart w:id="78" w:name="_Toc152656504"/>
      <w:r>
        <w:t>4.1</w:t>
      </w:r>
      <w:r>
        <w:tab/>
      </w:r>
      <w:r>
        <w:t>Measurement uncertainties and test requirements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pPr>
        <w:pStyle w:val="4"/>
      </w:pPr>
      <w:bookmarkStart w:id="79" w:name="_Toc74961654"/>
      <w:bookmarkStart w:id="80" w:name="_Toc75242565"/>
      <w:bookmarkStart w:id="81" w:name="_Toc45884277"/>
      <w:bookmarkStart w:id="82" w:name="_Toc66727851"/>
      <w:bookmarkStart w:id="83" w:name="_Toc29809602"/>
      <w:bookmarkStart w:id="84" w:name="_Toc106201224"/>
      <w:bookmarkStart w:id="85" w:name="_Toc36644977"/>
      <w:bookmarkStart w:id="86" w:name="_Toc22723"/>
      <w:bookmarkStart w:id="87" w:name="_Toc58862545"/>
      <w:bookmarkStart w:id="88" w:name="_Toc89955042"/>
      <w:bookmarkStart w:id="89" w:name="_Toc98773465"/>
      <w:bookmarkStart w:id="90" w:name="_Toc82595011"/>
      <w:bookmarkStart w:id="91" w:name="_Toc61182538"/>
      <w:bookmarkStart w:id="92" w:name="_Toc53182300"/>
      <w:bookmarkStart w:id="93" w:name="_Toc115191077"/>
      <w:bookmarkStart w:id="94" w:name="_Toc37272031"/>
      <w:bookmarkStart w:id="95" w:name="_Toc76544911"/>
      <w:bookmarkStart w:id="96" w:name="_Toc21099804"/>
      <w:bookmarkStart w:id="97" w:name="_Toc58860041"/>
      <w:bookmarkStart w:id="98" w:name="_Toc23366"/>
      <w:r>
        <w:t>4.1.1</w:t>
      </w:r>
      <w:r>
        <w:tab/>
      </w:r>
      <w:r>
        <w:t>General</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r>
        <w:t>The requirements of this clause apply to all applicable tests in part 2 of this specification, i.e. to all radiated tests defined for FR2. The FR2 frequency range is defined in clause 5.1 of TS 38.106 [2].</w:t>
      </w:r>
    </w:p>
    <w:p>
      <w:pPr>
        <w:keepNext/>
        <w:rPr>
          <w:rFonts w:cs="v5.0.0"/>
          <w:snapToGrid w:val="0"/>
        </w:rPr>
      </w:pPr>
      <w:r>
        <w:rPr>
          <w:rFonts w:cs="v5.0.0"/>
          <w:snapToGrid w:val="0"/>
        </w:rPr>
        <w:t>The minimum requirements are given in TS 38.106 [2]. Test Tolerances for the radiated test requirements explicitly stated in the present document are given in annex C of the present document.</w:t>
      </w:r>
    </w:p>
    <w:p>
      <w:pPr>
        <w:keepNext/>
        <w:rPr>
          <w:rFonts w:cs="v5.0.0"/>
          <w:snapToGrid w:val="0"/>
        </w:rPr>
      </w:pPr>
      <w:r>
        <w:rPr>
          <w:rFonts w:cs="v5.0.0"/>
          <w:snapToGrid w:val="0"/>
        </w:rPr>
        <w:t>Test Tolerances are individually calculated for each test. The Test Tolerances are used to relax the minimum requirements to create test requirements.</w:t>
      </w:r>
    </w:p>
    <w:p>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pPr>
        <w:pStyle w:val="4"/>
      </w:pPr>
      <w:bookmarkStart w:id="99" w:name="_Toc37272032"/>
      <w:bookmarkStart w:id="100" w:name="_Toc21099805"/>
      <w:bookmarkStart w:id="101" w:name="_Toc31062"/>
      <w:bookmarkStart w:id="102" w:name="_Toc66727852"/>
      <w:bookmarkStart w:id="103" w:name="_Toc106201225"/>
      <w:bookmarkStart w:id="104" w:name="_Toc89955043"/>
      <w:bookmarkStart w:id="105" w:name="_Toc115191078"/>
      <w:bookmarkStart w:id="106" w:name="_Toc98773466"/>
      <w:bookmarkStart w:id="107" w:name="_Toc58862546"/>
      <w:bookmarkStart w:id="108" w:name="_Toc45884278"/>
      <w:bookmarkStart w:id="109" w:name="_Toc74961655"/>
      <w:bookmarkStart w:id="110" w:name="_Toc53182301"/>
      <w:bookmarkStart w:id="111" w:name="_Toc75242566"/>
      <w:bookmarkStart w:id="112" w:name="_Toc76544912"/>
      <w:bookmarkStart w:id="113" w:name="_Toc58860042"/>
      <w:bookmarkStart w:id="114" w:name="_Toc36644978"/>
      <w:bookmarkStart w:id="115" w:name="_Toc61182539"/>
      <w:bookmarkStart w:id="116" w:name="_Toc82595012"/>
      <w:bookmarkStart w:id="117" w:name="_Toc29809603"/>
      <w:bookmarkStart w:id="118" w:name="_Toc19906"/>
      <w:r>
        <w:t>4.1.2</w:t>
      </w:r>
      <w:r>
        <w:tab/>
      </w:r>
      <w:r>
        <w:t>Acceptable uncertainty of Test System</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pPr>
        <w:pStyle w:val="5"/>
        <w:rPr>
          <w:rFonts w:cs="Arial"/>
        </w:rPr>
      </w:pPr>
      <w:bookmarkStart w:id="119" w:name="_Toc137"/>
      <w:bookmarkStart w:id="120" w:name="_Toc23591"/>
      <w:r>
        <w:rPr>
          <w:rFonts w:cs="Arial"/>
        </w:rPr>
        <w:t>4.1.2.1</w:t>
      </w:r>
      <w:r>
        <w:rPr>
          <w:rFonts w:cs="Arial"/>
        </w:rPr>
        <w:tab/>
      </w:r>
      <w:r>
        <w:rPr>
          <w:rFonts w:cs="Arial"/>
        </w:rPr>
        <w:t>General</w:t>
      </w:r>
      <w:bookmarkEnd w:id="119"/>
      <w:bookmarkEnd w:id="120"/>
    </w:p>
    <w:p>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pPr>
        <w:rPr>
          <w:rFonts w:cs="v4.2.0"/>
        </w:rPr>
      </w:pPr>
      <w:r>
        <w:rPr>
          <w:rFonts w:cs="v4.2.0"/>
        </w:rPr>
        <w:t>A confidence level of 95 % is the measurement uncertainty tolerance interval for a specific measurement that contains 95 % of the performance of a population of test equipment.</w:t>
      </w:r>
    </w:p>
    <w:p/>
    <w:p>
      <w:pPr>
        <w:pStyle w:val="5"/>
        <w:rPr>
          <w:rFonts w:cs="Arial"/>
        </w:rPr>
      </w:pPr>
      <w:bookmarkStart w:id="121" w:name="_Toc106201227"/>
      <w:bookmarkStart w:id="122" w:name="_Toc76544914"/>
      <w:bookmarkStart w:id="123" w:name="_Toc36644980"/>
      <w:bookmarkStart w:id="124" w:name="_Toc75242568"/>
      <w:bookmarkStart w:id="125" w:name="_Toc58862548"/>
      <w:bookmarkStart w:id="126" w:name="_Toc74961657"/>
      <w:bookmarkStart w:id="127" w:name="_Toc37272034"/>
      <w:bookmarkStart w:id="128" w:name="_Toc82595014"/>
      <w:bookmarkStart w:id="129" w:name="_Toc115191080"/>
      <w:bookmarkStart w:id="130" w:name="_Toc29809605"/>
      <w:bookmarkStart w:id="131" w:name="_Toc98773468"/>
      <w:bookmarkStart w:id="132" w:name="_Toc21099807"/>
      <w:bookmarkStart w:id="133" w:name="_Toc66727854"/>
      <w:bookmarkStart w:id="134" w:name="_Toc53182303"/>
      <w:bookmarkStart w:id="135" w:name="_Toc89955045"/>
      <w:bookmarkStart w:id="136" w:name="_Toc61182541"/>
      <w:bookmarkStart w:id="137" w:name="_Toc58860044"/>
      <w:bookmarkStart w:id="138" w:name="_Toc45884280"/>
      <w:bookmarkStart w:id="139" w:name="_Toc14561"/>
      <w:bookmarkStart w:id="140" w:name="_Toc21789"/>
      <w:r>
        <w:rPr>
          <w:rFonts w:cs="Arial"/>
        </w:rPr>
        <w:t>4.1.2.2</w:t>
      </w:r>
      <w:r>
        <w:rPr>
          <w:rFonts w:cs="Arial"/>
        </w:rPr>
        <w:tab/>
      </w:r>
      <w:r>
        <w:rPr>
          <w:rFonts w:cs="Arial"/>
        </w:rPr>
        <w:t>Radiated characteristics measurement</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Pr>
          <w:rFonts w:cs="Arial"/>
        </w:rPr>
        <w:t>s</w:t>
      </w:r>
      <w:bookmarkEnd w:id="139"/>
      <w:bookmarkEnd w:id="140"/>
    </w:p>
    <w:p>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del w:id="3453" w:author="ZTE,Fei Xue" w:date="2022-11-26T21:50:01Z">
        <w:r>
          <w:rPr>
            <w:rFonts w:hint="default"/>
            <w:lang w:val="en-US"/>
          </w:rPr>
          <w:delText>x</w:delText>
        </w:r>
      </w:del>
      <w:ins w:id="3454" w:author="ZTE,Fei Xue" w:date="2022-11-26T21:50:01Z">
        <w:r>
          <w:rPr>
            <w:rFonts w:hint="eastAsia"/>
            <w:lang w:val="en-US" w:eastAsia="zh-CN"/>
          </w:rPr>
          <w:t>13</w:t>
        </w:r>
      </w:ins>
      <w:r>
        <w:t>]</w:t>
      </w:r>
      <w:r>
        <w:rPr>
          <w:rFonts w:cs="v5.0.0"/>
          <w:snapToGrid w:val="0"/>
        </w:rPr>
        <w:t>.</w:t>
      </w:r>
    </w:p>
    <w:p>
      <w:pPr>
        <w:pStyle w:val="94"/>
      </w:pPr>
      <w:r>
        <w:t>Table 4.1.2.2-1: Maximum Test System uncertainty for radiated characteristics tests</w:t>
      </w:r>
    </w:p>
    <w:tbl>
      <w:tblPr>
        <w:tblStyle w:val="63"/>
        <w:tblW w:w="9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70" w:type="dxa"/>
        </w:tblCellMar>
      </w:tblPr>
      <w:tblGrid>
        <w:gridCol w:w="2436"/>
        <w:gridCol w:w="4536"/>
        <w:gridCol w:w="2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blHeader/>
          <w:jc w:val="center"/>
        </w:trPr>
        <w:tc>
          <w:tcPr>
            <w:tcW w:w="2436" w:type="dxa"/>
          </w:tcPr>
          <w:p>
            <w:pPr>
              <w:pStyle w:val="85"/>
            </w:pPr>
            <w:r>
              <w:t>Clause</w:t>
            </w:r>
          </w:p>
        </w:tc>
        <w:tc>
          <w:tcPr>
            <w:tcW w:w="4536" w:type="dxa"/>
          </w:tcPr>
          <w:p>
            <w:pPr>
              <w:pStyle w:val="85"/>
            </w:pPr>
            <w:r>
              <w:t>Maximum Test System Uncertainty</w:t>
            </w:r>
          </w:p>
        </w:tc>
        <w:tc>
          <w:tcPr>
            <w:tcW w:w="2721" w:type="dxa"/>
          </w:tcPr>
          <w:p>
            <w:pPr>
              <w:pStyle w:val="85"/>
            </w:pPr>
            <w: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restart"/>
          </w:tcPr>
          <w:p>
            <w:pPr>
              <w:pStyle w:val="84"/>
            </w:pPr>
            <w:r>
              <w:t xml:space="preserve">6.2 </w:t>
            </w:r>
            <w:r>
              <w:rPr>
                <w:lang w:eastAsia="zh-CN"/>
              </w:rPr>
              <w:t>Radiated transmit power (EIRP)</w:t>
            </w:r>
          </w:p>
        </w:tc>
        <w:tc>
          <w:tcPr>
            <w:tcW w:w="4536" w:type="dxa"/>
          </w:tcPr>
          <w:p>
            <w:pPr>
              <w:pStyle w:val="84"/>
              <w:rPr>
                <w:lang w:val="fr-FR"/>
              </w:rPr>
            </w:pPr>
            <w:r>
              <w:rPr>
                <w:lang w:val="fr-FR"/>
              </w:rPr>
              <w:t>Normal condition:</w:t>
            </w:r>
          </w:p>
          <w:p>
            <w:pPr>
              <w:pStyle w:val="84"/>
              <w:rPr>
                <w:lang w:val="fr-FR"/>
              </w:rPr>
            </w:pPr>
            <w:r>
              <w:rPr>
                <w:lang w:val="fr-FR"/>
              </w:rPr>
              <w:t xml:space="preserve">±1.7 dB (24.25 </w:t>
            </w:r>
            <w:r>
              <w:rPr>
                <w:rFonts w:cs="v4.2.0"/>
                <w:lang w:val="fr-FR"/>
              </w:rPr>
              <w:t xml:space="preserve">– </w:t>
            </w:r>
            <w:r>
              <w:rPr>
                <w:lang w:val="fr-FR"/>
              </w:rPr>
              <w:t>29.5 GHz)</w:t>
            </w:r>
          </w:p>
          <w:p>
            <w:pPr>
              <w:pStyle w:val="84"/>
              <w:rPr>
                <w:lang w:val="fr-FR"/>
              </w:rPr>
            </w:pPr>
            <w:r>
              <w:rPr>
                <w:rFonts w:cs="Arial"/>
                <w:lang w:val="fr-FR"/>
              </w:rPr>
              <w:t>±</w:t>
            </w:r>
            <w:r>
              <w:rPr>
                <w:lang w:val="fr-FR"/>
              </w:rPr>
              <w:t>2.0 dB (37 – 43.5 GHz)</w:t>
            </w:r>
          </w:p>
          <w:p>
            <w:pPr>
              <w:pStyle w:val="84"/>
              <w:rPr>
                <w:rFonts w:eastAsia="宋体"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continue"/>
          </w:tcPr>
          <w:p>
            <w:pPr>
              <w:pStyle w:val="84"/>
            </w:pPr>
          </w:p>
        </w:tc>
        <w:tc>
          <w:tcPr>
            <w:tcW w:w="4536" w:type="dxa"/>
          </w:tcPr>
          <w:p>
            <w:pPr>
              <w:pStyle w:val="84"/>
            </w:pPr>
            <w:r>
              <w:t>Extreme condition:</w:t>
            </w:r>
          </w:p>
          <w:p>
            <w:pPr>
              <w:pStyle w:val="84"/>
            </w:pPr>
            <w:r>
              <w:t xml:space="preserve">±3.1 dB (24.25 </w:t>
            </w:r>
            <w:r>
              <w:rPr>
                <w:rFonts w:cs="v4.2.0"/>
              </w:rPr>
              <w:t xml:space="preserve">– </w:t>
            </w:r>
            <w:r>
              <w:t>29.5 GHz)</w:t>
            </w:r>
          </w:p>
          <w:p>
            <w:pPr>
              <w:pStyle w:val="84"/>
            </w:pPr>
            <w:r>
              <w:rPr>
                <w:rFonts w:cs="Arial"/>
              </w:rPr>
              <w:t>±</w:t>
            </w:r>
            <w:r>
              <w:t>3.3 dB (37 – 43.5 GHz)</w:t>
            </w:r>
          </w:p>
          <w:p>
            <w:pPr>
              <w:pStyle w:val="84"/>
              <w:rPr>
                <w:rFonts w:eastAsia="宋体"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val="continue"/>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6.3 OTA repeater output power</w:t>
            </w:r>
            <w:r>
              <w:rPr>
                <w:lang w:eastAsia="zh-CN"/>
              </w:rPr>
              <w:t xml:space="preserve"> (TRP)</w:t>
            </w:r>
          </w:p>
        </w:tc>
        <w:tc>
          <w:tcPr>
            <w:tcW w:w="4536" w:type="dxa"/>
          </w:tcPr>
          <w:p>
            <w:pPr>
              <w:pStyle w:val="84"/>
            </w:pPr>
            <w:r>
              <w:t>±2.1 dB (24.25 – 29.5 GHz)</w:t>
            </w:r>
          </w:p>
          <w:p>
            <w:pPr>
              <w:pStyle w:val="84"/>
            </w:pPr>
            <w:r>
              <w:t xml:space="preserve">±2.4 dB (37 – </w:t>
            </w:r>
            <w:r>
              <w:rPr>
                <w:rFonts w:cs="v4.2.0"/>
              </w:rPr>
              <w:t xml:space="preserve">43.5 </w:t>
            </w:r>
            <w:r>
              <w:t>GHz)</w:t>
            </w:r>
          </w:p>
          <w:p>
            <w:pPr>
              <w:pStyle w:val="84"/>
              <w:rPr>
                <w:highlight w:val="yellow"/>
              </w:rPr>
            </w:pPr>
            <w:r>
              <w:rPr>
                <w:rFonts w:cs="Arial"/>
              </w:rPr>
              <w:t>±</w:t>
            </w:r>
            <w:r>
              <w:t>2.6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pPr>
              <w:pStyle w:val="84"/>
              <w:rPr>
                <w:rFonts w:cs="v4.2.0"/>
                <w:lang w:eastAsia="sv-SE"/>
              </w:rPr>
            </w:pPr>
            <w:r>
              <w:rPr>
                <w:rFonts w:cs="v4.2.0"/>
                <w:lang w:eastAsia="sv-SE"/>
              </w:rPr>
              <w:t>±</w:t>
            </w:r>
            <w:del w:id="3455" w:author="ZTE,Fei Xue" w:date="2022-11-26T21:41:12Z">
              <w:r>
                <w:rPr>
                  <w:rFonts w:cs="v4.2.0"/>
                  <w:lang w:eastAsia="sv-SE"/>
                </w:rPr>
                <w:delText>[</w:delText>
              </w:r>
            </w:del>
            <w:r>
              <w:rPr>
                <w:rFonts w:cs="v4.2.0"/>
                <w:lang w:eastAsia="sv-SE"/>
              </w:rPr>
              <w:t>1</w:t>
            </w:r>
            <w:del w:id="3456" w:author="ZTE,Fei Xue" w:date="2022-11-26T21:41:13Z">
              <w:r>
                <w:rPr>
                  <w:rFonts w:cs="v4.2.0"/>
                  <w:lang w:eastAsia="sv-SE"/>
                </w:rPr>
                <w:delText>2</w:delText>
              </w:r>
            </w:del>
            <w:r>
              <w:rPr>
                <w:rFonts w:cs="v4.2.0"/>
                <w:lang w:eastAsia="sv-SE"/>
              </w:rPr>
              <w:t>] Hz</w:t>
            </w:r>
          </w:p>
          <w:p>
            <w:pPr>
              <w:pStyle w:val="84"/>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6.5 OTA ou</w:t>
            </w:r>
            <w:r>
              <w:rPr>
                <w:rFonts w:cs="v4.2.0"/>
              </w:rPr>
              <w:t>t of band gain</w:t>
            </w:r>
          </w:p>
        </w:tc>
        <w:tc>
          <w:tcPr>
            <w:tcW w:w="4536" w:type="dxa"/>
          </w:tcPr>
          <w:p>
            <w:pPr>
              <w:pStyle w:val="84"/>
              <w:rPr>
                <w:lang w:val="de-DE" w:eastAsia="ja-JP"/>
              </w:rPr>
            </w:pPr>
            <w:r>
              <w:rPr>
                <w:lang w:val="de-DE" w:eastAsia="ja-JP"/>
              </w:rPr>
              <w:t>±</w:t>
            </w:r>
            <w:del w:id="3457" w:author="ZTE,Fei Xue" w:date="2022-11-26T21:41:16Z">
              <w:r>
                <w:rPr>
                  <w:lang w:val="de-DE" w:eastAsia="ja-JP"/>
                </w:rPr>
                <w:delText>[</w:delText>
              </w:r>
            </w:del>
            <w:r>
              <w:rPr>
                <w:lang w:val="de-DE" w:eastAsia="ja-JP"/>
              </w:rPr>
              <w:t>2.1</w:t>
            </w:r>
            <w:del w:id="3458" w:author="ZTE,Fei Xue" w:date="2022-11-26T21:41:17Z">
              <w:r>
                <w:rPr>
                  <w:lang w:val="de-DE" w:eastAsia="ja-JP"/>
                </w:rPr>
                <w:delText>]</w:delText>
              </w:r>
            </w:del>
            <w:r>
              <w:rPr>
                <w:lang w:val="de-DE" w:eastAsia="ja-JP"/>
              </w:rPr>
              <w:t xml:space="preserve">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w:t>
            </w:r>
            <w:del w:id="3459" w:author="ZTE,Fei Xue" w:date="2022-11-26T21:41:20Z">
              <w:r>
                <w:rPr>
                  <w:lang w:val="de-DE" w:eastAsia="ja-JP"/>
                </w:rPr>
                <w:delText>[</w:delText>
              </w:r>
            </w:del>
            <w:r>
              <w:rPr>
                <w:lang w:val="de-DE" w:eastAsia="ja-JP"/>
              </w:rPr>
              <w:t>2.4</w:t>
            </w:r>
            <w:del w:id="3460" w:author="ZTE,Fei Xue" w:date="2022-11-26T21:41:27Z">
              <w:r>
                <w:rPr>
                  <w:lang w:val="de-DE" w:eastAsia="ja-JP"/>
                </w:rPr>
                <w:delText>]</w:delText>
              </w:r>
            </w:del>
            <w:r>
              <w:rPr>
                <w:lang w:val="de-DE" w:eastAsia="ja-JP"/>
              </w:rPr>
              <w:t xml:space="preserve">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w:t>
            </w:r>
            <w:del w:id="3461" w:author="ZTE,Fei Xue" w:date="2022-11-26T21:41:29Z">
              <w:r>
                <w:rPr>
                  <w:lang w:val="de-DE" w:eastAsia="ja-JP"/>
                </w:rPr>
                <w:delText>[</w:delText>
              </w:r>
            </w:del>
            <w:r>
              <w:rPr>
                <w:lang w:val="de-DE" w:eastAsia="ja-JP"/>
              </w:rPr>
              <w:t>2.6</w:t>
            </w:r>
            <w:del w:id="3462" w:author="ZTE,Fei Xue" w:date="2022-11-26T21:41:30Z">
              <w:r>
                <w:rPr>
                  <w:lang w:val="de-DE" w:eastAsia="ja-JP"/>
                </w:rPr>
                <w:delText>]</w:delText>
              </w:r>
            </w:del>
            <w:r>
              <w:rPr>
                <w:lang w:val="de-DE" w:eastAsia="ja-JP"/>
              </w:rPr>
              <w:t xml:space="preserve"> dB, 43.5GHz &lt; f </w:t>
            </w:r>
            <w:r>
              <w:rPr>
                <w:rFonts w:hint="eastAsia"/>
                <w:lang w:val="de-DE" w:eastAsia="ja-JP"/>
              </w:rPr>
              <w:t>≦</w:t>
            </w:r>
            <w:r>
              <w:rPr>
                <w:lang w:val="de-DE" w:eastAsia="ja-JP"/>
              </w:rPr>
              <w:t xml:space="preserve"> 48.2GHz</w:t>
            </w:r>
          </w:p>
          <w:p>
            <w:pPr>
              <w:pStyle w:val="84"/>
              <w:rPr>
                <w:rFonts w:cs="v4.2.0"/>
                <w:lang w:eastAsia="sv-SE"/>
              </w:rPr>
            </w:pP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 xml:space="preserve">6.6.2 OTA </w:t>
            </w:r>
            <w:r>
              <w:t>ACLR</w:t>
            </w:r>
          </w:p>
        </w:tc>
        <w:tc>
          <w:tcPr>
            <w:tcW w:w="4536" w:type="dxa"/>
          </w:tcPr>
          <w:p>
            <w:pPr>
              <w:pStyle w:val="84"/>
            </w:pPr>
            <w:r>
              <w:t>Relative ACLR:</w:t>
            </w:r>
          </w:p>
          <w:p>
            <w:pPr>
              <w:pStyle w:val="84"/>
            </w:pPr>
            <w:r>
              <w:t xml:space="preserve">±2.3 dB (24.25 </w:t>
            </w:r>
            <w:r>
              <w:rPr>
                <w:rFonts w:cs="v4.2.0"/>
              </w:rPr>
              <w:t xml:space="preserve">– </w:t>
            </w:r>
            <w:r>
              <w:t>29.5 GHz)</w:t>
            </w:r>
          </w:p>
          <w:p>
            <w:pPr>
              <w:pStyle w:val="84"/>
            </w:pPr>
            <w:r>
              <w:rPr>
                <w:rFonts w:cs="Arial"/>
              </w:rPr>
              <w:t>±</w:t>
            </w:r>
            <w:r>
              <w:t>2.6 dB (37 – 43.5 GHz)</w:t>
            </w:r>
          </w:p>
          <w:p>
            <w:pPr>
              <w:pStyle w:val="84"/>
            </w:pPr>
            <w:r>
              <w:rPr>
                <w:rFonts w:cs="Arial"/>
              </w:rPr>
              <w:t>±</w:t>
            </w:r>
            <w:r>
              <w:t>2.8 dB (43.5 GHz &lt; f ≤ 48.2 GHz)</w:t>
            </w:r>
          </w:p>
          <w:p>
            <w:pPr>
              <w:pStyle w:val="84"/>
            </w:pPr>
          </w:p>
          <w:p>
            <w:pPr>
              <w:pStyle w:val="84"/>
            </w:pPr>
            <w:r>
              <w:t xml:space="preserve">Absolute ACLR: </w:t>
            </w:r>
          </w:p>
          <w:p>
            <w:pPr>
              <w:pStyle w:val="84"/>
            </w:pPr>
            <w:r>
              <w:t>±2.7 dB (24.25 – 29.5 GHz)</w:t>
            </w:r>
          </w:p>
          <w:p>
            <w:pPr>
              <w:pStyle w:val="84"/>
            </w:pPr>
            <w:r>
              <w:t>±2.7 dB (37 – 43.5 GHz)</w:t>
            </w:r>
          </w:p>
          <w:p>
            <w:pPr>
              <w:pStyle w:val="84"/>
              <w:rPr>
                <w:rFonts w:eastAsia="宋体" w:cs="v4.2.0"/>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rFonts w:cs="v4.2.0"/>
              </w:rPr>
              <w:t>6.6.3 OTA operating band unwanted emission</w:t>
            </w:r>
          </w:p>
        </w:tc>
        <w:tc>
          <w:tcPr>
            <w:tcW w:w="4536" w:type="dxa"/>
          </w:tcPr>
          <w:p>
            <w:pPr>
              <w:pStyle w:val="84"/>
            </w:pPr>
            <w:r>
              <w:t>±2.7 dB (24.25 – 29.5 GHz)</w:t>
            </w:r>
          </w:p>
          <w:p>
            <w:pPr>
              <w:pStyle w:val="84"/>
            </w:pPr>
            <w:r>
              <w:t>±2.7 dB (37 – 43.5 GHz)</w:t>
            </w:r>
          </w:p>
          <w:p>
            <w:pPr>
              <w:pStyle w:val="84"/>
              <w:rPr>
                <w:rFonts w:cs="v4.2.0"/>
                <w:lang w:eastAsia="sv-SE"/>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6.6.4 OTA s</w:t>
            </w:r>
            <w:r>
              <w:rPr>
                <w:lang w:eastAsia="en-GB"/>
              </w:rPr>
              <w:t>purious emissions</w:t>
            </w:r>
          </w:p>
        </w:tc>
        <w:tc>
          <w:tcPr>
            <w:tcW w:w="4536" w:type="dxa"/>
          </w:tcPr>
          <w:p>
            <w:pPr>
              <w:pStyle w:val="84"/>
            </w:pPr>
            <w:r>
              <w:t>±2.3 dB, 30 MHz ≤ f ≤ 6 GHz</w:t>
            </w:r>
          </w:p>
          <w:p>
            <w:pPr>
              <w:pStyle w:val="84"/>
            </w:pPr>
            <w:r>
              <w:t>±2.7 dB, 6 GHz &lt; f ≤ 40 GHz</w:t>
            </w:r>
          </w:p>
          <w:p>
            <w:pPr>
              <w:pStyle w:val="84"/>
              <w:rPr>
                <w:rFonts w:hint="eastAsia" w:ascii="Symbol" w:hAnsi="Symbol" w:cs="v4.2.0"/>
                <w:lang w:eastAsia="sv-SE"/>
              </w:rPr>
            </w:pPr>
            <w:r>
              <w:t>±5.0 dB, 40 GHz &lt; f ≤ 60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6.7 OTA EVM</w:t>
            </w:r>
          </w:p>
        </w:tc>
        <w:tc>
          <w:tcPr>
            <w:tcW w:w="4536" w:type="dxa"/>
          </w:tcPr>
          <w:p>
            <w:pPr>
              <w:pStyle w:val="84"/>
              <w:rPr>
                <w:rFonts w:cs="v4.2.0"/>
              </w:rPr>
            </w:pPr>
            <w:del w:id="3463" w:author="ZTE,Fei Xue" w:date="2022-11-26T21:41:33Z">
              <w:r>
                <w:rPr>
                  <w:rFonts w:cs="v4.2.0"/>
                </w:rPr>
                <w:delText>[</w:delText>
              </w:r>
            </w:del>
            <w:r>
              <w:rPr>
                <w:rFonts w:cs="v4.2.0"/>
              </w:rPr>
              <w:t>1.25%</w:t>
            </w:r>
            <w:del w:id="3464" w:author="ZTE,Fei Xue" w:date="2022-11-26T21:41:35Z">
              <w:r>
                <w:rPr>
                  <w:rFonts w:cs="v4.2.0"/>
                </w:rPr>
                <w:delText>]</w:delText>
              </w:r>
            </w:del>
            <w:r>
              <w:rPr>
                <w:rFonts w:cs="v4.2.0"/>
              </w:rPr>
              <w:t xml:space="preserve"> signal analyser</w:t>
            </w:r>
          </w:p>
          <w:p>
            <w:pPr>
              <w:pStyle w:val="84"/>
              <w:rPr>
                <w:rFonts w:cs="v4.2.0"/>
                <w:lang w:eastAsia="sv-SE"/>
              </w:rPr>
            </w:pPr>
            <w:del w:id="3465" w:author="ZTE,Fei Xue" w:date="2022-11-26T21:41:36Z">
              <w:r>
                <w:rPr>
                  <w:rFonts w:cs="v4.2.0"/>
                </w:rPr>
                <w:delText>[</w:delText>
              </w:r>
            </w:del>
            <w:r>
              <w:rPr>
                <w:rFonts w:cs="v4.2.0"/>
              </w:rPr>
              <w:t>2%</w:t>
            </w:r>
            <w:del w:id="3466" w:author="ZTE,Fei Xue" w:date="2022-11-26T21:41:37Z">
              <w:r>
                <w:rPr>
                  <w:rFonts w:cs="v4.2.0"/>
                </w:rPr>
                <w:delText>]</w:delText>
              </w:r>
            </w:del>
            <w:r>
              <w:rPr>
                <w:rFonts w:cs="v4.2.0"/>
              </w:rPr>
              <w:t xml:space="preserve"> stimulus signal</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6.8 OTA input intermodulation</w:t>
            </w:r>
          </w:p>
        </w:tc>
        <w:tc>
          <w:tcPr>
            <w:tcW w:w="4536" w:type="dxa"/>
          </w:tcPr>
          <w:p>
            <w:pPr>
              <w:pStyle w:val="84"/>
              <w:rPr>
                <w:lang w:val="de-DE" w:eastAsia="ja-JP"/>
              </w:rPr>
            </w:pPr>
            <w:r>
              <w:rPr>
                <w:lang w:val="de-DE" w:eastAsia="ja-JP"/>
              </w:rPr>
              <w:t>±</w:t>
            </w:r>
            <w:del w:id="3467" w:author="ZTE,Fei Xue" w:date="2022-11-26T21:41:39Z">
              <w:r>
                <w:rPr>
                  <w:lang w:val="de-DE" w:eastAsia="ja-JP"/>
                </w:rPr>
                <w:delText>[</w:delText>
              </w:r>
            </w:del>
            <w:r>
              <w:rPr>
                <w:lang w:val="de-DE" w:eastAsia="ja-JP"/>
              </w:rPr>
              <w:t>2.0</w:t>
            </w:r>
            <w:del w:id="3468" w:author="ZTE,Fei Xue" w:date="2022-11-26T21:41:40Z">
              <w:r>
                <w:rPr>
                  <w:lang w:val="de-DE" w:eastAsia="ja-JP"/>
                </w:rPr>
                <w:delText>]</w:delText>
              </w:r>
            </w:del>
            <w:r>
              <w:rPr>
                <w:lang w:val="de-DE" w:eastAsia="ja-JP"/>
              </w:rPr>
              <w:t xml:space="preserve"> dB, f ≤ 3.0 GHz</w:t>
            </w:r>
          </w:p>
          <w:p>
            <w:pPr>
              <w:pStyle w:val="84"/>
              <w:rPr>
                <w:lang w:val="de-DE" w:eastAsia="ja-JP"/>
              </w:rPr>
            </w:pPr>
            <w:r>
              <w:rPr>
                <w:lang w:val="de-DE" w:eastAsia="ja-JP"/>
              </w:rPr>
              <w:t>±</w:t>
            </w:r>
            <w:del w:id="3469" w:author="ZTE,Fei Xue" w:date="2022-11-26T21:41:41Z">
              <w:r>
                <w:rPr>
                  <w:lang w:val="de-DE" w:eastAsia="ja-JP"/>
                </w:rPr>
                <w:delText>[</w:delText>
              </w:r>
            </w:del>
            <w:r>
              <w:rPr>
                <w:lang w:val="de-DE" w:eastAsia="ja-JP"/>
              </w:rPr>
              <w:t>2.6</w:t>
            </w:r>
            <w:del w:id="3470" w:author="ZTE,Fei Xue" w:date="2022-11-26T21:41:43Z">
              <w:r>
                <w:rPr>
                  <w:lang w:val="de-DE" w:eastAsia="ja-JP"/>
                </w:rPr>
                <w:delText>]</w:delText>
              </w:r>
            </w:del>
            <w:r>
              <w:rPr>
                <w:lang w:val="de-DE" w:eastAsia="ja-JP"/>
              </w:rPr>
              <w:t xml:space="preserve"> dB, 3.0 GHz &lt; f ≤ 4.2 GHz</w:t>
            </w:r>
          </w:p>
          <w:p>
            <w:pPr>
              <w:pStyle w:val="84"/>
              <w:rPr>
                <w:rFonts w:cs="v4.2.0"/>
              </w:rPr>
            </w:pPr>
            <w:r>
              <w:rPr>
                <w:lang w:val="de-DE" w:eastAsia="ja-JP"/>
              </w:rPr>
              <w:t>±</w:t>
            </w:r>
            <w:del w:id="3471" w:author="ZTE,Fei Xue" w:date="2022-11-26T21:41:44Z">
              <w:r>
                <w:rPr>
                  <w:lang w:val="de-DE" w:eastAsia="ja-JP"/>
                </w:rPr>
                <w:delText>[</w:delText>
              </w:r>
            </w:del>
            <w:r>
              <w:rPr>
                <w:lang w:val="de-DE" w:eastAsia="ja-JP"/>
              </w:rPr>
              <w:t>3.2</w:t>
            </w:r>
            <w:del w:id="3472" w:author="ZTE,Fei Xue" w:date="2022-11-26T21:41:46Z">
              <w:r>
                <w:rPr>
                  <w:lang w:val="de-DE" w:eastAsia="ja-JP"/>
                </w:rPr>
                <w:delText>]</w:delText>
              </w:r>
            </w:del>
            <w:r>
              <w:rPr>
                <w:lang w:val="de-DE" w:eastAsia="ja-JP"/>
              </w:rPr>
              <w:t xml:space="preserve"> dB, 4.2 GHz &lt; f </w:t>
            </w:r>
            <w:r>
              <w:rPr>
                <w:rFonts w:hint="eastAsia"/>
                <w:lang w:val="de-DE" w:eastAsia="ja-JP"/>
              </w:rPr>
              <w:t>≤</w:t>
            </w:r>
            <w:r>
              <w:rPr>
                <w:lang w:val="de-DE" w:eastAsia="ja-JP"/>
              </w:rPr>
              <w:t xml:space="preserve"> 6.0 GHz</w:t>
            </w:r>
          </w:p>
        </w:tc>
        <w:tc>
          <w:tcPr>
            <w:tcW w:w="2721" w:type="dxa"/>
          </w:tcPr>
          <w:p>
            <w:pPr>
              <w:pStyle w:val="84"/>
              <w:rPr>
                <w:rFonts w:cs="v4.2.0"/>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6.9 OTA ACRR</w:t>
            </w:r>
          </w:p>
        </w:tc>
        <w:tc>
          <w:tcPr>
            <w:tcW w:w="4536" w:type="dxa"/>
          </w:tcPr>
          <w:p>
            <w:pPr>
              <w:pStyle w:val="84"/>
              <w:rPr>
                <w:lang w:val="en-US"/>
              </w:rPr>
            </w:pPr>
            <w:r>
              <w:rPr>
                <w:lang w:val="en-US"/>
              </w:rPr>
              <w:t>±</w:t>
            </w:r>
            <w:del w:id="3473" w:author="ZTE,Fei Xue" w:date="2022-11-26T21:41:47Z">
              <w:r>
                <w:rPr>
                  <w:lang w:val="en-US"/>
                </w:rPr>
                <w:delText>[</w:delText>
              </w:r>
            </w:del>
            <w:r>
              <w:rPr>
                <w:lang w:val="en-US"/>
              </w:rPr>
              <w:t>2.7</w:t>
            </w:r>
            <w:del w:id="3474" w:author="ZTE,Fei Xue" w:date="2022-11-26T21:41:48Z">
              <w:r>
                <w:rPr>
                  <w:lang w:val="en-US"/>
                </w:rPr>
                <w:delText>]</w:delText>
              </w:r>
            </w:del>
            <w:r>
              <w:rPr>
                <w:lang w:val="en-US"/>
              </w:rPr>
              <w:t xml:space="preserve"> dB (24.25 – 29.5 GHz)</w:t>
            </w:r>
          </w:p>
          <w:p>
            <w:pPr>
              <w:pStyle w:val="84"/>
              <w:rPr>
                <w:lang w:val="en-US"/>
              </w:rPr>
            </w:pPr>
            <w:r>
              <w:rPr>
                <w:lang w:val="en-US"/>
              </w:rPr>
              <w:t>±</w:t>
            </w:r>
            <w:del w:id="3475" w:author="ZTE,Fei Xue" w:date="2022-11-26T21:41:50Z">
              <w:r>
                <w:rPr>
                  <w:lang w:val="en-US"/>
                </w:rPr>
                <w:delText>[</w:delText>
              </w:r>
            </w:del>
            <w:r>
              <w:rPr>
                <w:lang w:val="en-US"/>
              </w:rPr>
              <w:t>2.7</w:t>
            </w:r>
            <w:del w:id="3476" w:author="ZTE,Fei Xue" w:date="2022-11-26T21:41:51Z">
              <w:r>
                <w:rPr>
                  <w:lang w:val="en-US"/>
                </w:rPr>
                <w:delText>]</w:delText>
              </w:r>
            </w:del>
            <w:r>
              <w:rPr>
                <w:lang w:val="en-US"/>
              </w:rPr>
              <w:t xml:space="preserve"> dB (37 – 43.5 GHz)</w:t>
            </w:r>
          </w:p>
          <w:p>
            <w:pPr>
              <w:pStyle w:val="84"/>
              <w:rPr>
                <w:rFonts w:hint="eastAsia" w:ascii="Symbol" w:hAnsi="Symbol"/>
                <w:lang w:eastAsia="sv-SE"/>
              </w:rPr>
            </w:pPr>
            <w:r>
              <w:rPr>
                <w:lang w:val="en-US"/>
              </w:rPr>
              <w:t>±</w:t>
            </w:r>
            <w:del w:id="3477" w:author="ZTE,Fei Xue" w:date="2022-11-26T21:41:52Z">
              <w:r>
                <w:rPr>
                  <w:lang w:val="en-US"/>
                </w:rPr>
                <w:delText>[</w:delText>
              </w:r>
            </w:del>
            <w:r>
              <w:rPr>
                <w:lang w:val="en-US"/>
              </w:rPr>
              <w:t>2.9</w:t>
            </w:r>
            <w:del w:id="3478" w:author="ZTE,Fei Xue" w:date="2022-11-26T21:41:54Z">
              <w:r>
                <w:rPr>
                  <w:lang w:val="en-US"/>
                </w:rPr>
                <w:delText>]</w:delText>
              </w:r>
            </w:del>
            <w:r>
              <w:rPr>
                <w:lang w:val="en-US"/>
              </w:rPr>
              <w:t xml:space="preserve">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 xml:space="preserve">6.10.1 </w:t>
            </w:r>
            <w:r>
              <w:rPr>
                <w:lang w:eastAsia="zh-CN"/>
              </w:rPr>
              <w:t>OTA transmitter OFF power</w:t>
            </w:r>
          </w:p>
        </w:tc>
        <w:tc>
          <w:tcPr>
            <w:tcW w:w="4536" w:type="dxa"/>
          </w:tcPr>
          <w:p>
            <w:pPr>
              <w:pStyle w:val="84"/>
            </w:pPr>
            <w:r>
              <w:t>±2.9 dB (24.25 – 29.5 GHz)</w:t>
            </w:r>
          </w:p>
          <w:p>
            <w:pPr>
              <w:pStyle w:val="84"/>
            </w:pPr>
            <w:r>
              <w:t xml:space="preserve">±3.3 dB (37 – </w:t>
            </w:r>
            <w:r>
              <w:rPr>
                <w:rFonts w:cs="v4.2.0"/>
              </w:rPr>
              <w:t xml:space="preserve">43.5 </w:t>
            </w:r>
            <w:r>
              <w:t>GHz)</w:t>
            </w:r>
          </w:p>
          <w:p>
            <w:pPr>
              <w:pStyle w:val="84"/>
              <w:rPr>
                <w:highlight w:val="yellow"/>
                <w:lang w:eastAsia="sv-SE"/>
              </w:rPr>
            </w:pPr>
            <w:r>
              <w:rPr>
                <w:rFonts w:cs="Arial"/>
              </w:rPr>
              <w:t>±3</w:t>
            </w:r>
            <w:r>
              <w:t>.6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 xml:space="preserve">6.10.2 </w:t>
            </w:r>
            <w:r>
              <w:t>OTA transient period</w:t>
            </w:r>
          </w:p>
        </w:tc>
        <w:tc>
          <w:tcPr>
            <w:tcW w:w="4536" w:type="dxa"/>
          </w:tcPr>
          <w:p>
            <w:pPr>
              <w:pStyle w:val="84"/>
              <w:rPr>
                <w:lang w:eastAsia="sv-SE"/>
              </w:rPr>
            </w:pPr>
            <w:r>
              <w:rPr>
                <w:rFonts w:cs="v4.2.0"/>
                <w:kern w:val="2"/>
                <w:lang w:eastAsia="ja-JP"/>
              </w:rPr>
              <w:t>N/A</w:t>
            </w:r>
          </w:p>
        </w:tc>
        <w:tc>
          <w:tcPr>
            <w:tcW w:w="2721" w:type="dxa"/>
          </w:tcPr>
          <w:p>
            <w:pPr>
              <w:pStyle w:val="84"/>
              <w:rPr>
                <w:highlight w:val="yellow"/>
              </w:rPr>
            </w:pPr>
          </w:p>
        </w:tc>
      </w:tr>
    </w:tbl>
    <w:p>
      <w:pPr>
        <w:rPr>
          <w:highlight w:val="yellow"/>
        </w:rPr>
      </w:pPr>
    </w:p>
    <w:p>
      <w:pPr>
        <w:pStyle w:val="4"/>
        <w:rPr>
          <w:lang w:eastAsia="sv-SE"/>
        </w:rPr>
      </w:pPr>
      <w:bookmarkStart w:id="141" w:name="_Toc58862551"/>
      <w:bookmarkStart w:id="142" w:name="_Toc115191083"/>
      <w:bookmarkStart w:id="143" w:name="_Toc37272037"/>
      <w:bookmarkStart w:id="144" w:name="_Toc58860047"/>
      <w:bookmarkStart w:id="145" w:name="_Toc45884283"/>
      <w:bookmarkStart w:id="146" w:name="_Toc36644983"/>
      <w:bookmarkStart w:id="147" w:name="_Toc61182544"/>
      <w:bookmarkStart w:id="148" w:name="_Toc53182306"/>
      <w:bookmarkStart w:id="149" w:name="_Toc74961660"/>
      <w:bookmarkStart w:id="150" w:name="_Toc82595017"/>
      <w:bookmarkStart w:id="151" w:name="_Toc76544917"/>
      <w:bookmarkStart w:id="152" w:name="_Toc98773471"/>
      <w:bookmarkStart w:id="153" w:name="_Toc106201230"/>
      <w:bookmarkStart w:id="154" w:name="_Toc89955048"/>
      <w:bookmarkStart w:id="155" w:name="_Toc19446"/>
      <w:bookmarkStart w:id="156" w:name="_Toc66727857"/>
      <w:bookmarkStart w:id="157" w:name="_Toc75242571"/>
      <w:bookmarkStart w:id="158" w:name="_Toc21099810"/>
      <w:bookmarkStart w:id="159" w:name="_Toc29809608"/>
      <w:bookmarkStart w:id="160" w:name="_Toc15554"/>
      <w:r>
        <w:rPr>
          <w:lang w:eastAsia="sv-SE"/>
        </w:rPr>
        <w:t>4.1.</w:t>
      </w:r>
      <w:r>
        <w:t>3</w:t>
      </w:r>
      <w:r>
        <w:rPr>
          <w:lang w:eastAsia="sv-SE"/>
        </w:rPr>
        <w:tab/>
      </w:r>
      <w:r>
        <w:rPr>
          <w:lang w:eastAsia="sv-SE"/>
        </w:rPr>
        <w:t>Interpretation of measurement results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pPr>
        <w:rPr>
          <w:snapToGrid w:val="0"/>
        </w:rPr>
      </w:pPr>
      <w:r>
        <w:rPr>
          <w:snapToGrid w:val="0"/>
        </w:rPr>
        <w:t>The measurement results returned by the Test System are compared - without any modification - against the test requirements as defined by the Shared Risk principle.</w:t>
      </w:r>
    </w:p>
    <w:p>
      <w:r>
        <w:rPr>
          <w:rFonts w:cs="v5.0.0"/>
          <w:snapToGrid w:val="0"/>
        </w:rPr>
        <w:t>The Shared Risk principle is defined in Recommendation ITU-R M.1545 [3].</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4.1.2 of the present document.</w:t>
      </w:r>
    </w:p>
    <w:p>
      <w:r>
        <w:t>If the Test System for a test is known to have a measurement uncertainty greater than that specified in clause 4.1.2, it is still permitted to use this apparatus provided that an adjustment is made as follows.</w:t>
      </w:r>
    </w:p>
    <w:p>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pPr>
        <w:pStyle w:val="3"/>
      </w:pPr>
      <w:bookmarkStart w:id="161" w:name="_Toc66693624"/>
      <w:bookmarkStart w:id="162" w:name="_Toc74915576"/>
      <w:bookmarkStart w:id="163" w:name="_Toc45885798"/>
      <w:bookmarkStart w:id="164" w:name="_Toc89952502"/>
      <w:bookmarkStart w:id="165" w:name="_Toc21102576"/>
      <w:bookmarkStart w:id="166" w:name="_Toc36635777"/>
      <w:bookmarkStart w:id="167" w:name="_Toc29810425"/>
      <w:bookmarkStart w:id="168" w:name="_Toc53182907"/>
      <w:bookmarkStart w:id="169" w:name="_Toc76114201"/>
      <w:bookmarkStart w:id="170" w:name="_Toc58917755"/>
      <w:bookmarkStart w:id="171" w:name="_Toc98766318"/>
      <w:bookmarkStart w:id="172" w:name="_Toc11403"/>
      <w:bookmarkStart w:id="173" w:name="_Toc37272723"/>
      <w:bookmarkStart w:id="174" w:name="_Toc5901"/>
      <w:bookmarkStart w:id="175" w:name="_Toc58915574"/>
      <w:bookmarkStart w:id="176" w:name="_Toc76544087"/>
      <w:bookmarkStart w:id="177" w:name="_Toc82536209"/>
      <w:bookmarkStart w:id="178" w:name="_Toc28143"/>
      <w:bookmarkStart w:id="179" w:name="_Toc4461"/>
      <w:r>
        <w:t>4.2</w:t>
      </w:r>
      <w:r>
        <w:tab/>
      </w:r>
      <w:r>
        <w:t>Radiated requirement reference points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pPr>
        <w:pStyle w:val="94"/>
      </w:pPr>
      <w:r>
        <w:rPr>
          <w:lang w:val="en-US" w:eastAsia="zh-CN"/>
        </w:rPr>
        <w:drawing>
          <wp:inline distT="0" distB="0" distL="0" distR="0">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pPr>
        <w:pStyle w:val="101"/>
      </w:pPr>
      <w:r>
        <w:t xml:space="preserve">Figure 4.2-1: Radiated reference points for </w:t>
      </w:r>
      <w:r>
        <w:rPr>
          <w:i/>
          <w:iCs/>
        </w:rPr>
        <w:t>repeater type 2-O</w:t>
      </w:r>
      <w:r>
        <w:t xml:space="preserve"> </w:t>
      </w:r>
    </w:p>
    <w:p>
      <w:pPr>
        <w:pStyle w:val="3"/>
        <w:rPr>
          <w:lang w:eastAsia="zh-CN"/>
        </w:rPr>
      </w:pPr>
      <w:bookmarkStart w:id="180" w:name="_Toc66693625"/>
      <w:bookmarkStart w:id="181" w:name="_Toc21102577"/>
      <w:bookmarkStart w:id="182" w:name="_Toc76544088"/>
      <w:bookmarkStart w:id="183" w:name="_Toc45885799"/>
      <w:bookmarkStart w:id="184" w:name="_Toc4793"/>
      <w:bookmarkStart w:id="185" w:name="_Toc17573"/>
      <w:bookmarkStart w:id="186" w:name="_Toc14094"/>
      <w:bookmarkStart w:id="187" w:name="_Toc89952503"/>
      <w:bookmarkStart w:id="188" w:name="_Toc53182908"/>
      <w:bookmarkStart w:id="189" w:name="_Toc58915575"/>
      <w:bookmarkStart w:id="190" w:name="_Toc29810426"/>
      <w:bookmarkStart w:id="191" w:name="_Toc36635778"/>
      <w:bookmarkStart w:id="192" w:name="_Toc37272724"/>
      <w:bookmarkStart w:id="193" w:name="_Toc82536210"/>
      <w:bookmarkStart w:id="194" w:name="_Toc98766319"/>
      <w:bookmarkStart w:id="195" w:name="_Toc58917756"/>
      <w:bookmarkStart w:id="196" w:name="_Toc76114202"/>
      <w:bookmarkStart w:id="197" w:name="_Toc74915577"/>
      <w:bookmarkStart w:id="198" w:name="_Toc9994"/>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.1 </w:t>
      </w:r>
      <w:r>
        <w:rPr>
          <w:rFonts w:hint="eastAsia" w:ascii="Arial" w:hAnsi="Arial" w:eastAsia="宋体"/>
          <w:sz w:val="28"/>
          <w:lang w:eastAsia="zh-CN"/>
        </w:rPr>
        <w:tab/>
      </w:r>
      <w:r>
        <w:rPr>
          <w:rFonts w:hint="eastAsia" w:ascii="Arial" w:hAnsi="Arial" w:eastAsia="宋体"/>
          <w:sz w:val="28"/>
          <w:lang w:eastAsia="zh-CN"/>
        </w:rPr>
        <w:t>Repeater class for downlink</w:t>
      </w:r>
    </w:p>
    <w:p>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 type 2-O</w:t>
      </w:r>
      <w:r>
        <w:t xml:space="preserve">, </w:t>
      </w:r>
      <w:r>
        <w:rPr>
          <w:rFonts w:hint="eastAsia"/>
        </w:rPr>
        <w:t xml:space="preserve">repeater downlink </w:t>
      </w:r>
      <w:r>
        <w:t>classes are defined as indicated below:</w:t>
      </w:r>
    </w:p>
    <w:p>
      <w:pPr>
        <w:ind w:left="568" w:hanging="284"/>
        <w:rPr>
          <w:lang w:eastAsia="ja-JP"/>
        </w:rPr>
      </w:pPr>
      <w:r>
        <w:rPr>
          <w:lang w:eastAsia="ja-JP"/>
        </w:rPr>
        <w:t>-</w:t>
      </w:r>
      <w:r>
        <w:rPr>
          <w:lang w:eastAsia="ja-JP"/>
        </w:rPr>
        <w:tab/>
      </w:r>
      <w:r>
        <w:rPr>
          <w:lang w:eastAsia="ja-JP"/>
        </w:rPr>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pPr>
        <w:ind w:left="568" w:hanging="284"/>
        <w:rPr>
          <w:lang w:eastAsia="ja-JP"/>
        </w:rPr>
      </w:pPr>
      <w:r>
        <w:rPr>
          <w:lang w:eastAsia="ja-JP"/>
        </w:rPr>
        <w:t>-</w:t>
      </w:r>
      <w:r>
        <w:rPr>
          <w:lang w:eastAsia="ja-JP"/>
        </w:rPr>
        <w:tab/>
      </w:r>
      <w:r>
        <w:rPr>
          <w:lang w:eastAsia="ja-JP"/>
        </w:rPr>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pPr>
        <w:ind w:left="568" w:hanging="284"/>
      </w:pPr>
      <w:r>
        <w:rPr>
          <w:lang w:eastAsia="ja-JP"/>
        </w:rPr>
        <w:t>-</w:t>
      </w:r>
      <w:r>
        <w:rPr>
          <w:lang w:eastAsia="ja-JP"/>
        </w:rPr>
        <w:tab/>
      </w:r>
      <w:r>
        <w:rPr>
          <w:lang w:eastAsia="ja-JP"/>
        </w:rPr>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.2 </w:t>
      </w:r>
      <w:r>
        <w:rPr>
          <w:rFonts w:hint="eastAsia" w:ascii="Arial" w:hAnsi="Arial" w:eastAsia="宋体"/>
          <w:sz w:val="28"/>
          <w:lang w:eastAsia="zh-CN"/>
        </w:rPr>
        <w:tab/>
      </w:r>
      <w:r>
        <w:rPr>
          <w:rFonts w:hint="eastAsia" w:ascii="Arial" w:hAnsi="Arial" w:eastAsia="宋体"/>
          <w:sz w:val="28"/>
          <w:lang w:eastAsia="zh-CN"/>
        </w:rPr>
        <w:t>Repeater class for uplink</w:t>
      </w:r>
    </w:p>
    <w:p>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pPr>
        <w:pStyle w:val="92"/>
      </w:pPr>
      <w:r>
        <w:t>-</w:t>
      </w:r>
      <w:r>
        <w:tab/>
      </w:r>
      <w:r>
        <w:t>Wide Area repeaters are characterised by requirements derived from Macro Cell and/or Micro Cell scenarios.</w:t>
      </w:r>
    </w:p>
    <w:p>
      <w:pPr>
        <w:pStyle w:val="92"/>
        <w:rPr>
          <w:lang w:eastAsia="zh-CN"/>
        </w:rPr>
      </w:pPr>
      <w:r>
        <w:t>-</w:t>
      </w:r>
      <w:r>
        <w:tab/>
      </w:r>
      <w:r>
        <w:t>Local Area repeaters are characterised by requirements derived from Pico Cell and/or Micro Cell scenarios.</w:t>
      </w:r>
    </w:p>
    <w:bookmarkEnd w:id="78"/>
    <w:p>
      <w:pPr>
        <w:pStyle w:val="3"/>
        <w:rPr>
          <w:lang w:eastAsia="zh-CN"/>
        </w:rPr>
      </w:pPr>
      <w:bookmarkStart w:id="199" w:name="_Toc9040"/>
      <w:bookmarkStart w:id="200" w:name="_Toc15285"/>
      <w:bookmarkStart w:id="201" w:name="_Toc2075"/>
      <w:bookmarkStart w:id="202" w:name="_Toc18438"/>
      <w:r>
        <w:t>4.</w:t>
      </w:r>
      <w:r>
        <w:rPr>
          <w:rFonts w:hint="eastAsia"/>
          <w:lang w:eastAsia="zh-CN"/>
        </w:rPr>
        <w:t>4</w:t>
      </w:r>
      <w:r>
        <w:tab/>
      </w:r>
      <w:r>
        <w:t>Regional requirements</w:t>
      </w:r>
      <w:bookmarkEnd w:id="199"/>
      <w:bookmarkEnd w:id="200"/>
      <w:bookmarkEnd w:id="201"/>
      <w:bookmarkEnd w:id="202"/>
    </w:p>
    <w:p>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
        <w:t>Table 4.4-1 lists all requirements in the present specification that may be applied differently in different regions.</w:t>
      </w:r>
    </w:p>
    <w:p>
      <w:pPr>
        <w:pStyle w:val="94"/>
        <w:rPr>
          <w:rFonts w:cs="v5.0.0"/>
        </w:rPr>
      </w:pPr>
      <w:r>
        <w:t>Table 4.4-1: List of regional requirements</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7"/>
        <w:gridCol w:w="2902"/>
        <w:gridCol w:w="5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3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Clause number</w:t>
            </w:r>
          </w:p>
        </w:tc>
        <w:tc>
          <w:tcPr>
            <w:tcW w:w="1472"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Requirement</w:t>
            </w:r>
          </w:p>
        </w:tc>
        <w:tc>
          <w:tcPr>
            <w:tcW w:w="279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zh-CN"/>
              </w:rPr>
            </w:pPr>
            <w:r>
              <w:t>5</w:t>
            </w:r>
            <w:r>
              <w:rPr>
                <w:lang w:eastAsia="zh-CN"/>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i/>
                <w:lang w:eastAsia="ja-JP"/>
              </w:rPr>
            </w:pPr>
            <w:r>
              <w:rPr>
                <w:rFonts w:cs="Arial"/>
                <w:i/>
              </w:rPr>
              <w:t>Operating bands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Some NR </w:t>
            </w:r>
            <w:r>
              <w:rPr>
                <w:i/>
              </w:rPr>
              <w:t>operating bands</w:t>
            </w:r>
            <w:r>
              <w:t xml:space="preserve"> may be 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w:t>
            </w:r>
            <w:r>
              <w:t>.3.4</w:t>
            </w:r>
          </w:p>
        </w:tc>
        <w:tc>
          <w:tcPr>
            <w:tcW w:w="1472" w:type="pct"/>
            <w:tcBorders>
              <w:top w:val="single" w:color="auto" w:sz="4" w:space="0"/>
              <w:left w:val="single" w:color="auto" w:sz="4" w:space="0"/>
              <w:bottom w:val="single" w:color="auto" w:sz="4" w:space="0"/>
              <w:right w:val="single" w:color="auto" w:sz="4" w:space="0"/>
            </w:tcBorders>
          </w:tcPr>
          <w:p>
            <w:pPr>
              <w:pStyle w:val="86"/>
              <w:ind w:left="284" w:hanging="284"/>
              <w:rPr>
                <w:rFonts w:cs="Arial"/>
              </w:rPr>
            </w:pPr>
            <w:r>
              <w:rPr>
                <w:rFonts w:cs="Arial"/>
              </w:rPr>
              <w:t>OTA repeater output power:</w:t>
            </w:r>
          </w:p>
          <w:p>
            <w:pPr>
              <w:pStyle w:val="86"/>
              <w:rPr>
                <w:rFonts w:cs="Arial"/>
              </w:rPr>
            </w:pPr>
            <w:r>
              <w:rPr>
                <w:rFonts w:cs="Arial"/>
              </w:rPr>
              <w:t>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rPr>
                <w:lang w:eastAsia="ja-JP"/>
              </w:rPr>
              <w:t>.</w:t>
            </w:r>
            <w:r>
              <w:rPr>
                <w:rFonts w:hint="eastAsia"/>
                <w:lang w:eastAsia="zh-CN"/>
              </w:rPr>
              <w:t>3</w:t>
            </w:r>
            <w:r>
              <w:rPr>
                <w:lang w:eastAsia="ja-JP"/>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lang w:eastAsia="ja-JP"/>
              </w:rPr>
              <w:t>OTA operating band unwanted emissions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rPr>
                <w:lang w:eastAsia="zh-CN"/>
              </w:rPr>
              <w:t>7.5</w:t>
            </w:r>
            <w:r>
              <w:t>.</w:t>
            </w:r>
            <w:r>
              <w:rPr>
                <w:rFonts w:hint="eastAsia"/>
                <w:lang w:eastAsia="zh-CN"/>
              </w:rPr>
              <w:t>4</w:t>
            </w:r>
            <w: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t>OTA Tx spurious emissions</w:t>
            </w:r>
          </w:p>
        </w:tc>
        <w:tc>
          <w:tcPr>
            <w:tcW w:w="2794" w:type="pct"/>
            <w:tcBorders>
              <w:top w:val="single" w:color="auto" w:sz="4" w:space="0"/>
              <w:left w:val="single" w:color="auto" w:sz="4" w:space="0"/>
              <w:bottom w:val="single" w:color="auto" w:sz="4" w:space="0"/>
              <w:right w:val="single" w:color="auto" w:sz="4" w:space="0"/>
            </w:tcBorders>
          </w:tcPr>
          <w:p>
            <w:pPr>
              <w:pStyle w:val="84"/>
            </w:pPr>
            <w:r>
              <w:rPr>
                <w:rFonts w:cs="Arial"/>
                <w:lang w:eastAsia="ja-JP"/>
              </w:rPr>
              <w:t>Category A or Category B spurious emission limits, as defined in ITU-R Recommendation SM.329 [</w:t>
            </w:r>
            <w:r>
              <w:rPr>
                <w:rFonts w:hint="eastAsia" w:cs="Arial"/>
                <w:lang w:val="en-US" w:eastAsia="zh-CN"/>
              </w:rPr>
              <w:t>4</w:t>
            </w:r>
            <w:r>
              <w:rPr>
                <w:rFonts w:cs="Arial"/>
                <w:lang w:eastAsia="ja-JP"/>
              </w:rPr>
              <w:t>], may apply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t>.</w:t>
            </w:r>
            <w:r>
              <w:rPr>
                <w:rFonts w:hint="eastAsia"/>
                <w:lang w:eastAsia="zh-CN"/>
              </w:rPr>
              <w:t>4</w:t>
            </w:r>
            <w:r>
              <w:t>.</w:t>
            </w:r>
            <w:r>
              <w:rPr>
                <w:rFonts w:hint="eastAsia"/>
                <w:lang w:eastAsia="zh-CN"/>
              </w:rPr>
              <w:t>2</w:t>
            </w:r>
            <w:r>
              <w:t>.3</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rPr>
              <w:t>OTA Tx spurious emissions: 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pPr>
        <w:pStyle w:val="3"/>
        <w:rPr>
          <w:lang w:eastAsia="zh-CN"/>
        </w:rPr>
      </w:pPr>
      <w:bookmarkStart w:id="203" w:name="_Toc11181"/>
      <w:bookmarkStart w:id="204" w:name="_Toc14176"/>
      <w:bookmarkStart w:id="205" w:name="_Toc12578"/>
      <w:bookmarkStart w:id="206" w:name="_Toc10636"/>
      <w:r>
        <w:t>4.</w:t>
      </w:r>
      <w:r>
        <w:rPr>
          <w:rFonts w:hint="eastAsia"/>
          <w:lang w:eastAsia="zh-CN"/>
        </w:rPr>
        <w:t>5</w:t>
      </w:r>
      <w:r>
        <w:tab/>
      </w:r>
      <w:r>
        <w:rPr>
          <w:rFonts w:hint="eastAsia"/>
          <w:lang w:val="en-US" w:eastAsia="zh-CN"/>
        </w:rPr>
        <w:t>Repeater</w:t>
      </w:r>
      <w:r>
        <w:rPr>
          <w:rFonts w:cs="v4.2.0"/>
        </w:rPr>
        <w:t xml:space="preserve"> configurations</w:t>
      </w:r>
      <w:bookmarkEnd w:id="203"/>
      <w:bookmarkEnd w:id="204"/>
      <w:bookmarkEnd w:id="205"/>
      <w:bookmarkEnd w:id="206"/>
    </w:p>
    <w:p>
      <w:pPr>
        <w:pStyle w:val="4"/>
      </w:pPr>
      <w:bookmarkStart w:id="207" w:name="_Toc66693628"/>
      <w:bookmarkStart w:id="208" w:name="_Toc58917759"/>
      <w:bookmarkStart w:id="209" w:name="_Toc21102580"/>
      <w:bookmarkStart w:id="210" w:name="_Toc76544091"/>
      <w:bookmarkStart w:id="211" w:name="_Toc36635781"/>
      <w:bookmarkStart w:id="212" w:name="_Toc29810429"/>
      <w:bookmarkStart w:id="213" w:name="_Toc98766322"/>
      <w:bookmarkStart w:id="214" w:name="_Toc37272727"/>
      <w:bookmarkStart w:id="215" w:name="_Toc58915578"/>
      <w:bookmarkStart w:id="216" w:name="_Toc53182911"/>
      <w:bookmarkStart w:id="217" w:name="_Toc76114205"/>
      <w:bookmarkStart w:id="218" w:name="_Toc21847"/>
      <w:bookmarkStart w:id="219" w:name="_Toc45885802"/>
      <w:bookmarkStart w:id="220" w:name="_Toc74915580"/>
      <w:bookmarkStart w:id="221" w:name="_Toc82536213"/>
      <w:bookmarkStart w:id="222" w:name="_Toc89952506"/>
      <w:bookmarkStart w:id="223" w:name="_Toc22454"/>
      <w:bookmarkStart w:id="224" w:name="_Toc27263"/>
      <w:bookmarkStart w:id="225" w:name="_Toc14779"/>
      <w:r>
        <w:t>4.5.1</w:t>
      </w:r>
      <w:r>
        <w:tab/>
      </w:r>
      <w:r>
        <w:rPr>
          <w:rFonts w:hint="eastAsia"/>
          <w:lang w:val="en-US" w:eastAsia="zh-CN"/>
        </w:rPr>
        <w:t>Downlink</w:t>
      </w:r>
      <w:r>
        <w:t xml:space="preserve"> configurations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pPr>
        <w:jc w:val="center"/>
      </w:pPr>
      <w:r>
        <w:rPr>
          <w:lang w:val="en-US"/>
        </w:rPr>
        <w:drawing>
          <wp:inline distT="0" distB="0" distL="0" distR="0">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4.5.1-1: Test interface for downlink</w:t>
      </w:r>
    </w:p>
    <w:p>
      <w:pPr>
        <w:pStyle w:val="4"/>
      </w:pPr>
      <w:bookmarkStart w:id="226" w:name="_Toc82536214"/>
      <w:bookmarkStart w:id="227" w:name="_Toc1906"/>
      <w:bookmarkStart w:id="228" w:name="_Toc89952507"/>
      <w:bookmarkStart w:id="229" w:name="_Toc36635782"/>
      <w:bookmarkStart w:id="230" w:name="_Toc58917760"/>
      <w:bookmarkStart w:id="231" w:name="_Toc17583"/>
      <w:bookmarkStart w:id="232" w:name="_Toc21102581"/>
      <w:bookmarkStart w:id="233" w:name="_Toc76544092"/>
      <w:bookmarkStart w:id="234" w:name="_Toc37272728"/>
      <w:bookmarkStart w:id="235" w:name="_Toc20868"/>
      <w:bookmarkStart w:id="236" w:name="_Toc53182912"/>
      <w:bookmarkStart w:id="237" w:name="_Toc76114206"/>
      <w:bookmarkStart w:id="238" w:name="_Toc66693629"/>
      <w:bookmarkStart w:id="239" w:name="_Toc29810430"/>
      <w:bookmarkStart w:id="240" w:name="_Toc98766323"/>
      <w:bookmarkStart w:id="241" w:name="_Toc45885803"/>
      <w:bookmarkStart w:id="242" w:name="_Toc58915579"/>
      <w:bookmarkStart w:id="243" w:name="_Toc74915581"/>
      <w:bookmarkStart w:id="244" w:name="_Toc9311"/>
      <w:r>
        <w:t>4.5.2</w:t>
      </w:r>
      <w:r>
        <w:tab/>
      </w:r>
      <w:r>
        <w:rPr>
          <w:rFonts w:hint="eastAsia"/>
          <w:lang w:val="en-US" w:eastAsia="zh-CN"/>
        </w:rPr>
        <w:t>Uplink</w:t>
      </w:r>
      <w:r>
        <w:t xml:space="preserve"> configurations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pPr>
        <w:pStyle w:val="110"/>
        <w:rPr>
          <w:rFonts w:ascii="宋体" w:hAnsi="宋体" w:cs="宋体"/>
          <w:color w:val="auto"/>
          <w:sz w:val="24"/>
          <w:szCs w:val="24"/>
          <w:lang w:val="en-US" w:eastAsia="zh-CN"/>
        </w:rPr>
      </w:pPr>
      <w:r>
        <w:rPr>
          <w:i w:val="0"/>
          <w:color w:val="auto"/>
        </w:rPr>
        <w:t xml:space="preserve">Unless otherwise stated, the radiated </w:t>
      </w:r>
      <w:r>
        <w:rPr>
          <w:rFonts w:hint="eastAsia"/>
          <w:i w:val="0"/>
          <w:color w:val="auto"/>
        </w:rPr>
        <w:t>downlink</w:t>
      </w:r>
      <w:r>
        <w:rPr>
          <w:i w:val="0"/>
          <w:color w:val="auto"/>
        </w:rPr>
        <w:t xml:space="preserve"> characteristics in clause 6 are specified at RIB, with a full complement of transceiver units for the configuration in normal operating conditions</w:t>
      </w:r>
      <w:r>
        <w:rPr>
          <w:rFonts w:hint="eastAsia"/>
          <w:i w:val="0"/>
          <w:color w:val="auto"/>
          <w:lang w:eastAsia="zh-CN"/>
        </w:rPr>
        <w:t>.</w:t>
      </w:r>
      <w:r>
        <w:rPr>
          <w:rFonts w:ascii="宋体" w:hAnsi="宋体" w:cs="宋体"/>
          <w:color w:val="auto"/>
          <w:sz w:val="24"/>
          <w:szCs w:val="24"/>
          <w:lang w:val="en-US"/>
        </w:rPr>
        <w:t xml:space="preserve"> </w:t>
      </w:r>
    </w:p>
    <w:p>
      <w:pPr>
        <w:pStyle w:val="110"/>
        <w:jc w:val="center"/>
        <w:rPr>
          <w:lang w:eastAsia="zh-CN"/>
        </w:rPr>
      </w:pPr>
      <w:r>
        <w:rPr>
          <w:lang w:val="en-US" w:eastAsia="zh-CN"/>
        </w:rPr>
        <w:drawing>
          <wp:inline distT="0" distB="0" distL="0" distR="0">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4.5.2-1: Test interface for uplink</w:t>
      </w:r>
    </w:p>
    <w:p>
      <w:pPr>
        <w:pStyle w:val="4"/>
      </w:pPr>
      <w:bookmarkStart w:id="245" w:name="_Toc53182913"/>
      <w:bookmarkStart w:id="246" w:name="_Toc58915580"/>
      <w:bookmarkStart w:id="247" w:name="_Toc37272729"/>
      <w:bookmarkStart w:id="248" w:name="_Toc89952508"/>
      <w:bookmarkStart w:id="249" w:name="_Toc58917761"/>
      <w:bookmarkStart w:id="250" w:name="_Toc74915582"/>
      <w:bookmarkStart w:id="251" w:name="_Toc82536215"/>
      <w:bookmarkStart w:id="252" w:name="_Toc76114207"/>
      <w:bookmarkStart w:id="253" w:name="_Toc13442"/>
      <w:bookmarkStart w:id="254" w:name="_Toc66693630"/>
      <w:bookmarkStart w:id="255" w:name="_Toc36635783"/>
      <w:bookmarkStart w:id="256" w:name="_Toc21102582"/>
      <w:bookmarkStart w:id="257" w:name="_Toc27044"/>
      <w:bookmarkStart w:id="258" w:name="_Toc27948"/>
      <w:bookmarkStart w:id="259" w:name="_Toc45885804"/>
      <w:bookmarkStart w:id="260" w:name="_Toc98766324"/>
      <w:bookmarkStart w:id="261" w:name="_Toc29810431"/>
      <w:bookmarkStart w:id="262" w:name="_Toc76544093"/>
      <w:bookmarkStart w:id="263" w:name="_Toc9870"/>
      <w:r>
        <w:t>4.5.3</w:t>
      </w:r>
      <w:r>
        <w:tab/>
      </w:r>
      <w:r>
        <w:t>Power supply options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pPr>
        <w:pStyle w:val="4"/>
        <w:rPr>
          <w:del w:id="3479" w:author="ZTE,Fei Xue" w:date="2022-11-26T21:50:22Z"/>
          <w:lang w:val="en-US" w:eastAsia="zh-CN"/>
        </w:rPr>
      </w:pPr>
      <w:del w:id="3480" w:author="ZTE,Fei Xue" w:date="2022-11-26T21:50:22Z">
        <w:bookmarkStart w:id="264" w:name="_Toc21102583"/>
        <w:bookmarkStart w:id="265" w:name="_Toc45885805"/>
        <w:bookmarkStart w:id="266" w:name="_Toc76544094"/>
        <w:bookmarkStart w:id="267" w:name="_Toc89952509"/>
        <w:bookmarkStart w:id="268" w:name="_Toc82536216"/>
        <w:bookmarkStart w:id="269" w:name="_Toc36635784"/>
        <w:bookmarkStart w:id="270" w:name="_Toc53182914"/>
        <w:bookmarkStart w:id="271" w:name="_Toc66693631"/>
        <w:bookmarkStart w:id="272" w:name="_Toc37272730"/>
        <w:bookmarkStart w:id="273" w:name="_Toc29810432"/>
        <w:bookmarkStart w:id="274" w:name="_Toc76114208"/>
        <w:bookmarkStart w:id="275" w:name="_Toc58917762"/>
        <w:bookmarkStart w:id="276" w:name="_Toc98766325"/>
        <w:bookmarkStart w:id="277" w:name="_Toc58915581"/>
        <w:bookmarkStart w:id="278" w:name="_Toc74915583"/>
        <w:bookmarkStart w:id="279" w:name="_Toc17531"/>
        <w:bookmarkStart w:id="280" w:name="_Toc30114"/>
        <w:bookmarkStart w:id="281" w:name="_Toc13977"/>
        <w:bookmarkStart w:id="282" w:name="_Toc24220"/>
        <w:r>
          <w:rPr/>
          <w:delText>4.5.4</w:delText>
        </w:r>
      </w:del>
      <w:del w:id="3481" w:author="ZTE,Fei Xue" w:date="2022-11-26T21:50:22Z">
        <w:r>
          <w:rPr/>
          <w:tab/>
        </w:r>
      </w:del>
      <w:del w:id="3482" w:author="ZTE,Fei Xue" w:date="2022-11-26T21:50:22Z">
        <w:r>
          <w:rPr>
            <w:rFonts w:hint="eastAsia"/>
            <w:lang w:val="en-US" w:eastAsia="zh-CN"/>
          </w:rPr>
          <w:delText>[Repeater</w:delText>
        </w:r>
      </w:del>
      <w:del w:id="3483" w:author="ZTE,Fei Xue" w:date="2022-11-26T21:50:22Z">
        <w:r>
          <w:rPr/>
          <w:delText xml:space="preserve"> with integrated Iuant </w:delText>
        </w:r>
      </w:del>
      <w:del w:id="3484" w:author="ZTE,Fei Xue" w:date="2022-11-26T21:50:22Z">
        <w:r>
          <w:rPr>
            <w:rFonts w:hint="eastAsia"/>
            <w:lang w:val="en-US" w:eastAsia="zh-CN"/>
          </w:rPr>
          <w:delText>repeater</w:delText>
        </w:r>
      </w:del>
      <w:del w:id="3485" w:author="ZTE,Fei Xue" w:date="2022-11-26T21:50:22Z">
        <w:r>
          <w:rPr/>
          <w:delText xml:space="preserve"> modem</w:delTex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del>
      <w:del w:id="3486" w:author="ZTE,Fei Xue" w:date="2022-11-26T21:50:22Z">
        <w:r>
          <w:rPr>
            <w:rFonts w:hint="eastAsia"/>
            <w:lang w:val="en-US" w:eastAsia="zh-CN"/>
          </w:rPr>
          <w:delText>]</w:delText>
        </w:r>
        <w:bookmarkEnd w:id="279"/>
        <w:bookmarkEnd w:id="280"/>
        <w:bookmarkEnd w:id="281"/>
        <w:bookmarkEnd w:id="282"/>
      </w:del>
    </w:p>
    <w:p>
      <w:pPr>
        <w:pStyle w:val="110"/>
        <w:rPr>
          <w:del w:id="3487" w:author="ZTE,Fei Xue" w:date="2022-11-26T21:50:22Z"/>
        </w:rPr>
      </w:pPr>
      <w:del w:id="3488" w:author="ZTE,Fei Xue" w:date="2022-11-26T21:50:22Z">
        <w:r>
          <w:rPr/>
          <w:delText>&lt;Text will be added.&gt;</w:delText>
        </w:r>
      </w:del>
    </w:p>
    <w:p>
      <w:pPr>
        <w:pStyle w:val="3"/>
        <w:rPr>
          <w:rFonts w:cs="v4.2.0"/>
        </w:rPr>
      </w:pPr>
      <w:bookmarkStart w:id="283" w:name="_Toc74915584"/>
      <w:bookmarkStart w:id="284" w:name="_Toc66693632"/>
      <w:bookmarkStart w:id="285" w:name="_Toc24772"/>
      <w:bookmarkStart w:id="286" w:name="_Toc24148"/>
      <w:bookmarkStart w:id="287" w:name="_Toc29810433"/>
      <w:bookmarkStart w:id="288" w:name="_Toc21102584"/>
      <w:bookmarkStart w:id="289" w:name="_Toc53182915"/>
      <w:bookmarkStart w:id="290" w:name="_Toc37272731"/>
      <w:bookmarkStart w:id="291" w:name="_Toc45885806"/>
      <w:bookmarkStart w:id="292" w:name="_Toc98766326"/>
      <w:bookmarkStart w:id="293" w:name="_Toc58915582"/>
      <w:bookmarkStart w:id="294" w:name="_Toc36635785"/>
      <w:bookmarkStart w:id="295" w:name="_Toc11077"/>
      <w:bookmarkStart w:id="296" w:name="_Toc82536217"/>
      <w:bookmarkStart w:id="297" w:name="_Toc76544095"/>
      <w:bookmarkStart w:id="298" w:name="_Toc76114209"/>
      <w:bookmarkStart w:id="299" w:name="_Toc58917763"/>
      <w:bookmarkStart w:id="300" w:name="_Toc89952510"/>
      <w:bookmarkStart w:id="301" w:name="_Toc11219"/>
      <w:r>
        <w:rPr>
          <w:rFonts w:cs="v4.2.0"/>
        </w:rPr>
        <w:t>4.6</w:t>
      </w:r>
      <w:r>
        <w:rPr>
          <w:rFonts w:cs="v4.2.0"/>
        </w:rPr>
        <w:tab/>
      </w:r>
      <w:r>
        <w:rPr>
          <w:rFonts w:cs="v4.2.0"/>
        </w:rPr>
        <w:t>Manufacturer</w:t>
      </w:r>
      <w:r>
        <w:rPr>
          <w:lang w:eastAsia="zh-CN"/>
        </w:rPr>
        <w:t>'</w:t>
      </w:r>
      <w:r>
        <w:rPr>
          <w:rFonts w:cs="v4.2.0"/>
        </w:rPr>
        <w:t>s declarations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pPr>
        <w:rPr>
          <w:lang w:eastAsia="zh-CN"/>
        </w:rPr>
      </w:pPr>
      <w:r>
        <w:rPr>
          <w:lang w:eastAsia="zh-CN"/>
        </w:rPr>
        <w:t xml:space="preserve">The following </w:t>
      </w:r>
      <w:r>
        <w:rPr>
          <w:rFonts w:eastAsia="宋体"/>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pPr>
        <w:pStyle w:val="94"/>
      </w:pPr>
      <w:r>
        <w:t xml:space="preserve">Table 4.6-1: Manufacturers declarations for </w:t>
      </w:r>
      <w:r>
        <w:rPr>
          <w:i/>
          <w:lang w:eastAsia="zh-CN"/>
        </w:rPr>
        <w:t>repeater</w:t>
      </w:r>
      <w:r>
        <w:rPr>
          <w:i/>
        </w:rPr>
        <w:t xml:space="preserve"> type 2-O </w:t>
      </w:r>
      <w:r>
        <w:rPr>
          <w:rFonts w:eastAsia="宋体"/>
        </w:rPr>
        <w:t>radiated test requirements</w:t>
      </w:r>
    </w:p>
    <w:tbl>
      <w:tblPr>
        <w:tblStyle w:val="63"/>
        <w:tblW w:w="10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985"/>
        <w:gridCol w:w="7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29"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 identifier</w:t>
            </w:r>
          </w:p>
        </w:tc>
        <w:tc>
          <w:tcPr>
            <w:tcW w:w="1985"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w:t>
            </w:r>
          </w:p>
        </w:tc>
        <w:tc>
          <w:tcPr>
            <w:tcW w:w="7091"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reference point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Location of coordinated system reference point </w:t>
            </w:r>
            <w:r>
              <w:rPr>
                <w:rFonts w:ascii="Arial" w:hAnsi="Arial" w:cs="Arial"/>
                <w:color w:val="000000"/>
                <w:sz w:val="18"/>
                <w:lang w:eastAsia="zh-CN"/>
              </w:rPr>
              <w:t>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orientation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Orientation of the coordinate system</w:t>
            </w:r>
            <w:r>
              <w:rPr>
                <w:rFonts w:ascii="Arial" w:hAnsi="Arial" w:cs="Arial"/>
                <w:color w:val="000000"/>
                <w:sz w:val="18"/>
                <w:lang w:eastAsia="zh-CN"/>
              </w:rPr>
              <w:t xml:space="preserve"> 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 identifier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5)</w:t>
            </w:r>
            <w:r>
              <w:rPr>
                <w:rFonts w:ascii="Arial" w:hAnsi="Arial" w:cs="Arial"/>
                <w:color w:val="000000"/>
                <w:sz w:val="18"/>
                <w:lang w:eastAsia="ja-JP"/>
              </w:rPr>
              <w:tab/>
            </w:r>
            <w:r>
              <w:rPr>
                <w:rFonts w:ascii="Arial" w:hAnsi="Arial" w:cs="Arial"/>
                <w:color w:val="000000"/>
                <w:sz w:val="18"/>
                <w:lang w:eastAsia="ja-JP"/>
              </w:rPr>
              <w:t>A beam which provides the highest intended EIRP of all possible beams.</w:t>
            </w:r>
          </w:p>
          <w:p>
            <w:pPr>
              <w:keepNext/>
              <w:keepLines/>
              <w:spacing w:after="0"/>
              <w:rPr>
                <w:rFonts w:ascii="Arial" w:hAnsi="Arial" w:cs="Arial"/>
                <w:color w:val="000000"/>
                <w:sz w:val="18"/>
                <w:lang w:eastAsia="ja-JP"/>
              </w:rPr>
            </w:pPr>
            <w:r>
              <w:rPr>
                <w:rFonts w:ascii="Arial" w:hAnsi="Arial" w:cs="Arial"/>
                <w:color w:val="000000"/>
                <w:sz w:val="18"/>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pPr>
              <w:keepNext/>
              <w:keepLines/>
              <w:spacing w:after="0"/>
              <w:rPr>
                <w:rFonts w:ascii="Arial" w:hAnsi="Arial" w:cs="Arial"/>
                <w:color w:val="000000"/>
                <w:sz w:val="18"/>
                <w:lang w:eastAsia="ja-JP"/>
              </w:rPr>
            </w:pPr>
            <w:r>
              <w:rPr>
                <w:rFonts w:ascii="Arial" w:hAnsi="Arial" w:cs="Arial"/>
                <w:color w:val="000000"/>
                <w:sz w:val="18"/>
                <w:lang w:eastAsia="ja-JP"/>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Operating bands</w:t>
            </w:r>
            <w:r>
              <w:rPr>
                <w:rFonts w:ascii="Arial" w:hAnsi="Arial" w:cs="Arial"/>
                <w:color w:val="000000"/>
                <w:sz w:val="18"/>
                <w:lang w:eastAsia="ja-JP"/>
              </w:rPr>
              <w:t xml:space="preserve"> and passband frequency ranges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 xml:space="preserve">List of NR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supported by the repeater and passband frequency range(s) within the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that the repeater can operate in. </w:t>
            </w:r>
          </w:p>
          <w:p>
            <w:pPr>
              <w:rPr>
                <w:rFonts w:ascii="Arial" w:hAnsi="Arial" w:cs="Arial"/>
                <w:color w:val="000000"/>
                <w:sz w:val="18"/>
                <w:szCs w:val="18"/>
                <w:lang w:eastAsia="ja-JP"/>
              </w:rPr>
            </w:pPr>
            <w:r>
              <w:rPr>
                <w:rFonts w:ascii="Arial" w:hAnsi="Arial" w:eastAsia="黑体" w:cs="Arial"/>
                <w:color w:val="000000"/>
                <w:sz w:val="18"/>
                <w:szCs w:val="18"/>
                <w:lang w:eastAsia="ja-JP"/>
              </w:rPr>
              <w:t xml:space="preserve">Supported bands declared for every beam (D.3). </w:t>
            </w:r>
            <w:r>
              <w:rPr>
                <w:rFonts w:ascii="Arial" w:hAnsi="Arial" w:cs="Arial"/>
                <w:color w:val="000000"/>
                <w:sz w:val="18"/>
                <w:szCs w:val="18"/>
                <w:lang w:eastAsia="ja-JP"/>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en-GB"/>
              </w:rPr>
              <w:t>Repeater class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en-GB"/>
              </w:rPr>
              <w:t>Declared as Wide Area repeater, Medium Range repeater, or Local Area repeater.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 xml:space="preserve">OTA peak directions set </w:t>
            </w:r>
            <w:r>
              <w:rPr>
                <w:rFonts w:ascii="Arial" w:hAnsi="Arial" w:cs="Arial"/>
                <w:color w:val="000000"/>
                <w:sz w:val="18"/>
                <w:lang w:eastAsia="ja-JP"/>
              </w:rPr>
              <w:t>reference beam direction pair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beam direction pair, describing the reference beam peak direction and the reference beam centre direction.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zh-CN"/>
              </w:rPr>
              <w:t>OTA peak directions set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color w:val="000000"/>
                <w:sz w:val="18"/>
                <w:lang w:eastAsia="zh-CN"/>
              </w:rPr>
              <w:t xml:space="preserve">OTA peak </w:t>
            </w:r>
            <w:r>
              <w:rPr>
                <w:rFonts w:ascii="Arial" w:hAnsi="Arial" w:cs="Arial"/>
                <w:color w:val="000000"/>
                <w:sz w:val="18"/>
                <w:lang w:eastAsia="ja-JP"/>
              </w:rPr>
              <w:t>directions set for each beam.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zh-CN"/>
              </w:rPr>
            </w:pPr>
            <w:r>
              <w:rPr>
                <w:rFonts w:ascii="Arial" w:hAnsi="Arial" w:cs="Arial"/>
                <w:i/>
                <w:color w:val="000000"/>
                <w:sz w:val="18"/>
                <w:lang w:eastAsia="ja-JP"/>
              </w:rPr>
              <w:t>OTA peak directions set</w:t>
            </w:r>
            <w:r>
              <w:rPr>
                <w:rFonts w:ascii="Arial" w:hAnsi="Arial" w:cs="Arial"/>
                <w:color w:val="000000"/>
                <w:sz w:val="18"/>
                <w:lang w:eastAsia="ja-JP"/>
              </w:rPr>
              <w:t xml:space="preserve"> maximum steering direction(s)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 direction pair(s)</w:t>
            </w:r>
            <w:r>
              <w:rPr>
                <w:rFonts w:ascii="Arial" w:hAnsi="Arial" w:cs="Arial"/>
                <w:color w:val="000000"/>
                <w:sz w:val="18"/>
                <w:lang w:eastAsia="ja-JP"/>
              </w:rPr>
              <w:t xml:space="preserve">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maximum steering from the reference beam centre direction in the positive Φ direction, while the θ value being the closest possible to the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Φ</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θ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positive </w:t>
            </w:r>
            <w:r>
              <w:rPr>
                <w:rFonts w:ascii="Arial" w:hAnsi="Arial" w:cs="Arial"/>
                <w:i/>
                <w:color w:val="000000"/>
                <w:sz w:val="18"/>
                <w:lang w:eastAsia="ja-JP"/>
              </w:rPr>
              <w:t>θ</w:t>
            </w:r>
            <w:r>
              <w:rPr>
                <w:rFonts w:ascii="Arial" w:hAnsi="Arial" w:cs="Arial"/>
                <w:color w:val="000000"/>
                <w:sz w:val="18"/>
                <w:lang w:eastAsia="ja-JP"/>
              </w:rPr>
              <w:t xml:space="preserve"> direction, while the</w:t>
            </w:r>
            <w:r>
              <w:rPr>
                <w:rFonts w:ascii="Arial" w:hAnsi="Arial" w:cs="Arial"/>
                <w:i/>
                <w:color w:val="000000"/>
                <w:sz w:val="18"/>
                <w:lang w:eastAsia="ja-JP"/>
              </w:rPr>
              <w:t xml:space="preserve"> Φ value being the closest possible to the</w:t>
            </w:r>
            <w:r>
              <w:rPr>
                <w:rFonts w:ascii="Arial" w:hAnsi="Arial" w:cs="Arial"/>
                <w:color w:val="000000"/>
                <w:sz w:val="18"/>
                <w:lang w:eastAsia="ja-JP"/>
              </w:rPr>
              <w:t xml:space="preserv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zh-CN"/>
              </w:rPr>
              <w:t>4)</w:t>
            </w:r>
            <w:r>
              <w:rPr>
                <w:rFonts w:ascii="Arial" w:hAnsi="Arial" w:cs="Arial"/>
                <w:color w:val="000000"/>
                <w:sz w:val="18"/>
                <w:lang w:eastAsia="zh-CN"/>
              </w:rPr>
              <w:tab/>
            </w:r>
            <w:r>
              <w:rPr>
                <w:rFonts w:ascii="Arial" w:hAnsi="Arial" w:cs="Arial"/>
                <w:color w:val="000000"/>
                <w:sz w:val="18"/>
                <w:lang w:eastAsia="zh-CN"/>
              </w:rPr>
              <w:t xml:space="preserve">The 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θ</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Φ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The maximum steering direction(s) may coincide with </w:t>
            </w:r>
            <w:r>
              <w:rPr>
                <w:rFonts w:ascii="Arial" w:hAnsi="Arial" w:cs="Arial"/>
                <w:i/>
                <w:color w:val="000000"/>
                <w:sz w:val="18"/>
                <w:lang w:eastAsia="ja-JP"/>
              </w:rPr>
              <w:t>the reference beam centre direction</w:t>
            </w:r>
            <w:r>
              <w:rPr>
                <w:rFonts w:ascii="Arial" w:hAnsi="Arial" w:cs="Arial"/>
                <w:color w:val="000000"/>
                <w:sz w:val="18"/>
                <w:lang w:eastAsia="ja-JP"/>
              </w:rPr>
              <w:t>.</w:t>
            </w:r>
          </w:p>
          <w:p>
            <w:pPr>
              <w:keepLines/>
              <w:widowControl w:val="0"/>
              <w:tabs>
                <w:tab w:val="right" w:leader="dot" w:pos="9639"/>
              </w:tabs>
              <w:spacing w:after="0"/>
              <w:ind w:left="2268" w:right="425" w:hanging="2268"/>
              <w:rPr>
                <w:rFonts w:cs="Arial"/>
                <w:szCs w:val="18"/>
                <w:lang w:eastAsia="ja-JP"/>
              </w:rPr>
            </w:pPr>
            <w:r>
              <w:rPr>
                <w:rFonts w:ascii="Arial" w:hAnsi="Arial" w:cs="Arial"/>
                <w:sz w:val="18"/>
                <w:szCs w:val="18"/>
                <w:lang w:eastAsia="ja-JP"/>
              </w:rPr>
              <w:t>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Rated beam EIRP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rated EIRP level per passband (P</w:t>
            </w:r>
            <w:r>
              <w:rPr>
                <w:rFonts w:ascii="Arial" w:hAnsi="Arial" w:cs="Arial"/>
                <w:color w:val="000000"/>
                <w:sz w:val="18"/>
                <w:vertAlign w:val="subscript"/>
                <w:lang w:eastAsia="ja-JP"/>
              </w:rPr>
              <w:t>rated,p,EIRP</w:t>
            </w:r>
            <w:r>
              <w:rPr>
                <w:rFonts w:ascii="Arial" w:hAnsi="Arial" w:cs="Arial"/>
                <w:color w:val="000000"/>
                <w:sz w:val="18"/>
                <w:lang w:eastAsia="ja-JP"/>
              </w:rPr>
              <w:t xml:space="preserve">) 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(D.8),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(D.8). Declared for every beam (D.3).</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Beamwidth</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beamwidth</w:t>
            </w:r>
            <w:r>
              <w:rPr>
                <w:rFonts w:ascii="Arial" w:hAnsi="Arial" w:cs="Arial"/>
                <w:color w:val="000000"/>
                <w:sz w:val="18"/>
                <w:lang w:eastAsia="ja-JP"/>
              </w:rPr>
              <w:t xml:space="preserve"> for the reference </w:t>
            </w:r>
            <w:r>
              <w:rPr>
                <w:rFonts w:ascii="Arial" w:hAnsi="Arial" w:cs="Arial"/>
                <w:i/>
                <w:color w:val="000000"/>
                <w:sz w:val="18"/>
                <w:lang w:eastAsia="ja-JP"/>
              </w:rPr>
              <w:t>beam direction pair</w:t>
            </w:r>
            <w:r>
              <w:rPr>
                <w:rFonts w:ascii="Arial" w:hAnsi="Arial" w:cs="Arial"/>
                <w:color w:val="000000"/>
                <w:sz w:val="18"/>
                <w:lang w:eastAsia="ja-JP"/>
              </w:rPr>
              <w:t xml:space="preserve"> and the four maximum steering directions.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Equivalent b</w:t>
            </w:r>
            <w:r>
              <w:rPr>
                <w:rFonts w:ascii="Arial" w:hAnsi="Arial" w:cs="Arial"/>
                <w:color w:val="000000"/>
                <w:sz w:val="18"/>
                <w:lang w:eastAsia="zh-CN"/>
              </w:rPr>
              <w:t>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are declared to be equivalent.</w:t>
            </w:r>
          </w:p>
          <w:p>
            <w:pPr>
              <w:keepNext/>
              <w:keepLines/>
              <w:spacing w:after="0"/>
              <w:rPr>
                <w:rFonts w:ascii="Arial" w:hAnsi="Arial" w:cs="Arial"/>
                <w:color w:val="000000"/>
                <w:sz w:val="18"/>
                <w:lang w:eastAsia="ja-JP"/>
              </w:rPr>
            </w:pPr>
            <w:r>
              <w:rPr>
                <w:rFonts w:ascii="Arial" w:hAnsi="Arial" w:cs="Arial"/>
                <w:color w:val="000000"/>
                <w:sz w:val="18"/>
                <w:lang w:eastAsia="ja-JP"/>
              </w:rPr>
              <w:t>Equivalent</w:t>
            </w:r>
            <w:r>
              <w:rPr>
                <w:rFonts w:ascii="Arial" w:hAnsi="Arial" w:cs="Arial"/>
                <w:color w:val="000000"/>
                <w:sz w:val="18"/>
                <w:lang w:eastAsia="zh-CN"/>
              </w:rPr>
              <w:t xml:space="preserve"> beams</w:t>
            </w:r>
            <w:r>
              <w:rPr>
                <w:rFonts w:ascii="Arial" w:hAnsi="Arial" w:cs="Arial"/>
                <w:color w:val="000000"/>
                <w:sz w:val="18"/>
                <w:lang w:eastAsia="ja-JP"/>
              </w:rPr>
              <w:t xml:space="preserve"> imply that the beams are expected to have identical </w:t>
            </w:r>
            <w:r>
              <w:rPr>
                <w:rFonts w:ascii="Arial" w:hAnsi="Arial" w:cs="Arial"/>
                <w:i/>
                <w:color w:val="000000"/>
                <w:sz w:val="18"/>
                <w:lang w:eastAsia="zh-CN"/>
              </w:rPr>
              <w:t xml:space="preserve">OTA peak </w:t>
            </w:r>
            <w:r>
              <w:rPr>
                <w:rFonts w:ascii="Arial" w:hAnsi="Arial" w:cs="Arial"/>
                <w:i/>
                <w:color w:val="000000"/>
                <w:sz w:val="18"/>
                <w:lang w:eastAsia="ja-JP"/>
              </w:rPr>
              <w:t>directions sets</w:t>
            </w:r>
            <w:r>
              <w:rPr>
                <w:rFonts w:ascii="Arial" w:hAnsi="Arial" w:cs="Arial"/>
                <w:color w:val="000000"/>
                <w:sz w:val="18"/>
                <w:lang w:eastAsia="ja-JP"/>
              </w:rPr>
              <w:t xml:space="preserve"> and intended to have identical spatial properties at all steering directions within the </w:t>
            </w:r>
            <w:r>
              <w:rPr>
                <w:rFonts w:ascii="Arial" w:hAnsi="Arial" w:cs="Arial"/>
                <w:i/>
                <w:color w:val="000000"/>
                <w:sz w:val="18"/>
                <w:lang w:eastAsia="zh-CN"/>
              </w:rPr>
              <w:t xml:space="preserve">OTA peak </w:t>
            </w:r>
            <w:r>
              <w:rPr>
                <w:rFonts w:ascii="Arial" w:hAnsi="Arial" w:cs="Arial"/>
                <w:i/>
                <w:color w:val="000000"/>
                <w:sz w:val="18"/>
                <w:lang w:eastAsia="ja-JP"/>
              </w:rPr>
              <w:t>directions set</w:t>
            </w:r>
            <w:r>
              <w:rPr>
                <w:rFonts w:ascii="Arial" w:hAnsi="Arial" w:cs="Arial"/>
                <w:color w:val="000000"/>
                <w:sz w:val="18"/>
                <w:lang w:eastAsia="ja-JP"/>
              </w:rPr>
              <w:t xml:space="preserve"> when presented with identical signals. All declarations (D.4 – D.10) made for the beams are identical and the transmitter unit</w:t>
            </w:r>
            <w:r>
              <w:rPr>
                <w:rFonts w:ascii="Arial" w:hAnsi="Arial" w:cs="Arial"/>
                <w:i/>
                <w:color w:val="000000"/>
                <w:sz w:val="18"/>
                <w:lang w:eastAsia="ja-JP"/>
              </w:rPr>
              <w:t xml:space="preserve">, </w:t>
            </w:r>
            <w:r>
              <w:rPr>
                <w:rFonts w:ascii="Arial" w:hAnsi="Arial" w:cs="Arial"/>
                <w:color w:val="000000"/>
                <w:sz w:val="18"/>
                <w:lang w:eastAsia="ja-JP"/>
              </w:rPr>
              <w:t>RDN and antenna array responsible for generating the beam are of identical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Parallel beams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have been declared equivalent (D.11) and can be generated in parallel using independent RF power resources.</w:t>
            </w:r>
          </w:p>
          <w:p>
            <w:pPr>
              <w:keepNext/>
              <w:keepLines/>
              <w:spacing w:after="0"/>
              <w:rPr>
                <w:rFonts w:ascii="Arial" w:hAnsi="Arial" w:cs="Arial"/>
                <w:color w:val="000000"/>
                <w:sz w:val="18"/>
                <w:lang w:eastAsia="ja-JP"/>
              </w:rPr>
            </w:pPr>
            <w:r>
              <w:rPr>
                <w:rFonts w:ascii="Arial" w:hAnsi="Arial" w:cs="Arial"/>
                <w:color w:val="000000"/>
                <w:sz w:val="18"/>
                <w:lang w:eastAsia="zh-CN"/>
              </w:rPr>
              <w:t>Independent power resources mean that the beams are transmitted from mutually exclusive transmitter units.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OTA coverage range</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Declared as a single range of directions within which selected TX OTA requirements are intended to be met.</w:t>
            </w:r>
          </w:p>
          <w:p>
            <w:pPr>
              <w:keepNext/>
              <w:keepLines/>
              <w:spacing w:after="0"/>
              <w:rPr>
                <w:rFonts w:ascii="Arial" w:hAnsi="Arial" w:cs="Arial"/>
                <w:color w:val="000000"/>
                <w:sz w:val="18"/>
                <w:lang w:eastAsia="ja-JP"/>
              </w:rPr>
            </w:pPr>
            <w:r>
              <w:rPr>
                <w:rFonts w:ascii="Arial" w:hAnsi="Arial" w:cs="Arial"/>
                <w:color w:val="000000"/>
                <w:sz w:val="18"/>
                <w:lang w:eastAsia="ja-JP"/>
              </w:rPr>
              <w:t>(Note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direction describing the reference direction of the </w:t>
            </w:r>
            <w:r>
              <w:rPr>
                <w:rFonts w:ascii="Arial" w:hAnsi="Arial" w:cs="Arial"/>
                <w:i/>
                <w:color w:val="000000"/>
                <w:sz w:val="18"/>
                <w:lang w:eastAsia="ja-JP"/>
              </w:rPr>
              <w:t>OTA coverage range</w:t>
            </w:r>
            <w:r>
              <w:rPr>
                <w:rFonts w:ascii="Arial" w:hAnsi="Arial" w:cs="Arial"/>
                <w:color w:val="000000"/>
                <w:sz w:val="18"/>
                <w:lang w:eastAsia="ja-JP"/>
              </w:rPr>
              <w:t xml:space="preserve"> (D.13).</w:t>
            </w:r>
          </w:p>
          <w:p>
            <w:pPr>
              <w:keepNext/>
              <w:keepLines/>
              <w:spacing w:after="0"/>
              <w:rPr>
                <w:rFonts w:ascii="Arial" w:hAnsi="Arial" w:cs="Arial"/>
                <w:color w:val="000000"/>
                <w:sz w:val="18"/>
                <w:lang w:eastAsia="ja-JP"/>
              </w:rPr>
            </w:pPr>
            <w:r>
              <w:rPr>
                <w:rFonts w:ascii="Arial" w:hAnsi="Arial" w:cs="Arial"/>
                <w:color w:val="000000"/>
                <w:sz w:val="18"/>
                <w:lang w:eastAsia="ja-JP"/>
              </w:rP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OTA coverage range maximum directions</w:t>
            </w:r>
          </w:p>
        </w:tc>
        <w:tc>
          <w:tcPr>
            <w:tcW w:w="7091" w:type="dxa"/>
            <w:tcBorders>
              <w:top w:val="single" w:color="auto" w:sz="4" w:space="0"/>
              <w:left w:val="single" w:color="auto" w:sz="4" w:space="0"/>
              <w:bottom w:val="single" w:color="auto" w:sz="4" w:space="0"/>
              <w:right w:val="single" w:color="auto" w:sz="4" w:space="0"/>
            </w:tcBorders>
          </w:tcPr>
          <w:p>
            <w:pPr>
              <w:rPr>
                <w:rFonts w:ascii="Arial" w:hAnsi="Arial" w:cs="Arial"/>
                <w:color w:val="000000"/>
                <w:sz w:val="18"/>
                <w:szCs w:val="18"/>
                <w:lang w:eastAsia="ja-JP"/>
              </w:rPr>
            </w:pPr>
            <w:r>
              <w:rPr>
                <w:rFonts w:ascii="Arial" w:hAnsi="Arial" w:cs="Arial"/>
                <w:color w:val="000000"/>
                <w:sz w:val="18"/>
                <w:szCs w:val="18"/>
                <w:lang w:eastAsia="ja-JP"/>
              </w:rPr>
              <w:t>The directions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direction determined by the maximum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direction determined by the minimum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direction determined by the maximum θ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φ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The direction determined by the minimum θ value achievable inside the OTA coverage range, while φ value being the closest possible to the OTA coverage range reference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rated passband OTA repeater power, P</w:t>
            </w:r>
            <w:r>
              <w:rPr>
                <w:rFonts w:ascii="Arial" w:hAnsi="Arial" w:cs="Arial"/>
                <w:color w:val="000000"/>
                <w:sz w:val="18"/>
                <w:vertAlign w:val="subscript"/>
                <w:lang w:eastAsia="ja-JP"/>
              </w:rPr>
              <w:t>rated,p,TRP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P</w:t>
            </w:r>
            <w:r>
              <w:rPr>
                <w:rFonts w:ascii="Arial" w:hAnsi="Arial" w:cs="Arial"/>
                <w:color w:val="000000"/>
                <w:sz w:val="18"/>
                <w:szCs w:val="18"/>
                <w:vertAlign w:val="subscript"/>
                <w:lang w:eastAsia="ja-JP"/>
              </w:rPr>
              <w:t>rated</w:t>
            </w:r>
            <w:r>
              <w:rPr>
                <w:rFonts w:ascii="Arial" w:hAnsi="Arial" w:cs="Arial"/>
                <w:color w:val="000000"/>
                <w:sz w:val="18"/>
                <w:vertAlign w:val="subscript"/>
                <w:lang w:eastAsia="ja-JP"/>
              </w:rPr>
              <w:t>,p,TRP</w:t>
            </w:r>
            <w:r>
              <w:rPr>
                <w:rFonts w:ascii="Arial" w:hAnsi="Arial" w:cs="Arial"/>
                <w:color w:val="000000"/>
                <w:sz w:val="18"/>
                <w:lang w:eastAsia="ja-JP"/>
              </w:rPr>
              <w:t xml:space="preserve"> is declared as TRP OTA power per passband, declared per supported operating band.</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transmitter TRP</w:t>
            </w:r>
            <w:r>
              <w:rPr>
                <w:rFonts w:ascii="Arial" w:hAnsi="Arial" w:cs="Arial"/>
                <w:color w:val="000000"/>
                <w:sz w:val="18"/>
                <w:lang w:eastAsia="zh-CN"/>
              </w:rPr>
              <w:t xml:space="preserve">, </w:t>
            </w:r>
            <w:r>
              <w:rPr>
                <w:rFonts w:ascii="Arial" w:hAnsi="Arial" w:cs="Arial"/>
                <w:color w:val="000000"/>
                <w:sz w:val="18"/>
                <w:lang w:eastAsia="ja-JP"/>
              </w:rPr>
              <w:t>P</w:t>
            </w:r>
            <w:r>
              <w:rPr>
                <w:rFonts w:ascii="Arial" w:hAnsi="Arial" w:cs="Arial"/>
                <w:color w:val="000000"/>
                <w:sz w:val="18"/>
                <w:vertAlign w:val="subscript"/>
                <w:lang w:eastAsia="ja-JP"/>
              </w:rPr>
              <w:t>rated,t,TRP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total radiated output power</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Declared per supported </w:t>
            </w:r>
            <w:r>
              <w:rPr>
                <w:rFonts w:ascii="Arial" w:hAnsi="Arial" w:cs="Arial"/>
                <w:i/>
                <w:color w:val="000000"/>
                <w:sz w:val="18"/>
                <w:lang w:eastAsia="ja-JP"/>
              </w:rPr>
              <w:t>operating band</w:t>
            </w:r>
            <w:r>
              <w:rPr>
                <w:rFonts w:ascii="Arial" w:hAnsi="Arial" w:cs="Arial"/>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Spurious emission category</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 the repeater spurious emission category as either category A or B with respect to the limits for spurious emissions, as defined in Recommendation ITU-R SM.329 [</w:t>
            </w:r>
            <w:r>
              <w:rPr>
                <w:rFonts w:hint="eastAsia" w:ascii="Arial" w:hAnsi="Arial" w:cs="Arial"/>
                <w:color w:val="000000"/>
                <w:sz w:val="18"/>
                <w:lang w:val="en-US" w:eastAsia="zh-CN"/>
              </w:rPr>
              <w:t>4</w:t>
            </w:r>
            <w:r>
              <w:rPr>
                <w:rFonts w:ascii="Arial" w:hAnsi="Arial" w:cs="Arial"/>
                <w:color w:val="000000"/>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Additional operating band unwanted emissions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The manufacturer shall declare whether the repeater under test is intended to operate in geographic areas where the additional operating band unwanted emission limits defined in clause 6.7.4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Co-existence with other systems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del w:id="3489" w:author="ZTE,Fei Xue" w:date="2022-11-26T21:51:48Z">
              <w:r>
                <w:rPr>
                  <w:rFonts w:ascii="Arial" w:hAnsi="Arial" w:cs="Arial"/>
                  <w:color w:val="000000"/>
                  <w:sz w:val="18"/>
                  <w:lang w:eastAsia="ja-JP"/>
                </w:rPr>
                <w:delText>[</w:delText>
              </w:r>
            </w:del>
            <w:r>
              <w:rPr>
                <w:rFonts w:ascii="Arial" w:hAnsi="Arial" w:cs="Arial"/>
                <w:color w:val="000000"/>
                <w:sz w:val="18"/>
                <w:lang w:eastAsia="ja-JP"/>
              </w:rPr>
              <w:t>D.21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zh-CN"/>
              </w:rPr>
              <w:t xml:space="preserve">Supported frequency range of the NR </w:t>
            </w:r>
            <w:r>
              <w:rPr>
                <w:rFonts w:ascii="Arial" w:hAnsi="Arial" w:cs="Arial"/>
                <w:i/>
                <w:color w:val="000000"/>
                <w:sz w:val="18"/>
                <w:lang w:eastAsia="zh-CN"/>
              </w:rPr>
              <w:t>operating band</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 xml:space="preserve">List of supported frequency ranges representing </w:t>
            </w:r>
            <w:r>
              <w:rPr>
                <w:rFonts w:ascii="Arial" w:hAnsi="Arial" w:cs="Arial"/>
                <w:i/>
                <w:color w:val="000000"/>
                <w:sz w:val="18"/>
                <w:lang w:eastAsia="ja-JP"/>
              </w:rPr>
              <w:t>fractional bandwidths</w:t>
            </w:r>
            <w:r>
              <w:rPr>
                <w:rFonts w:ascii="Arial" w:hAnsi="Arial" w:cs="Arial"/>
                <w:color w:val="000000"/>
                <w:sz w:val="18"/>
                <w:lang w:eastAsia="ja-JP"/>
              </w:rPr>
              <w:t xml:space="preserve"> (FBW) of </w:t>
            </w:r>
            <w:r>
              <w:rPr>
                <w:rFonts w:ascii="Arial" w:hAnsi="Arial" w:cs="Arial"/>
                <w:i/>
                <w:color w:val="000000"/>
                <w:sz w:val="18"/>
                <w:lang w:eastAsia="ja-JP"/>
              </w:rPr>
              <w:t>operating bands</w:t>
            </w:r>
            <w:r>
              <w:rPr>
                <w:rFonts w:ascii="Arial" w:hAnsi="Arial" w:cs="Arial"/>
                <w:color w:val="000000"/>
                <w:sz w:val="18"/>
                <w:lang w:eastAsia="ja-JP"/>
              </w:rPr>
              <w:t xml:space="preserve"> with FBW larger than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Rated beam EIRP</w:t>
            </w:r>
            <w:r>
              <w:rPr>
                <w:rFonts w:ascii="Arial" w:hAnsi="Arial" w:cs="Arial"/>
                <w:color w:val="000000"/>
                <w:sz w:val="18"/>
                <w:lang w:eastAsia="zh-CN"/>
              </w:rPr>
              <w:t xml:space="preserve"> at lower end of the </w:t>
            </w:r>
            <w:r>
              <w:rPr>
                <w:rFonts w:ascii="Arial" w:hAnsi="Arial" w:cs="Arial"/>
                <w:i/>
                <w:color w:val="000000"/>
                <w:sz w:val="18"/>
                <w:lang w:eastAsia="zh-CN"/>
              </w:rPr>
              <w:t>fractional bandwidth</w:t>
            </w:r>
            <w:r>
              <w:rPr>
                <w:rFonts w:ascii="Arial" w:hAnsi="Arial" w:cs="Arial"/>
                <w:color w:val="000000"/>
                <w:sz w:val="18"/>
                <w:lang w:eastAsia="zh-CN"/>
              </w:rPr>
              <w:t xml:space="preserve"> (P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zh-CN"/>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lower frequency range of the </w:t>
            </w:r>
            <w:r>
              <w:rPr>
                <w:rFonts w:ascii="Arial" w:hAnsi="Arial" w:cs="Arial"/>
                <w:i/>
                <w:color w:val="000000"/>
                <w:sz w:val="18"/>
                <w:lang w:eastAsia="zh-CN"/>
              </w:rPr>
              <w:t xml:space="preserve">fractional bandwidth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Rated beam EIRP at higher frequency range of the </w:t>
            </w:r>
            <w:r>
              <w:rPr>
                <w:rFonts w:ascii="Arial" w:hAnsi="Arial" w:cs="Arial"/>
                <w:i/>
                <w:color w:val="000000"/>
                <w:sz w:val="18"/>
                <w:lang w:eastAsia="ja-JP"/>
              </w:rPr>
              <w:t>fractional bandwidth</w:t>
            </w:r>
            <w:r>
              <w:rPr>
                <w:rFonts w:ascii="Arial" w:hAnsi="Arial" w:cs="Arial"/>
                <w:color w:val="000000"/>
                <w:sz w:val="18"/>
                <w:lang w:eastAsia="ja-JP"/>
              </w:rPr>
              <w:t xml:space="preserve"> (</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higher </w:t>
            </w:r>
            <w:r>
              <w:rPr>
                <w:rFonts w:ascii="Arial" w:hAnsi="Arial" w:cs="Arial"/>
                <w:color w:val="000000"/>
                <w:sz w:val="18"/>
                <w:szCs w:val="18"/>
                <w:lang w:eastAsia="ja-JP"/>
              </w:rPr>
              <w:t xml:space="preserve">frequency range </w:t>
            </w:r>
            <w:r>
              <w:rPr>
                <w:rFonts w:ascii="Arial" w:hAnsi="Arial" w:cs="Arial"/>
                <w:color w:val="000000"/>
                <w:sz w:val="18"/>
                <w:lang w:eastAsia="zh-CN"/>
              </w:rPr>
              <w:t xml:space="preserve">of the </w:t>
            </w:r>
            <w:r>
              <w:rPr>
                <w:rFonts w:ascii="Arial" w:hAnsi="Arial" w:cs="Arial"/>
                <w:i/>
                <w:color w:val="000000"/>
                <w:sz w:val="18"/>
                <w:lang w:eastAsia="zh-CN"/>
              </w:rPr>
              <w:t>fractional bandwidth</w:t>
            </w:r>
            <w:r>
              <w:rPr>
                <w:rFonts w:ascii="Arial" w:hAnsi="Arial" w:cs="Arial"/>
                <w:color w:val="000000"/>
                <w:sz w:val="18"/>
                <w:lang w:eastAsia="zh-CN"/>
              </w:rPr>
              <w:t xml:space="preserve">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in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D.24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Long delay repeater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 xml:space="preserve">Input signal </w:t>
            </w:r>
            <w:r>
              <w:rPr>
                <w:rFonts w:ascii="Arial" w:hAnsi="Arial" w:cs="Arial"/>
                <w:color w:val="000000"/>
                <w:sz w:val="18"/>
                <w:szCs w:val="18"/>
                <w:lang w:eastAsia="ja-JP"/>
              </w:rPr>
              <w:t>EIRP</w:t>
            </w:r>
            <w:r>
              <w:rPr>
                <w:rFonts w:ascii="Arial" w:hAnsi="Arial" w:cs="Arial"/>
                <w:sz w:val="18"/>
                <w:szCs w:val="18"/>
              </w:rPr>
              <w:t xml:space="preserve"> for maximum output power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Declaration of input signal EIRP required to reach maximum output power. Declared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Repeater radiating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Declaration on whether the repeater is intended to radiate in DL, UL or both. Testing shall be performed only for the direction(s) in which the repeater radiates.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0305"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Depending on the capability of the system some of these beams may be the same. For those same beams, testing is not repeated.</w:t>
            </w:r>
          </w:p>
          <w:p>
            <w:pPr>
              <w:pStyle w:val="99"/>
            </w:pPr>
            <w:r>
              <w:t>NOTE 2:</w:t>
            </w:r>
            <w:r>
              <w:rPr>
                <w:rFonts w:cs="Arial"/>
                <w:szCs w:val="18"/>
              </w:rPr>
              <w:tab/>
            </w:r>
            <w:r>
              <w:t xml:space="preserve">These </w:t>
            </w:r>
            <w:r>
              <w:rPr>
                <w:i/>
              </w:rPr>
              <w:t>operating bands</w:t>
            </w:r>
            <w:r>
              <w:t xml:space="preserve"> are related to their respective single</w:t>
            </w:r>
            <w:r>
              <w:noBreakHyphen/>
            </w:r>
            <w:r>
              <w:t>band RIBs.</w:t>
            </w:r>
          </w:p>
          <w:p>
            <w:pPr>
              <w:pStyle w:val="99"/>
            </w:pPr>
            <w:r>
              <w:t>NOTE 3:</w:t>
            </w:r>
            <w:r>
              <w:rPr>
                <w:lang w:eastAsia="zh-CN"/>
              </w:rPr>
              <w:tab/>
            </w:r>
            <w:r>
              <w:rPr>
                <w:i/>
              </w:rPr>
              <w:t>OTA coverage range</w:t>
            </w:r>
            <w:r>
              <w:t xml:space="preserve"> is used for conformance testing of such TX OTA requirements as frequency error or EVM.</w:t>
            </w:r>
          </w:p>
          <w:p>
            <w:pPr>
              <w:pStyle w:val="99"/>
              <w:rPr>
                <w:lang w:eastAsia="zh-CN"/>
              </w:rPr>
            </w:pPr>
            <w:r>
              <w:t>NOTE 4:</w:t>
            </w:r>
            <w:r>
              <w:tab/>
            </w:r>
            <w:r>
              <w:t xml:space="preserve">The </w:t>
            </w:r>
            <w:r>
              <w:rPr>
                <w:i/>
              </w:rPr>
              <w:t xml:space="preserve">OTA coverage range </w:t>
            </w:r>
            <w:r>
              <w:rPr>
                <w:iCs/>
              </w:rPr>
              <w:t>reference direction</w:t>
            </w:r>
            <w:r>
              <w:t xml:space="preserve"> may be the same as the Reference beam direction pair (D.8) but does not have to be.</w:t>
            </w:r>
          </w:p>
          <w:p>
            <w:pPr>
              <w:pStyle w:val="99"/>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pPr>
              <w:pStyle w:val="99"/>
            </w:pPr>
            <w:r>
              <w:rPr>
                <w:lang w:eastAsia="zh-CN"/>
              </w:rPr>
              <w:t>NOTE </w:t>
            </w:r>
            <w:r>
              <w:t>6:</w:t>
            </w:r>
            <w:r>
              <w:tab/>
            </w:r>
            <w:r>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pPr>
              <w:pStyle w:val="99"/>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pPr>
        <w:pStyle w:val="3"/>
      </w:pPr>
      <w:bookmarkStart w:id="302" w:name="_Toc58917764"/>
      <w:bookmarkStart w:id="303" w:name="_Toc3979"/>
      <w:bookmarkStart w:id="304" w:name="_Toc76544096"/>
      <w:bookmarkStart w:id="305" w:name="_Toc66693633"/>
      <w:bookmarkStart w:id="306" w:name="_Toc37272732"/>
      <w:bookmarkStart w:id="307" w:name="_Toc21102585"/>
      <w:bookmarkStart w:id="308" w:name="_Toc76114210"/>
      <w:bookmarkStart w:id="309" w:name="_Toc74915585"/>
      <w:bookmarkStart w:id="310" w:name="_Toc29810434"/>
      <w:bookmarkStart w:id="311" w:name="_Toc58915583"/>
      <w:bookmarkStart w:id="312" w:name="_Toc45885807"/>
      <w:bookmarkStart w:id="313" w:name="_Toc53182916"/>
      <w:bookmarkStart w:id="314" w:name="_Toc89952511"/>
      <w:bookmarkStart w:id="315" w:name="_Toc82536218"/>
      <w:bookmarkStart w:id="316" w:name="_Toc24121"/>
      <w:bookmarkStart w:id="317" w:name="_Toc36635786"/>
      <w:bookmarkStart w:id="318" w:name="_Toc13051"/>
      <w:bookmarkStart w:id="319" w:name="_Toc98766327"/>
      <w:bookmarkStart w:id="320" w:name="_Toc4221"/>
      <w:r>
        <w:t>4.7</w:t>
      </w:r>
      <w:r>
        <w:tab/>
      </w:r>
      <w:r>
        <w:t>Test configurations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pPr>
        <w:pStyle w:val="4"/>
        <w:rPr>
          <w:lang w:eastAsia="zh-CN"/>
        </w:rPr>
      </w:pPr>
      <w:bookmarkStart w:id="321" w:name="_Toc37272733"/>
      <w:bookmarkStart w:id="322" w:name="_Toc74915586"/>
      <w:bookmarkStart w:id="323" w:name="_Toc82536219"/>
      <w:bookmarkStart w:id="324" w:name="_Toc76544097"/>
      <w:bookmarkStart w:id="325" w:name="_Toc58915584"/>
      <w:bookmarkStart w:id="326" w:name="_Toc29810435"/>
      <w:bookmarkStart w:id="327" w:name="_Toc36635787"/>
      <w:bookmarkStart w:id="328" w:name="_Toc76114211"/>
      <w:bookmarkStart w:id="329" w:name="_Toc53182917"/>
      <w:bookmarkStart w:id="330" w:name="_Toc19730"/>
      <w:bookmarkStart w:id="331" w:name="_Toc45885808"/>
      <w:bookmarkStart w:id="332" w:name="_Toc66693634"/>
      <w:bookmarkStart w:id="333" w:name="_Toc58917765"/>
      <w:bookmarkStart w:id="334" w:name="_Toc21102586"/>
      <w:bookmarkStart w:id="335" w:name="_Toc14403"/>
      <w:r>
        <w:rPr>
          <w:lang w:eastAsia="zh-CN"/>
        </w:rPr>
        <w:t>4.7.1</w:t>
      </w:r>
      <w:r>
        <w:rPr>
          <w:lang w:eastAsia="zh-CN"/>
        </w:rPr>
        <w:tab/>
      </w:r>
      <w:r>
        <w:rPr>
          <w:lang w:eastAsia="zh-CN"/>
        </w:rPr>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r>
        <w:t>Test configurations in this specification refer to the configuration of test signals from test equipment that are provided to the repeater input.</w:t>
      </w:r>
    </w:p>
    <w:p>
      <w:pPr>
        <w:rPr>
          <w:lang w:eastAsia="ja-JP"/>
        </w:rPr>
      </w:pPr>
      <w:r>
        <w:rPr>
          <w:lang w:eastAsia="ja-JP"/>
        </w:rPr>
        <w:t>The test configurations shall be constructed using the methods defined below subject to the parameters declared by the manufacturer as listed in clause 4.6.</w:t>
      </w:r>
    </w:p>
    <w:p>
      <w:pPr>
        <w:rPr>
          <w:lang w:eastAsia="ja-JP"/>
        </w:rPr>
      </w:pPr>
      <w:r>
        <w:rPr>
          <w:lang w:eastAsia="ja-JP"/>
        </w:rPr>
        <w:t>The applicable test models for generation of the carrier transmit test signal are defined in clause 4.9.2.</w:t>
      </w:r>
    </w:p>
    <w:p>
      <w:pPr>
        <w:pStyle w:val="81"/>
        <w:rPr>
          <w:lang w:eastAsia="ja-JP"/>
        </w:rPr>
      </w:pPr>
      <w:r>
        <w:rPr>
          <w:lang w:eastAsia="ja-JP"/>
        </w:rPr>
        <w:t>NOTE:</w:t>
      </w:r>
      <w:r>
        <w:rPr>
          <w:lang w:eastAsia="ja-JP"/>
        </w:rPr>
        <w:tab/>
      </w:r>
      <w:r>
        <w:rPr>
          <w:lang w:eastAsia="ja-JP"/>
        </w:rPr>
        <w:t>If required, carriers are shifted to align with the channel raster.</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36" w:name="_Toc74915587"/>
      <w:bookmarkStart w:id="337" w:name="_Toc37272734"/>
      <w:bookmarkStart w:id="338" w:name="_Toc58917766"/>
      <w:bookmarkStart w:id="339" w:name="_Toc76114212"/>
      <w:bookmarkStart w:id="340" w:name="_Toc21102587"/>
      <w:bookmarkStart w:id="341" w:name="_Toc36635788"/>
      <w:bookmarkStart w:id="342" w:name="_Toc82536220"/>
      <w:bookmarkStart w:id="343" w:name="_Toc29810436"/>
      <w:bookmarkStart w:id="344" w:name="_Toc58915585"/>
      <w:bookmarkStart w:id="345" w:name="_Toc66693635"/>
      <w:bookmarkStart w:id="346" w:name="_Toc45885809"/>
      <w:bookmarkStart w:id="347" w:name="_Toc76544098"/>
      <w:bookmarkStart w:id="348" w:name="_Toc53182918"/>
      <w:r>
        <w:rPr>
          <w:rFonts w:ascii="Arial" w:hAnsi="Arial"/>
          <w:sz w:val="28"/>
          <w:lang w:eastAsia="zh-CN"/>
        </w:rPr>
        <w:t>4.7.2</w:t>
      </w:r>
      <w:r>
        <w:rPr>
          <w:rFonts w:ascii="Arial" w:hAnsi="Arial"/>
          <w:sz w:val="28"/>
          <w:lang w:eastAsia="zh-CN"/>
        </w:rPr>
        <w:tab/>
      </w:r>
      <w:r>
        <w:rPr>
          <w:rFonts w:ascii="Arial" w:hAnsi="Arial"/>
          <w:sz w:val="28"/>
          <w:lang w:eastAsia="zh-CN"/>
        </w:rPr>
        <w:t>Test signal configurations</w:t>
      </w:r>
      <w:bookmarkEnd w:id="336"/>
      <w:bookmarkEnd w:id="337"/>
      <w:bookmarkEnd w:id="338"/>
      <w:bookmarkEnd w:id="339"/>
      <w:bookmarkEnd w:id="340"/>
      <w:bookmarkEnd w:id="341"/>
      <w:bookmarkEnd w:id="342"/>
      <w:bookmarkEnd w:id="343"/>
      <w:bookmarkEnd w:id="344"/>
      <w:bookmarkEnd w:id="345"/>
      <w:bookmarkEnd w:id="346"/>
      <w:bookmarkEnd w:id="347"/>
      <w:bookmarkEnd w:id="348"/>
    </w:p>
    <w:p>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349" w:name="_Toc76544099"/>
      <w:bookmarkStart w:id="350" w:name="_Toc76114213"/>
      <w:bookmarkStart w:id="351" w:name="_Toc82536221"/>
      <w:bookmarkStart w:id="352" w:name="_Toc66693636"/>
      <w:bookmarkStart w:id="353" w:name="_Toc37272735"/>
      <w:bookmarkStart w:id="354" w:name="_Toc21102588"/>
      <w:bookmarkStart w:id="355" w:name="_Toc74915588"/>
      <w:bookmarkStart w:id="356" w:name="_Toc58915586"/>
      <w:bookmarkStart w:id="357" w:name="_Toc58917767"/>
      <w:bookmarkStart w:id="358" w:name="_Toc53182919"/>
      <w:bookmarkStart w:id="359" w:name="_Toc45885810"/>
      <w:bookmarkStart w:id="360" w:name="_Toc36635789"/>
      <w:bookmarkStart w:id="361" w:name="_Toc29810437"/>
      <w:r>
        <w:rPr>
          <w:rFonts w:ascii="Arial" w:hAnsi="Arial"/>
          <w:sz w:val="24"/>
          <w:lang w:eastAsia="ja-JP"/>
        </w:rPr>
        <w:t>4.7.2.1</w:t>
      </w:r>
      <w:r>
        <w:rPr>
          <w:rFonts w:ascii="Arial" w:hAnsi="Arial"/>
          <w:sz w:val="24"/>
          <w:lang w:eastAsia="ja-JP"/>
        </w:rPr>
        <w:tab/>
      </w:r>
      <w:r>
        <w:rPr>
          <w:rFonts w:ascii="Arial" w:hAnsi="Arial"/>
          <w:sz w:val="24"/>
          <w:lang w:eastAsia="ja-JP"/>
        </w:rPr>
        <w:t>Test signal used to build Test Configurations</w:t>
      </w:r>
      <w:bookmarkEnd w:id="349"/>
      <w:bookmarkEnd w:id="350"/>
      <w:bookmarkEnd w:id="351"/>
      <w:bookmarkEnd w:id="352"/>
      <w:bookmarkEnd w:id="353"/>
      <w:bookmarkEnd w:id="354"/>
      <w:bookmarkEnd w:id="355"/>
      <w:bookmarkEnd w:id="356"/>
      <w:bookmarkEnd w:id="357"/>
      <w:bookmarkEnd w:id="358"/>
      <w:bookmarkEnd w:id="359"/>
      <w:bookmarkEnd w:id="360"/>
      <w:bookmarkEnd w:id="361"/>
    </w:p>
    <w:p>
      <w:pPr>
        <w:overflowPunct w:val="0"/>
        <w:autoSpaceDE w:val="0"/>
        <w:autoSpaceDN w:val="0"/>
        <w:adjustRightInd w:val="0"/>
        <w:textAlignment w:val="baseline"/>
        <w:rPr>
          <w:rFonts w:eastAsia="宋体"/>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宋体"/>
          <w:color w:val="000000"/>
          <w:lang w:eastAsia="ja-JP"/>
        </w:rPr>
        <w:t>.</w:t>
      </w:r>
    </w:p>
    <w:p>
      <w:pPr>
        <w:overflowPunct w:val="0"/>
        <w:autoSpaceDE w:val="0"/>
        <w:autoSpaceDN w:val="0"/>
        <w:adjustRightInd w:val="0"/>
        <w:textAlignment w:val="baseline"/>
        <w:rPr>
          <w:color w:val="000000"/>
          <w:lang w:eastAsia="ja-JP"/>
        </w:rPr>
      </w:pPr>
    </w:p>
    <w:p>
      <w:pPr>
        <w:pStyle w:val="101"/>
        <w:rPr>
          <w:lang w:val="en-US" w:eastAsia="ja-JP"/>
        </w:rPr>
      </w:pPr>
      <w:r>
        <w:rPr>
          <w:lang w:eastAsia="ja-JP"/>
        </w:rPr>
        <w:t>Table 4.7.2.1-1: Signal to be used to build NR TCs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2"/>
        <w:gridCol w:w="1968"/>
        <w:gridCol w:w="3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50" w:type="dxa"/>
            <w:gridSpan w:val="2"/>
            <w:shd w:val="clear" w:color="auto" w:fill="auto"/>
          </w:tcPr>
          <w:p>
            <w:pPr>
              <w:pStyle w:val="85"/>
              <w:rPr>
                <w:lang w:val="en-US" w:eastAsia="zh-CN"/>
              </w:rPr>
            </w:pPr>
            <w:r>
              <w:rPr>
                <w:i/>
                <w:lang w:val="en-US" w:eastAsia="ja-JP"/>
              </w:rPr>
              <w:t>Operating band</w:t>
            </w:r>
            <w:r>
              <w:rPr>
                <w:lang w:val="en-US" w:eastAsia="ja-JP"/>
              </w:rPr>
              <w:t xml:space="preserve"> characteristics</w:t>
            </w:r>
          </w:p>
        </w:tc>
        <w:tc>
          <w:tcPr>
            <w:tcW w:w="3936" w:type="dxa"/>
            <w:shd w:val="clear" w:color="auto" w:fill="auto"/>
          </w:tcPr>
          <w:p>
            <w:pPr>
              <w:pStyle w:val="85"/>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bottom w:val="nil"/>
            </w:tcBorders>
            <w:shd w:val="clear" w:color="auto" w:fill="auto"/>
          </w:tcPr>
          <w:p>
            <w:pPr>
              <w:pStyle w:val="84"/>
              <w:rPr>
                <w:lang w:val="en-US" w:eastAsia="ja-JP"/>
              </w:rPr>
            </w:pPr>
            <w:r>
              <w:rPr>
                <w:lang w:val="en-US" w:eastAsia="ja-JP"/>
              </w:rPr>
              <w:t>TC signal</w:t>
            </w:r>
          </w:p>
        </w:tc>
        <w:tc>
          <w:tcPr>
            <w:tcW w:w="1968" w:type="dxa"/>
          </w:tcPr>
          <w:p>
            <w:pPr>
              <w:pStyle w:val="86"/>
              <w:rPr>
                <w:lang w:val="en-US" w:eastAsia="ja-JP"/>
              </w:rPr>
            </w:pPr>
            <w:r>
              <w:rPr>
                <w:lang w:val="en-US" w:eastAsia="zh-CN"/>
              </w:rPr>
              <w:t>BW</w:t>
            </w:r>
            <w:r>
              <w:rPr>
                <w:vertAlign w:val="subscript"/>
                <w:lang w:val="en-US" w:eastAsia="zh-CN"/>
              </w:rPr>
              <w:t>channel</w:t>
            </w:r>
          </w:p>
        </w:tc>
        <w:tc>
          <w:tcPr>
            <w:tcW w:w="3936" w:type="dxa"/>
            <w:shd w:val="clear" w:color="auto" w:fill="auto"/>
          </w:tcPr>
          <w:p>
            <w:pPr>
              <w:pStyle w:val="86"/>
              <w:rPr>
                <w:lang w:val="en-US" w:eastAsia="ja-JP"/>
              </w:rPr>
            </w:pPr>
            <w:r>
              <w:rPr>
                <w:lang w:val="en-US" w:eastAsia="ja-JP"/>
              </w:rPr>
              <w:t>100 MHz (Note 1,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top w:val="nil"/>
            </w:tcBorders>
            <w:shd w:val="clear" w:color="auto" w:fill="auto"/>
          </w:tcPr>
          <w:p>
            <w:pPr>
              <w:pStyle w:val="84"/>
              <w:rPr>
                <w:lang w:eastAsia="ja-JP"/>
              </w:rPr>
            </w:pPr>
            <w:r>
              <w:rPr>
                <w:lang w:val="en-US" w:eastAsia="ja-JP"/>
              </w:rPr>
              <w:t>characteristics</w:t>
            </w:r>
          </w:p>
        </w:tc>
        <w:tc>
          <w:tcPr>
            <w:tcW w:w="1968" w:type="dxa"/>
          </w:tcPr>
          <w:p>
            <w:pPr>
              <w:pStyle w:val="86"/>
              <w:rPr>
                <w:lang w:val="en-US" w:eastAsia="ja-JP"/>
              </w:rPr>
            </w:pPr>
            <w:r>
              <w:rPr>
                <w:lang w:val="en-US" w:eastAsia="ja-JP"/>
              </w:rPr>
              <w:t>Subcarrier spacing</w:t>
            </w:r>
          </w:p>
        </w:tc>
        <w:tc>
          <w:tcPr>
            <w:tcW w:w="3936" w:type="dxa"/>
            <w:shd w:val="clear" w:color="auto" w:fill="auto"/>
          </w:tcPr>
          <w:p>
            <w:pPr>
              <w:pStyle w:val="86"/>
              <w:rPr>
                <w:lang w:val="en-US" w:eastAsia="ja-JP"/>
              </w:rPr>
            </w:pPr>
            <w:r>
              <w:rPr>
                <w:lang w:val="en-US" w:eastAsia="ja-JP"/>
              </w:rPr>
              <w:t>Smallest supported subcarrier spacing declared per operating band (D.7)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886" w:type="dxa"/>
            <w:gridSpan w:val="3"/>
            <w:shd w:val="clear" w:color="auto" w:fill="auto"/>
          </w:tcPr>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r>
            <w:r>
              <w:rPr>
                <w:rFonts w:ascii="Arial" w:hAnsi="Arial"/>
                <w:color w:val="000000"/>
                <w:sz w:val="18"/>
                <w:lang w:val="en-US" w:eastAsia="ja-JP"/>
              </w:rPr>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pPr>
        <w:overflowPunct w:val="0"/>
        <w:autoSpaceDE w:val="0"/>
        <w:autoSpaceDN w:val="0"/>
        <w:adjustRightInd w:val="0"/>
        <w:textAlignment w:val="baseline"/>
        <w:rPr>
          <w:color w:val="000000"/>
          <w:lang w:eastAsia="ja-JP"/>
        </w:rPr>
      </w:pPr>
    </w:p>
    <w:p>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362" w:name="_Toc58915587"/>
      <w:bookmarkStart w:id="363" w:name="_Toc36635790"/>
      <w:bookmarkStart w:id="364" w:name="_Toc58917768"/>
      <w:bookmarkStart w:id="365" w:name="_Toc45885811"/>
      <w:bookmarkStart w:id="366" w:name="_Toc29810438"/>
      <w:bookmarkStart w:id="367" w:name="_Toc37272736"/>
      <w:bookmarkStart w:id="368" w:name="_Toc21102589"/>
      <w:bookmarkStart w:id="369" w:name="_Toc76544100"/>
      <w:bookmarkStart w:id="370" w:name="_Toc53182920"/>
      <w:bookmarkStart w:id="371" w:name="_Toc76114214"/>
      <w:bookmarkStart w:id="372" w:name="_Toc82536222"/>
      <w:bookmarkStart w:id="373" w:name="_Toc74915589"/>
      <w:bookmarkStart w:id="374" w:name="_Toc66693637"/>
      <w:r>
        <w:rPr>
          <w:rFonts w:ascii="Arial" w:hAnsi="Arial"/>
          <w:sz w:val="24"/>
          <w:lang w:eastAsia="zh-CN"/>
        </w:rPr>
        <w:t>4</w:t>
      </w:r>
      <w:bookmarkStart w:id="375" w:name="_Hlk517255432"/>
      <w:r>
        <w:rPr>
          <w:rFonts w:ascii="Arial" w:hAnsi="Arial"/>
          <w:sz w:val="24"/>
          <w:lang w:eastAsia="zh-CN"/>
        </w:rPr>
        <w:t>.7.2</w:t>
      </w:r>
      <w:bookmarkEnd w:id="375"/>
      <w:r>
        <w:rPr>
          <w:rFonts w:ascii="Arial" w:hAnsi="Arial"/>
          <w:sz w:val="24"/>
          <w:lang w:eastAsia="zh-CN"/>
        </w:rPr>
        <w:t>.2</w:t>
      </w:r>
      <w:r>
        <w:rPr>
          <w:rFonts w:ascii="Arial" w:hAnsi="Arial"/>
          <w:sz w:val="24"/>
          <w:lang w:eastAsia="zh-CN"/>
        </w:rPr>
        <w:tab/>
      </w:r>
      <w:r>
        <w:rPr>
          <w:rFonts w:ascii="Arial" w:hAnsi="Arial"/>
          <w:sz w:val="24"/>
          <w:lang w:eastAsia="zh-CN"/>
        </w:rPr>
        <w:t>RTC1: Contiguous spectrum operation</w:t>
      </w:r>
      <w:bookmarkEnd w:id="362"/>
      <w:bookmarkEnd w:id="363"/>
      <w:bookmarkEnd w:id="364"/>
      <w:bookmarkEnd w:id="365"/>
      <w:bookmarkEnd w:id="366"/>
      <w:bookmarkEnd w:id="367"/>
      <w:bookmarkEnd w:id="368"/>
      <w:bookmarkEnd w:id="369"/>
      <w:bookmarkEnd w:id="370"/>
      <w:bookmarkEnd w:id="371"/>
      <w:bookmarkEnd w:id="372"/>
      <w:bookmarkEnd w:id="373"/>
      <w:bookmarkEnd w:id="374"/>
    </w:p>
    <w:p>
      <w:pPr>
        <w:rPr>
          <w:lang w:eastAsia="zh-CN"/>
        </w:rPr>
      </w:pPr>
      <w:bookmarkStart w:id="376" w:name="_Toc76544101"/>
      <w:bookmarkStart w:id="377" w:name="_Toc82536223"/>
      <w:bookmarkStart w:id="378" w:name="_Toc37272737"/>
      <w:bookmarkStart w:id="379" w:name="_Toc29810439"/>
      <w:bookmarkStart w:id="380" w:name="_Toc36635791"/>
      <w:bookmarkStart w:id="381" w:name="_Toc45885812"/>
      <w:bookmarkStart w:id="382" w:name="_Toc58915588"/>
      <w:bookmarkStart w:id="383" w:name="_Toc53182921"/>
      <w:bookmarkStart w:id="384" w:name="_Toc74915590"/>
      <w:bookmarkStart w:id="385" w:name="_Toc66693638"/>
      <w:bookmarkStart w:id="386" w:name="_Toc58917769"/>
      <w:bookmarkStart w:id="387" w:name="_Toc21102590"/>
      <w:bookmarkStart w:id="388" w:name="_Toc76114215"/>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.1</w:t>
      </w:r>
      <w:r>
        <w:rPr>
          <w:rFonts w:ascii="Arial" w:hAnsi="Arial"/>
          <w:lang w:eastAsia="ja-JP"/>
        </w:rPr>
        <w:tab/>
      </w:r>
      <w:r>
        <w:rPr>
          <w:rFonts w:ascii="Arial" w:hAnsi="Arial"/>
          <w:lang w:eastAsia="ja-JP"/>
        </w:rPr>
        <w:t>RTC1 generation</w:t>
      </w:r>
      <w:bookmarkEnd w:id="376"/>
      <w:bookmarkEnd w:id="377"/>
      <w:bookmarkEnd w:id="378"/>
      <w:bookmarkEnd w:id="379"/>
      <w:bookmarkEnd w:id="380"/>
      <w:bookmarkEnd w:id="381"/>
      <w:bookmarkEnd w:id="382"/>
      <w:bookmarkEnd w:id="383"/>
      <w:bookmarkEnd w:id="384"/>
      <w:bookmarkEnd w:id="385"/>
      <w:bookmarkEnd w:id="386"/>
      <w:bookmarkEnd w:id="387"/>
      <w:bookmarkEnd w:id="388"/>
    </w:p>
    <w:p>
      <w:r>
        <w:t xml:space="preserve">RTC1 </w:t>
      </w:r>
      <w:r>
        <w:rPr>
          <w:lang w:eastAsia="zh-CN"/>
        </w:rPr>
        <w:t>shall be</w:t>
      </w:r>
      <w:r>
        <w:t xml:space="preserve"> constructed</w:t>
      </w:r>
      <w:r>
        <w:rPr>
          <w:lang w:eastAsia="zh-CN"/>
        </w:rPr>
        <w:t xml:space="preserve"> on a per band basis</w:t>
      </w:r>
      <w:r>
        <w:t xml:space="preserve"> using the following method:</w:t>
      </w:r>
    </w:p>
    <w:p>
      <w:pPr>
        <w:pStyle w:val="92"/>
      </w:pPr>
      <w:r>
        <w:t>-</w:t>
      </w:r>
      <w:r>
        <w:tab/>
      </w:r>
      <w:r>
        <w:t xml:space="preserve">Declared maximum </w:t>
      </w:r>
      <w:r>
        <w:rPr>
          <w:i/>
          <w:iCs/>
        </w:rPr>
        <w:t>passband</w:t>
      </w:r>
      <w:r>
        <w:t xml:space="preserve"> Bandwidth supported shall be used;</w:t>
      </w:r>
    </w:p>
    <w:p>
      <w:pPr>
        <w:pStyle w:val="92"/>
        <w:rPr>
          <w:lang w:val="en-US"/>
        </w:rPr>
      </w:pPr>
      <w:r>
        <w:t>-</w:t>
      </w:r>
      <w:r>
        <w:tab/>
      </w:r>
      <w:r>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r>
        <w:t>The test configuration should be constructed sequentially on a per band basis. All configured component carriers are transmitted simultaneously in the tests where the repeater should be ON.</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bookmarkStart w:id="389" w:name="_Toc37272738"/>
      <w:bookmarkStart w:id="390" w:name="_Toc76544102"/>
      <w:bookmarkStart w:id="391" w:name="_Toc36635792"/>
      <w:bookmarkStart w:id="392" w:name="_Toc29810440"/>
      <w:bookmarkStart w:id="393" w:name="_Toc58915589"/>
      <w:bookmarkStart w:id="394" w:name="_Toc76114216"/>
      <w:bookmarkStart w:id="395" w:name="_Toc74915591"/>
      <w:bookmarkStart w:id="396" w:name="_Toc66693639"/>
      <w:bookmarkStart w:id="397" w:name="_Toc58917770"/>
      <w:bookmarkStart w:id="398" w:name="_Toc82536224"/>
      <w:bookmarkStart w:id="399" w:name="_Toc53182922"/>
      <w:bookmarkStart w:id="400" w:name="_Toc21102591"/>
      <w:bookmarkStart w:id="401" w:name="_Toc45885813"/>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2</w:t>
      </w:r>
      <w:r>
        <w:rPr>
          <w:rFonts w:ascii="Arial" w:hAnsi="Arial"/>
          <w:lang w:eastAsia="ja-JP"/>
        </w:rPr>
        <w:tab/>
      </w:r>
      <w:r>
        <w:rPr>
          <w:rFonts w:ascii="Arial" w:hAnsi="Arial"/>
          <w:lang w:eastAsia="ja-JP"/>
        </w:rPr>
        <w:t>RTC1 power allocation</w:t>
      </w:r>
      <w:bookmarkEnd w:id="389"/>
      <w:bookmarkEnd w:id="390"/>
      <w:bookmarkEnd w:id="391"/>
      <w:bookmarkEnd w:id="392"/>
      <w:bookmarkEnd w:id="393"/>
      <w:bookmarkEnd w:id="394"/>
      <w:bookmarkEnd w:id="395"/>
      <w:bookmarkEnd w:id="396"/>
      <w:bookmarkEnd w:id="397"/>
      <w:bookmarkEnd w:id="398"/>
      <w:bookmarkEnd w:id="399"/>
      <w:bookmarkEnd w:id="400"/>
      <w:bookmarkEnd w:id="401"/>
    </w:p>
    <w:p>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402" w:name="_Toc37272739"/>
      <w:bookmarkStart w:id="403" w:name="_Toc36635793"/>
      <w:bookmarkStart w:id="404" w:name="_Toc45885814"/>
      <w:bookmarkStart w:id="405" w:name="_Toc58915590"/>
      <w:bookmarkStart w:id="406" w:name="_Toc21102592"/>
      <w:bookmarkStart w:id="407" w:name="_Toc53182923"/>
      <w:bookmarkStart w:id="408" w:name="_Toc76544103"/>
      <w:bookmarkStart w:id="409" w:name="_Toc58917771"/>
      <w:bookmarkStart w:id="410" w:name="_Toc82536225"/>
      <w:bookmarkStart w:id="411" w:name="_Toc74915592"/>
      <w:bookmarkStart w:id="412" w:name="_Toc66693640"/>
      <w:bookmarkStart w:id="413" w:name="_Toc76114217"/>
      <w:bookmarkStart w:id="414" w:name="_Toc29810441"/>
    </w:p>
    <w:bookmarkEnd w:id="402"/>
    <w:bookmarkEnd w:id="403"/>
    <w:bookmarkEnd w:id="404"/>
    <w:bookmarkEnd w:id="405"/>
    <w:bookmarkEnd w:id="406"/>
    <w:bookmarkEnd w:id="407"/>
    <w:bookmarkEnd w:id="408"/>
    <w:bookmarkEnd w:id="409"/>
    <w:bookmarkEnd w:id="410"/>
    <w:bookmarkEnd w:id="411"/>
    <w:bookmarkEnd w:id="412"/>
    <w:bookmarkEnd w:id="413"/>
    <w:bookmarkEnd w:id="414"/>
    <w:p>
      <w:pPr>
        <w:pStyle w:val="5"/>
        <w:rPr>
          <w:lang w:eastAsia="ja-JP"/>
        </w:rPr>
      </w:pPr>
      <w:bookmarkStart w:id="415" w:name="_Toc28761"/>
      <w:bookmarkStart w:id="416" w:name="_Toc58915593"/>
      <w:bookmarkStart w:id="417" w:name="_Toc74915595"/>
      <w:bookmarkStart w:id="418" w:name="_Toc53182926"/>
      <w:bookmarkStart w:id="419" w:name="_Toc29810444"/>
      <w:bookmarkStart w:id="420" w:name="_Toc45885817"/>
      <w:bookmarkStart w:id="421" w:name="_Toc37272742"/>
      <w:bookmarkStart w:id="422" w:name="_Toc82536228"/>
      <w:bookmarkStart w:id="423" w:name="_Toc76544106"/>
      <w:bookmarkStart w:id="424" w:name="_Toc76114220"/>
      <w:bookmarkStart w:id="425" w:name="_Toc36635796"/>
      <w:bookmarkStart w:id="426" w:name="_Toc66693643"/>
      <w:bookmarkStart w:id="427" w:name="_Toc21102595"/>
      <w:bookmarkStart w:id="428" w:name="_Toc58917774"/>
      <w:bookmarkStart w:id="429" w:name="_Toc20375"/>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pPr>
        <w:overflowPunct w:val="0"/>
        <w:autoSpaceDE w:val="0"/>
        <w:autoSpaceDN w:val="0"/>
        <w:adjustRightInd w:val="0"/>
        <w:textAlignment w:val="baseline"/>
        <w:rPr>
          <w:color w:val="000000"/>
          <w:lang w:eastAsia="zh-CN"/>
        </w:rPr>
      </w:pPr>
    </w:p>
    <w:p>
      <w:pPr>
        <w:pStyle w:val="6"/>
        <w:rPr>
          <w:lang w:eastAsia="ja-JP"/>
        </w:rPr>
      </w:pPr>
      <w:bookmarkStart w:id="430" w:name="_Toc76544107"/>
      <w:bookmarkStart w:id="431" w:name="_Toc45885818"/>
      <w:bookmarkStart w:id="432" w:name="_Toc82536229"/>
      <w:bookmarkStart w:id="433" w:name="_Toc66693644"/>
      <w:bookmarkStart w:id="434" w:name="_Toc53182927"/>
      <w:bookmarkStart w:id="435" w:name="_Toc21102596"/>
      <w:bookmarkStart w:id="436" w:name="_Toc58917775"/>
      <w:bookmarkStart w:id="437" w:name="_Toc29810445"/>
      <w:bookmarkStart w:id="438" w:name="_Toc25153"/>
      <w:bookmarkStart w:id="439" w:name="_Toc37272743"/>
      <w:bookmarkStart w:id="440" w:name="_Toc58915594"/>
      <w:bookmarkStart w:id="441" w:name="_Toc36635797"/>
      <w:bookmarkStart w:id="442" w:name="_Toc76114221"/>
      <w:bookmarkStart w:id="443" w:name="_Toc74915596"/>
      <w:bookmarkStart w:id="444" w:name="_Toc28119"/>
      <w:r>
        <w:rPr>
          <w:lang w:eastAsia="ja-JP"/>
        </w:rPr>
        <w:t>4.</w:t>
      </w:r>
      <w:r>
        <w:rPr>
          <w:lang w:eastAsia="zh-CN"/>
        </w:rPr>
        <w:t>7.2</w:t>
      </w:r>
      <w:r>
        <w:rPr>
          <w:lang w:eastAsia="ja-JP"/>
        </w:rPr>
        <w:t>.4.1</w:t>
      </w:r>
      <w:r>
        <w:rPr>
          <w:lang w:eastAsia="ja-JP"/>
        </w:rPr>
        <w:tab/>
      </w:r>
      <w:r>
        <w:rPr>
          <w:lang w:eastAsia="ja-JP"/>
        </w:rPr>
        <w:t>RTC2 generation</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pPr>
        <w:overflowPunct w:val="0"/>
        <w:autoSpaceDE w:val="0"/>
        <w:autoSpaceDN w:val="0"/>
        <w:adjustRightInd w:val="0"/>
        <w:textAlignment w:val="baseline"/>
        <w:rPr>
          <w:color w:val="000000"/>
          <w:lang w:eastAsia="ja-JP"/>
        </w:rPr>
      </w:pPr>
      <w:r>
        <w:rPr>
          <w:color w:val="000000"/>
          <w:lang w:eastAsia="zh-CN"/>
        </w:rPr>
        <w:t xml:space="preserve">RTC2 </w:t>
      </w:r>
      <w:r>
        <w:rPr>
          <w:color w:val="000000"/>
          <w:lang w:eastAsia="ja-JP"/>
        </w:rPr>
        <w:t>is constructed on a per band basis using the following method:</w:t>
      </w:r>
    </w:p>
    <w:p>
      <w:pPr>
        <w:pStyle w:val="92"/>
        <w:rPr>
          <w:del w:id="3490" w:author="ZTE,Fei Xue" w:date="2022-11-26T21:53:55Z"/>
        </w:rPr>
      </w:pPr>
      <w:del w:id="3491" w:author="ZTE,Fei Xue" w:date="2022-11-26T21:53:55Z">
        <w:r>
          <w:rPr/>
          <w:delText>-</w:delText>
        </w:r>
      </w:del>
      <w:del w:id="3492" w:author="ZTE,Fei Xue" w:date="2022-11-26T21:53:55Z">
        <w:r>
          <w:rPr/>
          <w:tab/>
        </w:r>
      </w:del>
    </w:p>
    <w:p>
      <w:pPr>
        <w:pStyle w:val="92"/>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pPr>
        <w:pStyle w:val="92"/>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pPr>
        <w:pStyle w:val="92"/>
      </w:pPr>
      <w:r>
        <w:t>-</w:t>
      </w:r>
      <w:r>
        <w:tab/>
      </w:r>
      <w:r>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pPr>
        <w:overflowPunct w:val="0"/>
        <w:autoSpaceDE w:val="0"/>
        <w:autoSpaceDN w:val="0"/>
        <w:adjustRightInd w:val="0"/>
        <w:textAlignment w:val="baseline"/>
        <w:rPr>
          <w:color w:val="000000"/>
          <w:lang w:eastAsia="ja-JP"/>
        </w:rPr>
      </w:pPr>
    </w:p>
    <w:p>
      <w:pPr>
        <w:pStyle w:val="6"/>
        <w:rPr>
          <w:lang w:eastAsia="zh-CN"/>
        </w:rPr>
      </w:pPr>
      <w:bookmarkStart w:id="445" w:name="_Toc66693645"/>
      <w:bookmarkStart w:id="446" w:name="_Toc36635798"/>
      <w:bookmarkStart w:id="447" w:name="_Toc76114222"/>
      <w:bookmarkStart w:id="448" w:name="_Toc82536230"/>
      <w:bookmarkStart w:id="449" w:name="_Toc74915597"/>
      <w:bookmarkStart w:id="450" w:name="_Toc29810446"/>
      <w:bookmarkStart w:id="451" w:name="_Toc14273"/>
      <w:bookmarkStart w:id="452" w:name="_Toc58915595"/>
      <w:bookmarkStart w:id="453" w:name="_Toc58917776"/>
      <w:bookmarkStart w:id="454" w:name="_Toc53182928"/>
      <w:bookmarkStart w:id="455" w:name="_Toc45885819"/>
      <w:bookmarkStart w:id="456" w:name="_Toc76544108"/>
      <w:bookmarkStart w:id="457" w:name="_Toc37272744"/>
      <w:bookmarkStart w:id="458" w:name="_Toc21102597"/>
      <w:bookmarkStart w:id="459" w:name="_Toc30159"/>
      <w:r>
        <w:rPr>
          <w:lang w:eastAsia="zh-CN"/>
        </w:rPr>
        <w:t>4.7.2.4.2</w:t>
      </w:r>
      <w:r>
        <w:rPr>
          <w:lang w:eastAsia="zh-CN"/>
        </w:rPr>
        <w:tab/>
      </w:r>
      <w:r>
        <w:rPr>
          <w:lang w:eastAsia="ja-JP"/>
        </w:rPr>
        <w:t xml:space="preserve">RTC2 </w:t>
      </w:r>
      <w:r>
        <w:rPr>
          <w:lang w:eastAsia="zh-CN"/>
        </w:rPr>
        <w:t>power allocation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ins w:id="3493" w:author="ZTE,Fei Xue" w:date="2022-11-26T21:55:48Z">
        <w:r>
          <w:rPr>
            <w:lang w:eastAsia="zh-CN"/>
          </w:rPr>
          <w:t>P</w:t>
        </w:r>
      </w:ins>
      <w:ins w:id="3494" w:author="ZTE,Fei Xue" w:date="2022-11-26T21:55:48Z">
        <w:r>
          <w:rPr>
            <w:vertAlign w:val="subscript"/>
            <w:lang w:eastAsia="zh-CN"/>
          </w:rPr>
          <w:t>in,p,EIRP</w:t>
        </w:r>
      </w:ins>
      <w:del w:id="3495" w:author="ZTE,Fei Xue" w:date="2022-11-26T21:55:48Z">
        <w:r>
          <w:rPr>
            <w:lang w:eastAsia="zh-CN"/>
          </w:rPr>
          <w:delText>P</w:delText>
        </w:r>
      </w:del>
      <w:del w:id="3496" w:author="ZTE,Fei Xue" w:date="2022-11-26T21:55:48Z">
        <w:r>
          <w:rPr>
            <w:vertAlign w:val="subscript"/>
            <w:lang w:eastAsia="zh-CN"/>
          </w:rPr>
          <w:delText>rated,in</w:delText>
        </w:r>
      </w:del>
      <w:r>
        <w:t xml:space="preserve"> or </w:t>
      </w:r>
      <w:ins w:id="3497" w:author="ZTE,Fei Xue" w:date="2022-11-26T21:55:58Z">
        <w:r>
          <w:rPr>
            <w:lang w:eastAsia="zh-CN"/>
          </w:rPr>
          <w:t>P</w:t>
        </w:r>
      </w:ins>
      <w:ins w:id="3498" w:author="ZTE,Fei Xue" w:date="2022-11-26T21:55:58Z">
        <w:r>
          <w:rPr>
            <w:vertAlign w:val="subscript"/>
            <w:lang w:eastAsia="zh-CN"/>
          </w:rPr>
          <w:t>in,p,EIRP</w:t>
        </w:r>
      </w:ins>
      <w:del w:id="3499" w:author="ZTE,Fei Xue" w:date="2022-11-26T21:55:58Z">
        <w:r>
          <w:rPr>
            <w:lang w:eastAsia="zh-CN"/>
          </w:rPr>
          <w:delText>P</w:delText>
        </w:r>
      </w:del>
      <w:del w:id="3500" w:author="ZTE,Fei Xue" w:date="2022-11-26T21:55:58Z">
        <w:r>
          <w:rPr>
            <w:vertAlign w:val="subscript"/>
            <w:lang w:eastAsia="zh-CN"/>
          </w:rPr>
          <w:delText>rated,in</w:delText>
        </w:r>
      </w:del>
      <w:r>
        <w:t xml:space="preserve"> + 10dB) according to the manufacturer's declaration in clause 4.6.</w:t>
      </w:r>
    </w:p>
    <w:p>
      <w:pPr>
        <w:pStyle w:val="110"/>
      </w:pPr>
    </w:p>
    <w:p>
      <w:pPr>
        <w:pStyle w:val="3"/>
        <w:rPr>
          <w:rFonts w:cs="v4.2.0"/>
        </w:rPr>
      </w:pPr>
      <w:bookmarkStart w:id="460" w:name="_Toc58915602"/>
      <w:bookmarkStart w:id="461" w:name="_Toc32431"/>
      <w:bookmarkStart w:id="462" w:name="_Toc53182935"/>
      <w:bookmarkStart w:id="463" w:name="_Toc36635805"/>
      <w:bookmarkStart w:id="464" w:name="_Toc58917783"/>
      <w:bookmarkStart w:id="465" w:name="_Toc66693652"/>
      <w:bookmarkStart w:id="466" w:name="_Toc9564"/>
      <w:bookmarkStart w:id="467" w:name="_Toc98766346"/>
      <w:bookmarkStart w:id="468" w:name="_Toc76544115"/>
      <w:bookmarkStart w:id="469" w:name="_Toc74915604"/>
      <w:bookmarkStart w:id="470" w:name="_Toc37272751"/>
      <w:bookmarkStart w:id="471" w:name="_Toc82536237"/>
      <w:bookmarkStart w:id="472" w:name="_Toc14919"/>
      <w:bookmarkStart w:id="473" w:name="_Toc45885826"/>
      <w:bookmarkStart w:id="474" w:name="_Toc76114229"/>
      <w:bookmarkStart w:id="475" w:name="_Toc89952530"/>
      <w:bookmarkStart w:id="476" w:name="_Toc18284"/>
      <w:r>
        <w:rPr>
          <w:rFonts w:cs="v4.2.0"/>
        </w:rPr>
        <w:t>4.8</w:t>
      </w:r>
      <w:r>
        <w:rPr>
          <w:rFonts w:cs="v4.2.0"/>
        </w:rPr>
        <w:tab/>
      </w:r>
      <w:r>
        <w:rPr>
          <w:rFonts w:cs="v4.2.0"/>
        </w:rPr>
        <w:t>Applicability of requirements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pPr>
        <w:keepNext/>
        <w:keepLines/>
        <w:overflowPunct w:val="0"/>
        <w:autoSpaceDE w:val="0"/>
        <w:autoSpaceDN w:val="0"/>
        <w:adjustRightInd w:val="0"/>
        <w:spacing w:before="120"/>
        <w:ind w:left="1134" w:hanging="1134"/>
        <w:textAlignment w:val="baseline"/>
        <w:outlineLvl w:val="2"/>
        <w:rPr>
          <w:del w:id="3501" w:author="ZTE,Fei Xue" w:date="2022-11-26T21:56:56Z"/>
          <w:rFonts w:ascii="Arial" w:hAnsi="Arial"/>
          <w:sz w:val="28"/>
          <w:lang w:eastAsia="ja-JP"/>
        </w:rPr>
      </w:pPr>
      <w:del w:id="3502" w:author="ZTE,Fei Xue" w:date="2022-11-26T21:56:56Z">
        <w:bookmarkStart w:id="477" w:name="_Toc76114231"/>
        <w:bookmarkStart w:id="478" w:name="_Toc76544117"/>
        <w:bookmarkStart w:id="479" w:name="_Toc45885828"/>
        <w:bookmarkStart w:id="480" w:name="_Toc66693654"/>
        <w:bookmarkStart w:id="481" w:name="_Toc74915606"/>
        <w:bookmarkStart w:id="482" w:name="_Toc53182937"/>
        <w:bookmarkStart w:id="483" w:name="_Toc82536239"/>
        <w:bookmarkStart w:id="484" w:name="_Toc29810455"/>
        <w:bookmarkStart w:id="485" w:name="_Toc21102606"/>
        <w:bookmarkStart w:id="486" w:name="_Toc37272753"/>
        <w:bookmarkStart w:id="487" w:name="_Toc36635807"/>
        <w:bookmarkStart w:id="488" w:name="_Toc58917785"/>
        <w:bookmarkStart w:id="489" w:name="_Toc58915604"/>
        <w:r>
          <w:rPr>
            <w:rFonts w:ascii="Arial" w:hAnsi="Arial"/>
            <w:sz w:val="28"/>
            <w:lang w:eastAsia="ja-JP"/>
          </w:rPr>
          <w:delText>4.</w:delText>
        </w:r>
      </w:del>
      <w:del w:id="3503" w:author="ZTE,Fei Xue" w:date="2022-11-26T21:56:56Z">
        <w:r>
          <w:rPr>
            <w:rFonts w:ascii="Arial" w:hAnsi="Arial"/>
            <w:sz w:val="28"/>
            <w:lang w:val="en-US" w:eastAsia="zh-CN"/>
          </w:rPr>
          <w:delText>8</w:delText>
        </w:r>
      </w:del>
      <w:del w:id="3504" w:author="ZTE,Fei Xue" w:date="2022-11-26T21:56:56Z">
        <w:r>
          <w:rPr>
            <w:rFonts w:ascii="Arial" w:hAnsi="Arial"/>
            <w:sz w:val="28"/>
            <w:lang w:eastAsia="ja-JP"/>
          </w:rPr>
          <w:delText>.1</w:delText>
        </w:r>
      </w:del>
      <w:del w:id="3505" w:author="ZTE,Fei Xue" w:date="2022-11-26T21:56:56Z">
        <w:r>
          <w:rPr>
            <w:rFonts w:ascii="Arial" w:hAnsi="Arial"/>
            <w:sz w:val="28"/>
            <w:lang w:eastAsia="ja-JP"/>
          </w:rPr>
          <w:tab/>
        </w:r>
      </w:del>
      <w:del w:id="3506" w:author="ZTE,Fei Xue" w:date="2022-11-26T21:56:56Z">
        <w:r>
          <w:rPr>
            <w:rFonts w:ascii="Arial" w:hAnsi="Arial"/>
            <w:sz w:val="28"/>
            <w:lang w:eastAsia="ja-JP"/>
          </w:rPr>
          <w:delText>General</w:delText>
        </w:r>
      </w:del>
    </w:p>
    <w:p>
      <w:pPr>
        <w:keepNext/>
        <w:keepLines/>
        <w:overflowPunct w:val="0"/>
        <w:autoSpaceDE w:val="0"/>
        <w:autoSpaceDN w:val="0"/>
        <w:adjustRightInd w:val="0"/>
        <w:spacing w:before="120"/>
        <w:ind w:left="1134" w:hanging="1134"/>
        <w:textAlignment w:val="baseline"/>
        <w:outlineLvl w:val="2"/>
        <w:rPr>
          <w:rFonts w:ascii="Arial" w:hAnsi="Arial" w:eastAsia="宋体"/>
          <w:sz w:val="28"/>
          <w:lang w:eastAsia="ja-JP"/>
        </w:rPr>
      </w:pPr>
      <w:r>
        <w:rPr>
          <w:rFonts w:ascii="Arial" w:hAnsi="Arial"/>
          <w:sz w:val="28"/>
          <w:lang w:eastAsia="ja-JP"/>
        </w:rPr>
        <w:t>4.8.</w:t>
      </w:r>
      <w:del w:id="3507" w:author="ZTE,Fei Xue" w:date="2022-11-26T21:57:00Z">
        <w:r>
          <w:rPr>
            <w:rFonts w:hint="default" w:ascii="Arial" w:hAnsi="Arial"/>
            <w:sz w:val="28"/>
            <w:lang w:val="en-US" w:eastAsia="ja-JP"/>
          </w:rPr>
          <w:delText>2</w:delText>
        </w:r>
      </w:del>
      <w:ins w:id="3508" w:author="ZTE,Fei Xue" w:date="2022-11-26T21:57:00Z">
        <w:r>
          <w:rPr>
            <w:rFonts w:hint="eastAsia" w:ascii="Arial" w:hAnsi="Arial"/>
            <w:sz w:val="28"/>
            <w:lang w:val="en-US" w:eastAsia="zh-CN"/>
          </w:rPr>
          <w:t>1</w:t>
        </w:r>
      </w:ins>
      <w:r>
        <w:rPr>
          <w:rFonts w:ascii="Arial" w:hAnsi="Arial"/>
          <w:sz w:val="28"/>
          <w:lang w:eastAsia="ja-JP"/>
        </w:rPr>
        <w:tab/>
      </w:r>
      <w:r>
        <w:rPr>
          <w:rFonts w:ascii="Arial" w:hAnsi="Arial"/>
          <w:sz w:val="28"/>
          <w:lang w:eastAsia="ja-JP"/>
        </w:rPr>
        <w:t xml:space="preserve">Applicability of </w:t>
      </w:r>
      <w:r>
        <w:rPr>
          <w:rFonts w:ascii="Arial" w:hAnsi="Arial" w:eastAsia="宋体"/>
          <w:sz w:val="28"/>
          <w:lang w:eastAsia="ja-JP"/>
        </w:rPr>
        <w:t xml:space="preserve">test configurations </w:t>
      </w:r>
      <w:bookmarkEnd w:id="477"/>
      <w:bookmarkEnd w:id="478"/>
      <w:bookmarkEnd w:id="479"/>
      <w:bookmarkEnd w:id="480"/>
      <w:bookmarkEnd w:id="481"/>
      <w:bookmarkEnd w:id="482"/>
      <w:bookmarkEnd w:id="483"/>
      <w:bookmarkEnd w:id="484"/>
      <w:bookmarkEnd w:id="485"/>
      <w:bookmarkEnd w:id="486"/>
      <w:bookmarkEnd w:id="487"/>
      <w:bookmarkEnd w:id="488"/>
      <w:bookmarkEnd w:id="489"/>
    </w:p>
    <w:p>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del w:id="3509" w:author="ZTE,Fei Xue" w:date="2022-11-26T21:58:08Z">
        <w:r>
          <w:rPr>
            <w:rFonts w:hint="default"/>
            <w:snapToGrid w:val="0"/>
            <w:lang w:val="en-US" w:eastAsia="zh-CN"/>
          </w:rPr>
          <w:delText>3</w:delText>
        </w:r>
      </w:del>
      <w:ins w:id="3510" w:author="ZTE,Fei Xue" w:date="2022-11-26T21:58:08Z">
        <w:r>
          <w:rPr>
            <w:rFonts w:hint="eastAsia"/>
            <w:snapToGrid w:val="0"/>
            <w:lang w:val="en-US" w:eastAsia="zh-CN"/>
          </w:rPr>
          <w:t>1</w:t>
        </w:r>
      </w:ins>
      <w:r>
        <w:rPr>
          <w:snapToGrid w:val="0"/>
        </w:rPr>
        <w:t>-1</w:t>
      </w:r>
      <w:r>
        <w:rPr>
          <w:snapToGrid w:val="0"/>
          <w:lang w:eastAsia="zh-CN"/>
        </w:rPr>
        <w:t xml:space="preserve"> shall be used for testing.</w:t>
      </w:r>
    </w:p>
    <w:p>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del w:id="3511" w:author="ZTE,Fei Xue" w:date="2022-11-26T21:58:23Z">
        <w:r>
          <w:rPr>
            <w:rFonts w:hint="default"/>
            <w:snapToGrid w:val="0"/>
            <w:lang w:val="en-US" w:eastAsia="zh-CN"/>
          </w:rPr>
          <w:delText>2</w:delText>
        </w:r>
      </w:del>
      <w:ins w:id="3512" w:author="ZTE,Fei Xue" w:date="2022-11-26T21:58:23Z">
        <w:r>
          <w:rPr>
            <w:rFonts w:hint="eastAsia"/>
            <w:snapToGrid w:val="0"/>
            <w:lang w:val="en-US" w:eastAsia="zh-CN"/>
          </w:rPr>
          <w:t>4</w:t>
        </w:r>
      </w:ins>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del w:id="3513" w:author="ZTE,Fei Xue" w:date="2022-11-26T21:58:10Z">
        <w:r>
          <w:rPr>
            <w:rFonts w:hint="default"/>
            <w:snapToGrid w:val="0"/>
            <w:lang w:val="en-US" w:eastAsia="zh-CN"/>
          </w:rPr>
          <w:delText>3</w:delText>
        </w:r>
      </w:del>
      <w:ins w:id="3514" w:author="ZTE,Fei Xue" w:date="2022-11-26T21:58:10Z">
        <w:r>
          <w:rPr>
            <w:rFonts w:hint="eastAsia"/>
            <w:snapToGrid w:val="0"/>
            <w:lang w:val="en-US" w:eastAsia="zh-CN"/>
          </w:rPr>
          <w:t>1</w:t>
        </w:r>
      </w:ins>
      <w:r>
        <w:rPr>
          <w:snapToGrid w:val="0"/>
        </w:rPr>
        <w:t>-1 shall be used for testing.</w:t>
      </w:r>
    </w:p>
    <w:p>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del w:id="3515" w:author="ZTE,Fei Xue" w:date="2022-11-26T21:58:24Z">
        <w:r>
          <w:rPr>
            <w:rFonts w:hint="default"/>
            <w:snapToGrid w:val="0"/>
            <w:lang w:val="en-US" w:eastAsia="zh-CN"/>
          </w:rPr>
          <w:delText>2</w:delText>
        </w:r>
      </w:del>
      <w:ins w:id="3516" w:author="ZTE,Fei Xue" w:date="2022-11-26T21:58:24Z">
        <w:r>
          <w:rPr>
            <w:rFonts w:hint="eastAsia"/>
            <w:snapToGrid w:val="0"/>
            <w:lang w:val="en-US" w:eastAsia="zh-CN"/>
          </w:rPr>
          <w:t>4</w:t>
        </w:r>
      </w:ins>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del w:id="3517" w:author="ZTE,Fei Xue" w:date="2022-11-26T21:58:12Z">
        <w:r>
          <w:rPr>
            <w:rFonts w:hint="default"/>
            <w:snapToGrid w:val="0"/>
            <w:lang w:val="en-US" w:eastAsia="zh-CN"/>
          </w:rPr>
          <w:delText>3</w:delText>
        </w:r>
      </w:del>
      <w:ins w:id="3518" w:author="ZTE,Fei Xue" w:date="2022-11-26T21:58:12Z">
        <w:r>
          <w:rPr>
            <w:rFonts w:hint="eastAsia"/>
            <w:snapToGrid w:val="0"/>
            <w:lang w:val="en-US" w:eastAsia="zh-CN"/>
          </w:rPr>
          <w:t>1</w:t>
        </w:r>
      </w:ins>
      <w:r>
        <w:rPr>
          <w:snapToGrid w:val="0"/>
        </w:rPr>
        <w:t xml:space="preserve">-1 </w:t>
      </w:r>
      <w:r>
        <w:rPr>
          <w:snapToGrid w:val="0"/>
          <w:lang w:eastAsia="zh-CN"/>
        </w:rPr>
        <w:t>shall be used for testing.</w:t>
      </w:r>
    </w:p>
    <w:p>
      <w:pPr>
        <w:rPr>
          <w:snapToGrid w:val="0"/>
          <w:lang w:eastAsia="zh-CN"/>
        </w:rPr>
      </w:pPr>
    </w:p>
    <w:p>
      <w:pPr>
        <w:pStyle w:val="101"/>
        <w:rPr>
          <w:snapToGrid w:val="0"/>
          <w:lang w:eastAsia="zh-CN"/>
        </w:rPr>
      </w:pPr>
      <w:r>
        <w:rPr>
          <w:snapToGrid w:val="0"/>
          <w:lang w:eastAsia="zh-CN"/>
        </w:rPr>
        <w:t>Table 4.8.</w:t>
      </w:r>
      <w:del w:id="3519" w:author="ZTE,Fei Xue" w:date="2022-11-26T21:58:14Z">
        <w:r>
          <w:rPr>
            <w:rFonts w:hint="default"/>
            <w:snapToGrid w:val="0"/>
            <w:lang w:val="en-US" w:eastAsia="zh-CN"/>
          </w:rPr>
          <w:delText>3</w:delText>
        </w:r>
      </w:del>
      <w:ins w:id="3520" w:author="ZTE,Fei Xue" w:date="2022-11-26T21:58:14Z">
        <w:r>
          <w:rPr>
            <w:rFonts w:hint="eastAsia"/>
            <w:snapToGrid w:val="0"/>
            <w:lang w:val="en-US" w:eastAsia="zh-CN"/>
          </w:rPr>
          <w:t>1</w:t>
        </w:r>
      </w:ins>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Style w:val="63"/>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5"/>
        <w:gridCol w:w="2054"/>
        <w:gridCol w:w="1859"/>
        <w:gridCol w:w="1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5"/>
            </w:pPr>
            <w:r>
              <w:rPr>
                <w:lang w:eastAsia="zh-CN"/>
              </w:rPr>
              <w:t>Test case</w:t>
            </w:r>
          </w:p>
        </w:tc>
        <w:tc>
          <w:tcPr>
            <w:tcW w:w="2054" w:type="dxa"/>
          </w:tcPr>
          <w:p>
            <w:pPr>
              <w:pStyle w:val="85"/>
            </w:pPr>
            <w:r>
              <w:rPr>
                <w:snapToGrid w:val="0"/>
                <w:lang w:eastAsia="zh-CN"/>
              </w:rPr>
              <w:t>Single passband repeater</w:t>
            </w:r>
          </w:p>
        </w:tc>
        <w:tc>
          <w:tcPr>
            <w:tcW w:w="1859" w:type="dxa"/>
          </w:tcPr>
          <w:p>
            <w:pPr>
              <w:pStyle w:val="85"/>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pPr>
              <w:pStyle w:val="85"/>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Repeater output power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Frequency stability</w:t>
            </w:r>
          </w:p>
        </w:tc>
        <w:tc>
          <w:tcPr>
            <w:tcW w:w="2054" w:type="dxa"/>
          </w:tcPr>
          <w:p>
            <w:pPr>
              <w:pStyle w:val="86"/>
              <w:rPr>
                <w:snapToGrid w:val="0"/>
                <w:lang w:eastAsia="zh-CN"/>
              </w:rPr>
            </w:pPr>
            <w:r>
              <w:rPr>
                <w:snapToGrid w:val="0"/>
                <w:kern w:val="2"/>
                <w:lang w:eastAsia="zh-CN"/>
              </w:rPr>
              <w:t xml:space="preserve">Tested with </w:t>
            </w:r>
            <w:r>
              <w:rPr>
                <w:kern w:val="2"/>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Out of band gain</w:t>
            </w:r>
          </w:p>
        </w:tc>
        <w:tc>
          <w:tcPr>
            <w:tcW w:w="2054" w:type="dxa"/>
          </w:tcPr>
          <w:p>
            <w:pPr>
              <w:pStyle w:val="86"/>
              <w:rPr>
                <w:snapToGrid w:val="0"/>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Transmit ON/OFF power (only applied for NR TDD repeater)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Error Vector Magnitude</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Adjacent Channel Leakage power Ratio (ACLR)</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ja-JP"/>
              </w:rPr>
            </w:pPr>
            <w:r>
              <w:rPr>
                <w:kern w:val="2"/>
                <w:lang w:eastAsia="ja-JP"/>
              </w:rPr>
              <w:t>Cumulative ACLR requirement in non-contiguous spectrum</w:t>
            </w:r>
          </w:p>
        </w:tc>
        <w:tc>
          <w:tcPr>
            <w:tcW w:w="2054" w:type="dxa"/>
          </w:tcPr>
          <w:p>
            <w:pPr>
              <w:pStyle w:val="86"/>
              <w:rPr>
                <w:rFonts w:eastAsia="宋体"/>
                <w:snapToGrid w:val="0"/>
                <w:lang w:eastAsia="zh-CN"/>
              </w:rPr>
            </w:pPr>
            <w:r>
              <w:rPr>
                <w:rFonts w:eastAsia="宋体"/>
                <w:snapToGrid w:val="0"/>
                <w:lang w:eastAsia="zh-CN"/>
              </w:rPr>
              <w:t>-</w:t>
            </w:r>
          </w:p>
        </w:tc>
        <w:tc>
          <w:tcPr>
            <w:tcW w:w="1859" w:type="dxa"/>
          </w:tcPr>
          <w:p>
            <w:pPr>
              <w:pStyle w:val="86"/>
              <w:rPr>
                <w:snapToGrid w:val="0"/>
                <w:lang w:eastAsia="zh-CN"/>
              </w:rPr>
            </w:pPr>
            <w:r>
              <w:rPr>
                <w:snapToGrid w:val="0"/>
                <w:lang w:eastAsia="zh-CN"/>
              </w:rPr>
              <w:t>RTC2</w:t>
            </w:r>
          </w:p>
        </w:tc>
        <w:tc>
          <w:tcPr>
            <w:tcW w:w="1859" w:type="dxa"/>
          </w:tcPr>
          <w:p>
            <w:pPr>
              <w:pStyle w:val="86"/>
              <w:rPr>
                <w:snapToGrid w:val="0"/>
                <w:lang w:eastAsia="zh-CN"/>
              </w:rPr>
            </w:pPr>
            <w:r>
              <w:rPr>
                <w:snapToGrid w:val="0"/>
                <w:lang w:eastAsia="zh-CN"/>
              </w:rPr>
              <w:t>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Operating band unwanted emissions</w:t>
            </w:r>
          </w:p>
        </w:tc>
        <w:tc>
          <w:tcPr>
            <w:tcW w:w="2054" w:type="dxa"/>
          </w:tcPr>
          <w:p>
            <w:pPr>
              <w:pStyle w:val="86"/>
              <w:rPr>
                <w:rFonts w:eastAsia="宋体"/>
                <w:snapToGrid w:val="0"/>
                <w:lang w:eastAsia="zh-CN"/>
              </w:rPr>
            </w:pPr>
            <w:r>
              <w:rPr>
                <w:snapToGrid w:val="0"/>
                <w:lang w:eastAsia="zh-CN"/>
              </w:rPr>
              <w:t>RTC1</w:t>
            </w:r>
          </w:p>
          <w:p>
            <w:pPr>
              <w:pStyle w:val="86"/>
              <w:rPr>
                <w:rFonts w:eastAsia="宋体"/>
              </w:rPr>
            </w:pPr>
            <w:r>
              <w:rPr>
                <w:rFonts w:eastAsia="宋体"/>
                <w:snapToGrid w:val="0"/>
                <w:lang w:eastAsia="zh-CN"/>
              </w:rPr>
              <w:t xml:space="preserve"> </w:t>
            </w:r>
          </w:p>
        </w:tc>
        <w:tc>
          <w:tcPr>
            <w:tcW w:w="1859" w:type="dxa"/>
          </w:tcPr>
          <w:p>
            <w:pPr>
              <w:pStyle w:val="86"/>
              <w:rPr>
                <w:snapToGrid w:val="0"/>
                <w:lang w:eastAsia="zh-CN"/>
              </w:rPr>
            </w:pPr>
            <w:r>
              <w:rPr>
                <w:snapToGrid w:val="0"/>
                <w:lang w:eastAsia="zh-CN"/>
              </w:rPr>
              <w:t>RTC1, RTC2</w:t>
            </w:r>
          </w:p>
          <w:p>
            <w:pPr>
              <w:pStyle w:val="86"/>
              <w:rPr>
                <w:snapToGrid w:val="0"/>
                <w:lang w:eastAsia="zh-CN"/>
              </w:rPr>
            </w:pPr>
          </w:p>
        </w:tc>
        <w:tc>
          <w:tcPr>
            <w:tcW w:w="1859" w:type="dxa"/>
          </w:tcPr>
          <w:p>
            <w:pPr>
              <w:pStyle w:val="86"/>
              <w:rPr>
                <w:snapToGrid w:val="0"/>
                <w:lang w:eastAsia="zh-CN"/>
              </w:rPr>
            </w:pPr>
            <w:r>
              <w:rPr>
                <w:snapToGrid w:val="0"/>
                <w:lang w:eastAsia="zh-CN"/>
              </w:rPr>
              <w:t>RTC1, RTC2</w:t>
            </w:r>
          </w:p>
          <w:p>
            <w:pPr>
              <w:pStyle w:val="86"/>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Transmitter spurious emissions</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 xml:space="preserve"> 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Output intermodulation</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Input intermodulation</w:t>
            </w:r>
          </w:p>
        </w:tc>
        <w:tc>
          <w:tcPr>
            <w:tcW w:w="2054" w:type="dxa"/>
          </w:tcPr>
          <w:p>
            <w:pPr>
              <w:pStyle w:val="86"/>
            </w:pPr>
            <w:r>
              <w:rPr>
                <w:snapToGrid w:val="0"/>
                <w:kern w:val="2"/>
                <w:lang w:eastAsia="zh-CN"/>
              </w:rPr>
              <w:t>N/A</w:t>
            </w:r>
          </w:p>
        </w:tc>
        <w:tc>
          <w:tcPr>
            <w:tcW w:w="1859" w:type="dxa"/>
          </w:tcPr>
          <w:p>
            <w:pPr>
              <w:pStyle w:val="86"/>
            </w:pPr>
            <w:r>
              <w:rPr>
                <w:snapToGrid w:val="0"/>
                <w:kern w:val="2"/>
                <w:lang w:eastAsia="zh-CN"/>
              </w:rPr>
              <w:t>N/A</w:t>
            </w:r>
          </w:p>
        </w:tc>
        <w:tc>
          <w:tcPr>
            <w:tcW w:w="1859" w:type="dxa"/>
          </w:tcPr>
          <w:p>
            <w:pPr>
              <w:pStyle w:val="86"/>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Adjacent Channel Rejection Ratio (ACRR)</w:t>
            </w:r>
          </w:p>
        </w:tc>
        <w:tc>
          <w:tcPr>
            <w:tcW w:w="2054" w:type="dxa"/>
          </w:tcPr>
          <w:p>
            <w:pPr>
              <w:pStyle w:val="86"/>
            </w:pPr>
            <w:r>
              <w:rPr>
                <w:snapToGrid w:val="0"/>
                <w:lang w:eastAsia="zh-CN"/>
              </w:rPr>
              <w:t>RTC1</w:t>
            </w:r>
          </w:p>
        </w:tc>
        <w:tc>
          <w:tcPr>
            <w:tcW w:w="1859" w:type="dxa"/>
          </w:tcPr>
          <w:p>
            <w:pPr>
              <w:pStyle w:val="86"/>
            </w:pPr>
            <w:r>
              <w:rPr>
                <w:snapToGrid w:val="0"/>
                <w:lang w:eastAsia="zh-CN"/>
              </w:rPr>
              <w:t>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Receiver spurious emissions</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bl>
    <w:p/>
    <w:p>
      <w:pPr>
        <w:pStyle w:val="3"/>
      </w:pPr>
      <w:bookmarkStart w:id="490" w:name="_Toc66693656"/>
      <w:bookmarkStart w:id="491" w:name="_Toc53182939"/>
      <w:bookmarkStart w:id="492" w:name="_Toc45885830"/>
      <w:bookmarkStart w:id="493" w:name="_Toc37272755"/>
      <w:bookmarkStart w:id="494" w:name="_Toc76544119"/>
      <w:bookmarkStart w:id="495" w:name="_Toc98766350"/>
      <w:bookmarkStart w:id="496" w:name="_Toc58915606"/>
      <w:bookmarkStart w:id="497" w:name="_Toc7422"/>
      <w:bookmarkStart w:id="498" w:name="_Toc82536241"/>
      <w:bookmarkStart w:id="499" w:name="_Toc29810457"/>
      <w:bookmarkStart w:id="500" w:name="_Toc36635809"/>
      <w:bookmarkStart w:id="501" w:name="_Toc58917787"/>
      <w:bookmarkStart w:id="502" w:name="_Toc21102608"/>
      <w:bookmarkStart w:id="503" w:name="_Toc89952534"/>
      <w:bookmarkStart w:id="504" w:name="_Toc23448"/>
      <w:bookmarkStart w:id="505" w:name="_Toc76114233"/>
      <w:bookmarkStart w:id="506" w:name="_Toc74915608"/>
      <w:bookmarkStart w:id="507" w:name="_Toc16251"/>
      <w:bookmarkStart w:id="508" w:name="_Toc8435"/>
      <w:r>
        <w:t>4.9</w:t>
      </w:r>
      <w:r>
        <w:tab/>
      </w:r>
      <w:r>
        <w:t>RF channels and test models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pPr>
        <w:pStyle w:val="4"/>
      </w:pPr>
      <w:bookmarkStart w:id="509" w:name="_Toc75333936"/>
      <w:bookmarkStart w:id="510" w:name="_Toc75165207"/>
      <w:bookmarkStart w:id="511" w:name="_Toc89939732"/>
      <w:bookmarkStart w:id="512" w:name="_Toc75508128"/>
      <w:bookmarkStart w:id="513" w:name="_Toc75815867"/>
      <w:bookmarkStart w:id="514" w:name="_Toc76541592"/>
      <w:bookmarkStart w:id="515" w:name="_Toc76541025"/>
      <w:bookmarkStart w:id="516" w:name="_Toc82429481"/>
      <w:bookmarkStart w:id="517" w:name="_Toc98754058"/>
      <w:bookmarkStart w:id="518" w:name="_Toc10022"/>
      <w:bookmarkStart w:id="519" w:name="_Toc18548"/>
      <w:r>
        <w:t>4.9.1</w:t>
      </w:r>
      <w:r>
        <w:tab/>
      </w:r>
      <w:r>
        <w:t>RF channels</w:t>
      </w:r>
      <w:bookmarkEnd w:id="509"/>
      <w:bookmarkEnd w:id="510"/>
      <w:bookmarkEnd w:id="511"/>
      <w:bookmarkEnd w:id="512"/>
      <w:bookmarkEnd w:id="513"/>
      <w:bookmarkEnd w:id="514"/>
      <w:bookmarkEnd w:id="515"/>
      <w:bookmarkEnd w:id="516"/>
      <w:bookmarkEnd w:id="517"/>
      <w:bookmarkEnd w:id="518"/>
      <w:bookmarkEnd w:id="519"/>
    </w:p>
    <w:p>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r>
        <w:t>Unless otherwise stated, the test shall be performed with a single carrier at each of the RF channels B, M and T.</w:t>
      </w:r>
    </w:p>
    <w:p>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pPr>
        <w:pStyle w:val="92"/>
      </w:pPr>
      <w:r>
        <w:t>-</w:t>
      </w:r>
      <w:r>
        <w:tab/>
      </w:r>
      <w:r>
        <w:t>B</w:t>
      </w:r>
      <w:r>
        <w:rPr>
          <w:vertAlign w:val="subscript"/>
        </w:rPr>
        <w:t>RFBW</w:t>
      </w:r>
      <w:r>
        <w:t xml:space="preserve">: maximum </w:t>
      </w:r>
      <w:r>
        <w:rPr>
          <w:i/>
        </w:rPr>
        <w:t>repeater RF Bandwidth</w:t>
      </w:r>
      <w:r>
        <w:t xml:space="preserve"> located at the bottom of the supported frequency range in the operating band.</w:t>
      </w:r>
    </w:p>
    <w:p>
      <w:pPr>
        <w:pStyle w:val="92"/>
      </w:pPr>
      <w:r>
        <w:t>-</w:t>
      </w:r>
      <w:r>
        <w:tab/>
      </w:r>
      <w:r>
        <w:t>M</w:t>
      </w:r>
      <w:r>
        <w:rPr>
          <w:vertAlign w:val="subscript"/>
        </w:rPr>
        <w:t>RFBW</w:t>
      </w:r>
      <w:r>
        <w:t xml:space="preserve">: maximum </w:t>
      </w:r>
      <w:r>
        <w:rPr>
          <w:i/>
        </w:rPr>
        <w:t>repeater RF Bandwidth</w:t>
      </w:r>
      <w:r>
        <w:t xml:space="preserve"> located in the middle of the supported frequency range in the operating band.</w:t>
      </w:r>
    </w:p>
    <w:p>
      <w:pPr>
        <w:pStyle w:val="92"/>
      </w:pPr>
      <w:r>
        <w:t>-</w:t>
      </w:r>
      <w:r>
        <w:tab/>
      </w:r>
      <w:r>
        <w:t>T</w:t>
      </w:r>
      <w:r>
        <w:rPr>
          <w:vertAlign w:val="subscript"/>
        </w:rPr>
        <w:t>RFBW</w:t>
      </w:r>
      <w:r>
        <w:t xml:space="preserve">: maximum </w:t>
      </w:r>
      <w:r>
        <w:rPr>
          <w:i/>
        </w:rPr>
        <w:t>repeater RF Bandwidth</w:t>
      </w:r>
      <w:r>
        <w:t xml:space="preserve"> located at the top of the supported frequency range in the operating band.</w:t>
      </w:r>
    </w:p>
    <w:p>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pPr>
        <w:pStyle w:val="92"/>
        <w:rPr>
          <w:lang w:eastAsia="zh-CN"/>
        </w:rPr>
      </w:pPr>
      <w:r>
        <w:t>-</w:t>
      </w:r>
      <w:r>
        <w:tab/>
      </w:r>
      <w:r>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pPr>
        <w:pStyle w:val="92"/>
        <w:rPr>
          <w:lang w:eastAsia="zh-CN"/>
        </w:rPr>
      </w:pPr>
      <w:r>
        <w:t>-</w:t>
      </w:r>
      <w:r>
        <w:tab/>
      </w:r>
      <w:r>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pPr>
        <w:pStyle w:val="81"/>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520" w:name="OLE_LINK43"/>
      <w:bookmarkStart w:id="521" w:name="OLE_LINK42"/>
      <w:r>
        <w:rPr>
          <w:lang w:eastAsia="zh-CN"/>
        </w:rPr>
        <w:t xml:space="preserve">for </w:t>
      </w:r>
      <w:bookmarkStart w:id="522" w:name="OLE_LINK63"/>
      <w:bookmarkStart w:id="523" w:name="OLE_LINK35"/>
      <w:bookmarkStart w:id="524" w:name="OLE_LINK34"/>
      <w:r>
        <w:rPr>
          <w:lang w:eastAsia="zh-CN"/>
        </w:rPr>
        <w:t>contiguous spectrum operation</w:t>
      </w:r>
      <w:bookmarkEnd w:id="520"/>
      <w:bookmarkEnd w:id="521"/>
      <w:bookmarkEnd w:id="522"/>
      <w:bookmarkEnd w:id="523"/>
      <w:bookmarkEnd w:id="524"/>
      <w:r>
        <w:t>.</w:t>
      </w:r>
    </w:p>
    <w:p>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pPr>
        <w:pStyle w:val="92"/>
      </w:pPr>
      <w:r>
        <w:t>-</w:t>
      </w:r>
      <w:r>
        <w:tab/>
      </w:r>
      <w:r>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pPr>
        <w:pStyle w:val="92"/>
      </w:pPr>
      <w:r>
        <w:t>-</w:t>
      </w:r>
      <w:r>
        <w:tab/>
      </w:r>
      <w:r>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pPr>
        <w:pStyle w:val="92"/>
      </w:pPr>
      <w:r>
        <w:t>-</w:t>
      </w:r>
      <w:r>
        <w:tab/>
      </w:r>
      <w:r>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pPr>
        <w:pStyle w:val="4"/>
      </w:pPr>
      <w:bookmarkStart w:id="525" w:name="_Toc75815868"/>
      <w:bookmarkStart w:id="526" w:name="_Toc76541026"/>
      <w:bookmarkStart w:id="527" w:name="_Toc30568"/>
      <w:bookmarkStart w:id="528" w:name="_Toc98754059"/>
      <w:bookmarkStart w:id="529" w:name="_Toc89939733"/>
      <w:bookmarkStart w:id="530" w:name="_Toc75333937"/>
      <w:bookmarkStart w:id="531" w:name="_Toc76541593"/>
      <w:bookmarkStart w:id="532" w:name="_Toc75508129"/>
      <w:bookmarkStart w:id="533" w:name="_Toc82429482"/>
      <w:bookmarkStart w:id="534" w:name="_Toc75165208"/>
      <w:bookmarkStart w:id="535" w:name="_Toc6176"/>
      <w:r>
        <w:t>4.9.2</w:t>
      </w:r>
      <w:r>
        <w:tab/>
      </w:r>
      <w:r>
        <w:t>Test models</w:t>
      </w:r>
      <w:bookmarkEnd w:id="525"/>
      <w:bookmarkEnd w:id="526"/>
      <w:bookmarkEnd w:id="527"/>
      <w:bookmarkEnd w:id="528"/>
      <w:bookmarkEnd w:id="529"/>
      <w:bookmarkEnd w:id="530"/>
      <w:bookmarkEnd w:id="531"/>
      <w:bookmarkEnd w:id="532"/>
      <w:bookmarkEnd w:id="533"/>
      <w:bookmarkEnd w:id="534"/>
      <w:bookmarkEnd w:id="535"/>
    </w:p>
    <w:p>
      <w:pPr>
        <w:pStyle w:val="5"/>
      </w:pPr>
      <w:bookmarkStart w:id="536" w:name="_Toc75508130"/>
      <w:bookmarkStart w:id="537" w:name="_Toc75165209"/>
      <w:bookmarkStart w:id="538" w:name="_Toc89939734"/>
      <w:bookmarkStart w:id="539" w:name="_Toc27023"/>
      <w:bookmarkStart w:id="540" w:name="_Toc76541594"/>
      <w:bookmarkStart w:id="541" w:name="_Toc75815869"/>
      <w:bookmarkStart w:id="542" w:name="_Toc75333938"/>
      <w:bookmarkStart w:id="543" w:name="_Toc76541027"/>
      <w:bookmarkStart w:id="544" w:name="_Toc98754060"/>
      <w:bookmarkStart w:id="545" w:name="_Toc82429483"/>
      <w:bookmarkStart w:id="546" w:name="_Toc28482"/>
      <w:r>
        <w:t>4.</w:t>
      </w:r>
      <w:r>
        <w:rPr>
          <w:lang w:eastAsia="zh-CN"/>
        </w:rPr>
        <w:t>9.2</w:t>
      </w:r>
      <w:r>
        <w:t>.1</w:t>
      </w:r>
      <w:r>
        <w:tab/>
      </w:r>
      <w:r>
        <w:t>General</w:t>
      </w:r>
      <w:bookmarkEnd w:id="536"/>
      <w:bookmarkEnd w:id="537"/>
      <w:bookmarkEnd w:id="538"/>
      <w:bookmarkEnd w:id="539"/>
      <w:bookmarkEnd w:id="540"/>
      <w:bookmarkEnd w:id="541"/>
      <w:bookmarkEnd w:id="542"/>
      <w:bookmarkEnd w:id="543"/>
      <w:bookmarkEnd w:id="544"/>
      <w:bookmarkEnd w:id="545"/>
      <w:bookmarkEnd w:id="546"/>
    </w:p>
    <w:p>
      <w:bookmarkStart w:id="547" w:name="_Toc75333939"/>
      <w:bookmarkStart w:id="548" w:name="_Toc75815870"/>
      <w:bookmarkStart w:id="549" w:name="_Toc76541595"/>
      <w:bookmarkStart w:id="550" w:name="_Toc75508131"/>
      <w:bookmarkStart w:id="551" w:name="_Toc76541028"/>
      <w:r>
        <w:t xml:space="preserve">The following clauses will describe the test models needed for </w:t>
      </w:r>
      <w:r>
        <w:rPr>
          <w:i/>
          <w:iCs/>
          <w:lang w:eastAsia="zh-CN"/>
        </w:rPr>
        <w:t>repeater type</w:t>
      </w:r>
      <w:r>
        <w:t xml:space="preserve"> </w:t>
      </w:r>
      <w:r>
        <w:rPr>
          <w:i/>
        </w:rPr>
        <w:t>2-O</w:t>
      </w:r>
      <w:r>
        <w:t>.</w:t>
      </w:r>
    </w:p>
    <w:p>
      <w:pPr>
        <w:pStyle w:val="5"/>
      </w:pPr>
      <w:bookmarkStart w:id="552" w:name="_Toc106177875"/>
      <w:bookmarkStart w:id="553" w:name="_Toc89939735"/>
      <w:bookmarkStart w:id="554" w:name="_Toc98754061"/>
      <w:bookmarkStart w:id="555" w:name="_Toc82429484"/>
      <w:bookmarkStart w:id="556" w:name="_Toc14143"/>
      <w:bookmarkStart w:id="557" w:name="_Toc3421"/>
      <w:r>
        <w:t>4.</w:t>
      </w:r>
      <w:r>
        <w:rPr>
          <w:lang w:eastAsia="zh-CN"/>
        </w:rPr>
        <w:t>9.2</w:t>
      </w:r>
      <w:r>
        <w:t>.2</w:t>
      </w:r>
      <w:r>
        <w:tab/>
      </w:r>
      <w:r>
        <w:rPr>
          <w:rFonts w:hint="eastAsia"/>
          <w:lang w:eastAsia="zh-CN"/>
        </w:rPr>
        <w:t>FR2</w:t>
      </w:r>
      <w:r>
        <w:rPr>
          <w:lang w:eastAsia="zh-CN"/>
        </w:rPr>
        <w:t xml:space="preserve"> </w:t>
      </w:r>
      <w:r>
        <w:t xml:space="preserve">test models for </w:t>
      </w:r>
      <w:bookmarkEnd w:id="552"/>
      <w:bookmarkEnd w:id="553"/>
      <w:bookmarkEnd w:id="554"/>
      <w:bookmarkEnd w:id="555"/>
      <w:r>
        <w:t>repeater type 2-O for DL</w:t>
      </w:r>
      <w:bookmarkEnd w:id="556"/>
      <w:bookmarkEnd w:id="557"/>
    </w:p>
    <w:p>
      <w:r>
        <w:t>FR2 test model in clause 4.9.2.2 in TS 38.141-2 [</w:t>
      </w:r>
      <w:del w:id="3521" w:author="ZTE,Fei Xue" w:date="2022-11-26T21:59:52Z">
        <w:r>
          <w:rPr>
            <w:rFonts w:hint="default"/>
            <w:lang w:val="en-US"/>
          </w:rPr>
          <w:delText>x</w:delText>
        </w:r>
      </w:del>
      <w:ins w:id="3522" w:author="ZTE,Fei Xue" w:date="2022-11-26T21:59:52Z">
        <w:r>
          <w:rPr>
            <w:rFonts w:hint="eastAsia"/>
            <w:lang w:val="en-US" w:eastAsia="zh-CN"/>
          </w:rPr>
          <w:t>6</w:t>
        </w:r>
      </w:ins>
      <w:r>
        <w:t xml:space="preserve">] applies to </w:t>
      </w:r>
      <w:r>
        <w:rPr>
          <w:i/>
          <w:iCs/>
        </w:rPr>
        <w:t>repeater type 2-O</w:t>
      </w:r>
      <w:r>
        <w:t xml:space="preserve"> as below:</w:t>
      </w:r>
    </w:p>
    <w:p>
      <w:pPr>
        <w:ind w:firstLine="296"/>
      </w:pPr>
      <w:r>
        <w:t>NR-</w:t>
      </w:r>
      <w:r>
        <w:rPr>
          <w:rFonts w:hint="eastAsia"/>
          <w:lang w:eastAsia="zh-CN"/>
        </w:rPr>
        <w:t>FR2-</w:t>
      </w:r>
      <w:r>
        <w:t>TM1.1 applies to RDL-</w:t>
      </w:r>
      <w:r>
        <w:rPr>
          <w:rFonts w:hint="eastAsia"/>
          <w:lang w:eastAsia="zh-CN"/>
        </w:rPr>
        <w:t>FR2-</w:t>
      </w:r>
      <w:r>
        <w:t>TM1.1</w:t>
      </w:r>
    </w:p>
    <w:p>
      <w:pPr>
        <w:ind w:firstLine="296"/>
      </w:pPr>
      <w:r>
        <w:t>NR-</w:t>
      </w:r>
      <w:r>
        <w:rPr>
          <w:rFonts w:hint="eastAsia"/>
          <w:lang w:eastAsia="zh-CN"/>
        </w:rPr>
        <w:t>FR2-</w:t>
      </w:r>
      <w:r>
        <w:t>TM2 applies to RDL-</w:t>
      </w:r>
      <w:r>
        <w:rPr>
          <w:rFonts w:hint="eastAsia"/>
          <w:lang w:eastAsia="zh-CN"/>
        </w:rPr>
        <w:t>FR2-</w:t>
      </w:r>
      <w:r>
        <w:t>TM2</w:t>
      </w:r>
    </w:p>
    <w:p>
      <w:pPr>
        <w:ind w:firstLine="296"/>
      </w:pPr>
      <w:r>
        <w:t>NR-</w:t>
      </w:r>
      <w:r>
        <w:rPr>
          <w:rFonts w:hint="eastAsia"/>
          <w:lang w:eastAsia="zh-CN"/>
        </w:rPr>
        <w:t>FR2-</w:t>
      </w:r>
      <w:r>
        <w:t>TM2a applies to RDL-</w:t>
      </w:r>
      <w:r>
        <w:rPr>
          <w:rFonts w:hint="eastAsia"/>
          <w:lang w:eastAsia="zh-CN"/>
        </w:rPr>
        <w:t>FR2-</w:t>
      </w:r>
      <w:r>
        <w:t>TM2a</w:t>
      </w:r>
    </w:p>
    <w:p>
      <w:pPr>
        <w:ind w:firstLine="296"/>
      </w:pPr>
      <w:r>
        <w:t>NR-</w:t>
      </w:r>
      <w:r>
        <w:rPr>
          <w:rFonts w:hint="eastAsia"/>
          <w:lang w:eastAsia="zh-CN"/>
        </w:rPr>
        <w:t>FR2-</w:t>
      </w:r>
      <w:r>
        <w:t>TM3.1 applies to RDL-</w:t>
      </w:r>
      <w:r>
        <w:rPr>
          <w:rFonts w:hint="eastAsia"/>
          <w:lang w:eastAsia="zh-CN"/>
        </w:rPr>
        <w:t>FR2-</w:t>
      </w:r>
      <w:r>
        <w:t>TM3.1</w:t>
      </w:r>
    </w:p>
    <w:p>
      <w:pPr>
        <w:ind w:firstLine="296"/>
      </w:pPr>
      <w:r>
        <w:t>NR-</w:t>
      </w:r>
      <w:r>
        <w:rPr>
          <w:rFonts w:hint="eastAsia"/>
          <w:lang w:eastAsia="zh-CN"/>
        </w:rPr>
        <w:t>FR2-</w:t>
      </w:r>
      <w:r>
        <w:t>TM3.1a applies to RDL-</w:t>
      </w:r>
      <w:r>
        <w:rPr>
          <w:rFonts w:hint="eastAsia"/>
          <w:lang w:eastAsia="zh-CN"/>
        </w:rPr>
        <w:t>FR2-</w:t>
      </w:r>
      <w:r>
        <w:t>TM3.1a</w:t>
      </w:r>
    </w:p>
    <w:p/>
    <w:bookmarkEnd w:id="547"/>
    <w:bookmarkEnd w:id="548"/>
    <w:bookmarkEnd w:id="549"/>
    <w:bookmarkEnd w:id="550"/>
    <w:bookmarkEnd w:id="551"/>
    <w:p>
      <w:pPr>
        <w:pStyle w:val="5"/>
      </w:pPr>
      <w:bookmarkStart w:id="558" w:name="_Toc76541029"/>
      <w:bookmarkStart w:id="559" w:name="_Toc76541596"/>
      <w:bookmarkStart w:id="560" w:name="_Toc75333940"/>
      <w:bookmarkStart w:id="561" w:name="_Toc98754062"/>
      <w:bookmarkStart w:id="562" w:name="_Toc82429485"/>
      <w:bookmarkStart w:id="563" w:name="_Toc75815871"/>
      <w:bookmarkStart w:id="564" w:name="_Toc75508132"/>
      <w:bookmarkStart w:id="565" w:name="_Toc89939736"/>
      <w:bookmarkStart w:id="566" w:name="_Toc15089"/>
      <w:bookmarkStart w:id="567" w:name="_Toc9912"/>
      <w:r>
        <w:t>4.</w:t>
      </w:r>
      <w:r>
        <w:rPr>
          <w:lang w:eastAsia="zh-CN"/>
        </w:rPr>
        <w:t>9.2</w:t>
      </w:r>
      <w:r>
        <w:t>.3</w:t>
      </w:r>
      <w:r>
        <w:tab/>
      </w:r>
      <w:r>
        <w:rPr>
          <w:rFonts w:hint="eastAsia"/>
          <w:lang w:eastAsia="zh-CN"/>
        </w:rPr>
        <w:t>FR2</w:t>
      </w:r>
      <w:r>
        <w:rPr>
          <w:lang w:eastAsia="zh-CN"/>
        </w:rPr>
        <w:t xml:space="preserve"> </w:t>
      </w:r>
      <w:r>
        <w:t xml:space="preserve">test models for </w:t>
      </w:r>
      <w:bookmarkEnd w:id="558"/>
      <w:bookmarkEnd w:id="559"/>
      <w:bookmarkEnd w:id="560"/>
      <w:bookmarkEnd w:id="561"/>
      <w:bookmarkEnd w:id="562"/>
      <w:bookmarkEnd w:id="563"/>
      <w:bookmarkEnd w:id="564"/>
      <w:bookmarkEnd w:id="565"/>
      <w:r>
        <w:t>repeater type 2-O for UL</w:t>
      </w:r>
      <w:bookmarkEnd w:id="566"/>
      <w:bookmarkEnd w:id="567"/>
    </w:p>
    <w:p>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r>
        <w:t>The following general parameters are used by all NR test models:</w:t>
      </w:r>
    </w:p>
    <w:p>
      <w:pPr>
        <w:pStyle w:val="92"/>
      </w:pPr>
      <w:r>
        <w:t>-</w:t>
      </w:r>
      <w:r>
        <w:tab/>
      </w:r>
      <w:r>
        <w:t>Duration is 2 radio frames for TDD (20 ms)</w:t>
      </w:r>
    </w:p>
    <w:p>
      <w:pPr>
        <w:pStyle w:val="92"/>
        <w:rPr>
          <w:lang w:eastAsia="zh-CN"/>
        </w:rPr>
      </w:pPr>
      <w:r>
        <w:rPr>
          <w:lang w:eastAsia="zh-CN"/>
        </w:rPr>
        <w:t>-</w:t>
      </w:r>
      <w:r>
        <w:rPr>
          <w:lang w:eastAsia="zh-CN"/>
        </w:rPr>
        <w:tab/>
      </w:r>
      <w:r>
        <w:rPr>
          <w:lang w:eastAsia="zh-CN"/>
        </w:rPr>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pPr>
        <w:pStyle w:val="92"/>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pPr>
        <w:pStyle w:val="92"/>
      </w:pPr>
      <w:r>
        <w:t>-</w:t>
      </w:r>
      <w:r>
        <w:tab/>
      </w:r>
      <w:r>
        <w:t>Normal CP</w:t>
      </w:r>
    </w:p>
    <w:p>
      <w:pPr>
        <w:pStyle w:val="92"/>
      </w:pPr>
      <w:r>
        <w:t>-</w:t>
      </w:r>
      <w:r>
        <w:tab/>
      </w:r>
      <w:r>
        <w:t>Virtual resource blocks of localized type</w:t>
      </w:r>
    </w:p>
    <w:p>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pPr>
        <w:pStyle w:val="94"/>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157"/>
        <w:gridCol w:w="606"/>
        <w:gridCol w:w="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5"/>
            </w:pPr>
            <w:r>
              <w:t>Field name</w:t>
            </w:r>
          </w:p>
        </w:tc>
        <w:tc>
          <w:tcPr>
            <w:tcW w:w="1212" w:type="dxa"/>
            <w:gridSpan w:val="2"/>
          </w:tcPr>
          <w:p>
            <w:pPr>
              <w:pStyle w:val="85"/>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 xml:space="preserve">referenceSubcarrierSpacing </w:t>
            </w:r>
            <w:r>
              <w:rPr>
                <w:rFonts w:hint="eastAsia"/>
              </w:rPr>
              <w:t>(kHz)</w:t>
            </w:r>
          </w:p>
        </w:tc>
        <w:tc>
          <w:tcPr>
            <w:tcW w:w="606" w:type="dxa"/>
          </w:tcPr>
          <w:p>
            <w:pPr>
              <w:pStyle w:val="86"/>
            </w:pPr>
            <w:r>
              <w:rPr>
                <w:rFonts w:hint="eastAsia"/>
              </w:rPr>
              <w:t>60</w:t>
            </w:r>
          </w:p>
        </w:tc>
        <w:tc>
          <w:tcPr>
            <w:tcW w:w="606" w:type="dxa"/>
          </w:tcPr>
          <w:p>
            <w:pPr>
              <w:pStyle w:val="86"/>
            </w:pPr>
            <w:r>
              <w:rPr>
                <w:rFonts w:hint="eastAsia"/>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Periodicity (ms) for dl-UL-TransmissionPeriodicity</w:t>
            </w:r>
          </w:p>
        </w:tc>
        <w:tc>
          <w:tcPr>
            <w:tcW w:w="606" w:type="dxa"/>
          </w:tcPr>
          <w:p>
            <w:pPr>
              <w:pStyle w:val="86"/>
            </w:pPr>
            <w:r>
              <w:rPr>
                <w:rFonts w:hint="eastAsia"/>
              </w:rPr>
              <w:t>1.25</w:t>
            </w:r>
            <w:r>
              <w:t xml:space="preserve"> </w:t>
            </w:r>
          </w:p>
        </w:tc>
        <w:tc>
          <w:tcPr>
            <w:tcW w:w="606" w:type="dxa"/>
          </w:tcPr>
          <w:p>
            <w:pPr>
              <w:pStyle w:val="86"/>
            </w:pPr>
            <w:r>
              <w:rPr>
                <w:rFonts w:hint="eastAsia"/>
              </w:rPr>
              <w:t>1.25</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nrofDownlinkSlots</w:t>
            </w:r>
          </w:p>
        </w:tc>
        <w:tc>
          <w:tcPr>
            <w:tcW w:w="606" w:type="dxa"/>
          </w:tcPr>
          <w:p>
            <w:pPr>
              <w:pStyle w:val="86"/>
            </w:pPr>
            <w:r>
              <w:rPr>
                <w:rFonts w:hint="eastAsia"/>
              </w:rPr>
              <w:t>3</w:t>
            </w:r>
          </w:p>
        </w:tc>
        <w:tc>
          <w:tcPr>
            <w:tcW w:w="606" w:type="dxa"/>
          </w:tcPr>
          <w:p>
            <w:pPr>
              <w:pStyle w:val="86"/>
            </w:pPr>
            <w:r>
              <w:rPr>
                <w:rFonts w:hint="eastAsi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nrofDownlinkSymbols</w:t>
            </w:r>
          </w:p>
        </w:tc>
        <w:tc>
          <w:tcPr>
            <w:tcW w:w="606" w:type="dxa"/>
          </w:tcPr>
          <w:p>
            <w:pPr>
              <w:pStyle w:val="86"/>
            </w:pPr>
            <w:r>
              <w:rPr>
                <w:rFonts w:hint="eastAsia"/>
              </w:rPr>
              <w:t>10</w:t>
            </w:r>
          </w:p>
        </w:tc>
        <w:tc>
          <w:tcPr>
            <w:tcW w:w="606" w:type="dxa"/>
          </w:tcPr>
          <w:p>
            <w:pPr>
              <w:pStyle w:val="86"/>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nrofUplinkSlots</w:t>
            </w:r>
          </w:p>
        </w:tc>
        <w:tc>
          <w:tcPr>
            <w:tcW w:w="606" w:type="dxa"/>
          </w:tcPr>
          <w:p>
            <w:pPr>
              <w:pStyle w:val="86"/>
            </w:pPr>
            <w:r>
              <w:rPr>
                <w:rFonts w:hint="eastAsia"/>
              </w:rPr>
              <w:t>1</w:t>
            </w:r>
          </w:p>
        </w:tc>
        <w:tc>
          <w:tcPr>
            <w:tcW w:w="606" w:type="dxa"/>
          </w:tcPr>
          <w:p>
            <w:pPr>
              <w:pStyle w:val="86"/>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nrofUplinkSymbols</w:t>
            </w:r>
          </w:p>
        </w:tc>
        <w:tc>
          <w:tcPr>
            <w:tcW w:w="606" w:type="dxa"/>
          </w:tcPr>
          <w:p>
            <w:pPr>
              <w:pStyle w:val="86"/>
            </w:pPr>
            <w:r>
              <w:rPr>
                <w:rFonts w:hint="eastAsia"/>
              </w:rPr>
              <w:t>2</w:t>
            </w:r>
          </w:p>
        </w:tc>
        <w:tc>
          <w:tcPr>
            <w:tcW w:w="606" w:type="dxa"/>
          </w:tcPr>
          <w:p>
            <w:pPr>
              <w:pStyle w:val="86"/>
            </w:pPr>
            <w:r>
              <w:rPr>
                <w:rFonts w:hint="eastAsia"/>
              </w:rPr>
              <w:t>4</w:t>
            </w:r>
          </w:p>
        </w:tc>
      </w:tr>
    </w:tbl>
    <w:p>
      <w:pPr>
        <w:rPr>
          <w:lang w:eastAsia="ko-KR"/>
        </w:rPr>
      </w:pPr>
    </w:p>
    <w:p>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pPr>
        <w:pStyle w:val="94"/>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Style w:val="63"/>
        <w:tblW w:w="0" w:type="auto"/>
        <w:jc w:val="center"/>
        <w:tblLayout w:type="fixed"/>
        <w:tblCellMar>
          <w:top w:w="0" w:type="dxa"/>
          <w:left w:w="28" w:type="dxa"/>
          <w:bottom w:w="0" w:type="dxa"/>
          <w:right w:w="108" w:type="dxa"/>
        </w:tblCellMar>
      </w:tblPr>
      <w:tblGrid>
        <w:gridCol w:w="5152"/>
        <w:gridCol w:w="3390"/>
      </w:tblGrid>
      <w:tr>
        <w:trPr>
          <w:cantSplit/>
          <w:jc w:val="center"/>
        </w:trPr>
        <w:tc>
          <w:tcPr>
            <w:tcW w:w="5152" w:type="dxa"/>
            <w:tcBorders>
              <w:top w:val="single" w:color="auto" w:sz="6" w:space="0"/>
              <w:left w:val="single" w:color="auto" w:sz="6" w:space="0"/>
              <w:bottom w:val="single" w:color="auto" w:sz="6" w:space="0"/>
              <w:right w:val="single" w:color="auto" w:sz="4" w:space="0"/>
            </w:tcBorders>
          </w:tcPr>
          <w:p>
            <w:pPr>
              <w:pStyle w:val="85"/>
            </w:pPr>
            <w:r>
              <w:t>Parameter</w:t>
            </w:r>
          </w:p>
        </w:tc>
        <w:tc>
          <w:tcPr>
            <w:tcW w:w="3390"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mapping type</w:t>
            </w:r>
          </w:p>
        </w:tc>
        <w:tc>
          <w:tcPr>
            <w:tcW w:w="3390" w:type="dxa"/>
            <w:tcBorders>
              <w:top w:val="single" w:color="auto" w:sz="6" w:space="0"/>
              <w:left w:val="single" w:color="auto" w:sz="6" w:space="0"/>
              <w:bottom w:val="single" w:color="auto" w:sz="6" w:space="0"/>
              <w:right w:val="single" w:color="auto" w:sz="6" w:space="0"/>
            </w:tcBorders>
          </w:tcPr>
          <w:p>
            <w:pPr>
              <w:pStyle w:val="86"/>
            </w:pPr>
            <w:r>
              <w:t>PUSCH mapping type A</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dmrs-TypeA-Position</w:t>
            </w:r>
            <w:r>
              <w:t xml:space="preserve"> for the first DM-RS symbol</w:t>
            </w:r>
          </w:p>
        </w:tc>
        <w:tc>
          <w:tcPr>
            <w:tcW w:w="3390" w:type="dxa"/>
            <w:tcBorders>
              <w:top w:val="single" w:color="auto" w:sz="6" w:space="0"/>
              <w:left w:val="single" w:color="auto" w:sz="6" w:space="0"/>
              <w:bottom w:val="single" w:color="auto" w:sz="6" w:space="0"/>
              <w:right w:val="single" w:color="auto" w:sz="6" w:space="0"/>
            </w:tcBorders>
          </w:tcPr>
          <w:p>
            <w:pPr>
              <w:pStyle w:val="86"/>
            </w:pPr>
            <w:r>
              <w:t>'pos2'</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dmrs-AdditionalPosition</w:t>
            </w:r>
            <w:r>
              <w:t xml:space="preserve"> for additional DM-RS symbol(s)</w:t>
            </w:r>
          </w:p>
        </w:tc>
        <w:tc>
          <w:tcPr>
            <w:tcW w:w="3390" w:type="dxa"/>
            <w:tcBorders>
              <w:top w:val="single" w:color="auto" w:sz="6" w:space="0"/>
              <w:left w:val="single" w:color="auto" w:sz="6" w:space="0"/>
              <w:bottom w:val="single" w:color="auto" w:sz="6" w:space="0"/>
              <w:right w:val="single" w:color="auto" w:sz="6" w:space="0"/>
            </w:tcBorders>
          </w:tcPr>
          <w:p>
            <w:pPr>
              <w:pStyle w:val="86"/>
            </w:pPr>
            <w:r>
              <w:t>'pos0'</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w:t>
            </w:r>
            <w:r>
              <w:t xml:space="preserve"> for comb pattern</w:t>
            </w:r>
          </w:p>
        </w:tc>
        <w:tc>
          <w:tcPr>
            <w:tcW w:w="3390" w:type="dxa"/>
            <w:tcBorders>
              <w:top w:val="single" w:color="auto" w:sz="6" w:space="0"/>
              <w:left w:val="single" w:color="auto" w:sz="6" w:space="0"/>
              <w:bottom w:val="single" w:color="auto" w:sz="6" w:space="0"/>
              <w:right w:val="single" w:color="auto" w:sz="6" w:space="0"/>
            </w:tcBorders>
          </w:tcPr>
          <w:p>
            <w:pPr>
              <w:pStyle w:val="86"/>
            </w:pPr>
            <w:r>
              <w:t>Configuration type 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maxLength</w:t>
            </w:r>
          </w:p>
        </w:tc>
        <w:tc>
          <w:tcPr>
            <w:tcW w:w="3390"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Ratio of PUSCH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PTRS</w:t>
            </w:r>
            <w:r>
              <w:t xml:space="preserve"> configuration and density</w:t>
            </w:r>
          </w:p>
        </w:tc>
        <w:tc>
          <w:tcPr>
            <w:tcW w:w="3390" w:type="dxa"/>
            <w:tcBorders>
              <w:top w:val="single" w:color="auto" w:sz="6" w:space="0"/>
              <w:left w:val="single" w:color="auto" w:sz="6" w:space="0"/>
              <w:bottom w:val="single" w:color="auto" w:sz="6" w:space="0"/>
              <w:right w:val="single" w:color="auto" w:sz="6" w:space="0"/>
            </w:tcBorders>
          </w:tcPr>
          <w:p>
            <w:pPr>
              <w:pStyle w:val="86"/>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pPr>
              <w:pStyle w:val="86"/>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pPr>
              <w:pStyle w:val="86"/>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ctrlPr>
                      <w:rPr>
                        <w:rFonts w:ascii="Cambria Math" w:hAnsi="Cambria Math"/>
                        <w:shd w:val="clear" w:color="auto" w:fill="FFFFFF"/>
                      </w:rPr>
                    </m:ctrlPr>
                  </m:e>
                  <m:sub>
                    <m:r>
                      <m:rPr>
                        <m:nor/>
                        <m:sty m:val="p"/>
                      </m:rPr>
                      <w:rPr>
                        <w:b w:val="0"/>
                        <w:i w:val="0"/>
                        <w:shd w:val="clear" w:color="auto" w:fill="FFFFFF"/>
                      </w:rPr>
                      <m:t>ref</m:t>
                    </m:r>
                    <m:ctrlPr>
                      <w:rPr>
                        <w:rFonts w:ascii="Cambria Math" w:hAnsi="Cambria Math"/>
                        <w:shd w:val="clear" w:color="auto" w:fill="FFFFFF"/>
                      </w:rPr>
                    </m:ctrlPr>
                  </m:sub>
                  <m:sup>
                    <m:r>
                      <m:rPr>
                        <m:nor/>
                        <m:sty m:val="p"/>
                      </m:rPr>
                      <w:rPr>
                        <w:b w:val="0"/>
                        <w:i w:val="0"/>
                        <w:shd w:val="clear" w:color="auto" w:fill="FFFFFF"/>
                      </w:rPr>
                      <m:t>RE</m:t>
                    </m:r>
                    <m:ctrlPr>
                      <w:rPr>
                        <w:rFonts w:ascii="Cambria Math" w:hAnsi="Cambria Math"/>
                        <w:shd w:val="clear" w:color="auto" w:fill="FFFFFF"/>
                      </w:rPr>
                    </m:ctrlPr>
                  </m:sup>
                </m:sSubSup>
                <m:r>
                  <m:rPr>
                    <m:sty m:val="p"/>
                  </m:rPr>
                  <w:rPr>
                    <w:rFonts w:ascii="Cambria Math" w:hAnsi="Cambria Math"/>
                    <w:shd w:val="clear" w:color="auto" w:fill="FFFFFF"/>
                  </w:rPr>
                  <m:t>=00</m:t>
                </m:r>
              </m:oMath>
            </m:oMathPara>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 xml:space="preserve">Ratio of </w:t>
            </w:r>
            <w:r>
              <w:rPr>
                <w:rFonts w:hint="eastAsia"/>
                <w:lang w:eastAsia="zh-CN"/>
              </w:rPr>
              <w:t>PT-RS</w:t>
            </w:r>
            <w:r>
              <w:t xml:space="preserve">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bl>
    <w:p>
      <w:pPr>
        <w:rPr>
          <w:lang w:eastAsia="ko-KR"/>
        </w:rPr>
      </w:pPr>
    </w:p>
    <w:p>
      <w:pPr>
        <w:pStyle w:val="94"/>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Style w:val="63"/>
        <w:tblW w:w="0" w:type="auto"/>
        <w:jc w:val="center"/>
        <w:tblLayout w:type="fixed"/>
        <w:tblCellMar>
          <w:top w:w="0" w:type="dxa"/>
          <w:left w:w="28" w:type="dxa"/>
          <w:bottom w:w="0" w:type="dxa"/>
          <w:right w:w="108" w:type="dxa"/>
        </w:tblCellMar>
      </w:tblPr>
      <w:tblGrid>
        <w:gridCol w:w="2263"/>
        <w:gridCol w:w="1921"/>
      </w:tblGrid>
      <w:tr>
        <w:trPr>
          <w:cantSplit/>
          <w:jc w:val="center"/>
        </w:trPr>
        <w:tc>
          <w:tcPr>
            <w:tcW w:w="2263" w:type="dxa"/>
            <w:tcBorders>
              <w:top w:val="single" w:color="auto" w:sz="6" w:space="0"/>
              <w:left w:val="single" w:color="auto" w:sz="6" w:space="0"/>
              <w:bottom w:val="single" w:color="auto" w:sz="6" w:space="0"/>
              <w:right w:val="single" w:color="auto" w:sz="4" w:space="0"/>
            </w:tcBorders>
          </w:tcPr>
          <w:p>
            <w:pPr>
              <w:pStyle w:val="85"/>
            </w:pPr>
            <w:r>
              <w:t>Parameter</w:t>
            </w:r>
          </w:p>
        </w:tc>
        <w:tc>
          <w:tcPr>
            <w:tcW w:w="1921" w:type="dxa"/>
            <w:tcBorders>
              <w:top w:val="single" w:color="auto" w:sz="4" w:space="0"/>
              <w:left w:val="single" w:color="auto" w:sz="4" w:space="0"/>
              <w:bottom w:val="single" w:color="auto" w:sz="4" w:space="0"/>
              <w:right w:val="single" w:color="auto" w:sz="4" w:space="0"/>
            </w:tcBorders>
          </w:tcPr>
          <w:p>
            <w:pPr>
              <w:pStyle w:val="85"/>
            </w:pPr>
            <w:r>
              <w:t>Value</w:t>
            </w:r>
          </w:p>
        </w:tc>
      </w:tr>
      <w:tr>
        <w:tblPrEx>
          <w:tblCellMar>
            <w:top w:w="0" w:type="dxa"/>
            <w:left w:w="28" w:type="dxa"/>
            <w:bottom w:w="0" w:type="dxa"/>
            <w:right w:w="108" w:type="dxa"/>
          </w:tblCellMar>
        </w:tblPrEx>
        <w:trPr>
          <w:cantSplit/>
          <w:jc w:val="center"/>
        </w:trPr>
        <w:tc>
          <w:tcPr>
            <w:tcW w:w="4184" w:type="dxa"/>
            <w:gridSpan w:val="2"/>
            <w:tcBorders>
              <w:top w:val="single" w:color="auto" w:sz="6" w:space="0"/>
              <w:left w:val="single" w:color="auto" w:sz="6" w:space="0"/>
              <w:bottom w:val="single" w:color="auto" w:sz="6" w:space="0"/>
              <w:right w:val="single" w:color="auto" w:sz="6" w:space="0"/>
            </w:tcBorders>
          </w:tcPr>
          <w:p>
            <w:pPr>
              <w:pStyle w:val="86"/>
            </w:pPr>
            <w:r>
              <w:t xml:space="preserve">PUSCH </w:t>
            </w:r>
            <w:r>
              <w:fldChar w:fldCharType="begin"/>
            </w:r>
            <w:r>
              <w:instrText xml:space="preserve"> QUOTE </w:instrText>
            </w:r>
            <w:r>
              <w:rPr>
                <w:position w:val="-4"/>
              </w:rPr>
              <w:pict>
                <v:shape id="_x0000_i1025"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instrText xml:space="preserve"> </w:instrText>
            </w:r>
            <w:r>
              <w:fldChar w:fldCharType="separate"/>
            </w:r>
            <w:r>
              <w:rPr>
                <w:position w:val="-4"/>
              </w:rPr>
              <w:pict>
                <v:shape id="_x0000_i1026"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fldChar w:fldCharType="end"/>
            </w:r>
          </w:p>
        </w:tc>
      </w:tr>
    </w:tbl>
    <w:p>
      <w:pPr>
        <w:rPr>
          <w:lang w:eastAsia="ko-KR"/>
        </w:rPr>
      </w:pPr>
    </w:p>
    <w:p>
      <w:pPr>
        <w:pStyle w:val="6"/>
      </w:pPr>
      <w:bookmarkStart w:id="568" w:name="_Toc82429486"/>
      <w:bookmarkStart w:id="569" w:name="_Toc76541030"/>
      <w:bookmarkStart w:id="570" w:name="_Toc7685"/>
      <w:bookmarkStart w:id="571" w:name="_Toc89939737"/>
      <w:bookmarkStart w:id="572" w:name="_Toc76541597"/>
      <w:bookmarkStart w:id="573" w:name="_Toc75333941"/>
      <w:bookmarkStart w:id="574" w:name="_Toc98754063"/>
      <w:bookmarkStart w:id="575" w:name="_Toc75508133"/>
      <w:bookmarkStart w:id="576" w:name="_Toc75815872"/>
      <w:bookmarkStart w:id="577" w:name="_Toc9493"/>
      <w:r>
        <w:t>4.9.2.3.1</w:t>
      </w:r>
      <w:r>
        <w:tab/>
      </w:r>
      <w:r>
        <w:rPr>
          <w:rFonts w:hint="eastAsia"/>
          <w:lang w:eastAsia="zh-CN"/>
        </w:rPr>
        <w:t>FR2</w:t>
      </w:r>
      <w:r>
        <w:rPr>
          <w:lang w:eastAsia="zh-CN"/>
        </w:rPr>
        <w:t xml:space="preserve"> </w:t>
      </w:r>
      <w:r>
        <w:t>test model 1.1 (RUL-</w:t>
      </w:r>
      <w:r>
        <w:rPr>
          <w:rFonts w:hint="eastAsia"/>
          <w:lang w:eastAsia="zh-CN"/>
        </w:rPr>
        <w:t>FR2-</w:t>
      </w:r>
      <w:r>
        <w:t>TM1.1)</w:t>
      </w:r>
      <w:bookmarkEnd w:id="568"/>
      <w:bookmarkEnd w:id="569"/>
      <w:bookmarkEnd w:id="570"/>
      <w:bookmarkEnd w:id="571"/>
      <w:bookmarkEnd w:id="572"/>
      <w:bookmarkEnd w:id="573"/>
      <w:bookmarkEnd w:id="574"/>
      <w:bookmarkEnd w:id="575"/>
      <w:bookmarkEnd w:id="576"/>
      <w:bookmarkEnd w:id="577"/>
    </w:p>
    <w:p>
      <w:r>
        <w:t>This model shall be used for tests on:</w:t>
      </w:r>
    </w:p>
    <w:p>
      <w:pPr>
        <w:pStyle w:val="92"/>
      </w:pPr>
      <w:r>
        <w:t>-</w:t>
      </w:r>
      <w:r>
        <w:tab/>
      </w:r>
      <w:r>
        <w:t>OTA output power</w:t>
      </w:r>
    </w:p>
    <w:p>
      <w:pPr>
        <w:pStyle w:val="92"/>
      </w:pPr>
      <w:r>
        <w:t>-</w:t>
      </w:r>
      <w:r>
        <w:tab/>
      </w:r>
      <w:r>
        <w:t>Repeater output power</w:t>
      </w:r>
    </w:p>
    <w:p>
      <w:pPr>
        <w:pStyle w:val="92"/>
      </w:pPr>
      <w:r>
        <w:t>-</w:t>
      </w:r>
      <w:r>
        <w:tab/>
      </w:r>
      <w:r>
        <w:rPr>
          <w:rFonts w:hint="eastAsia"/>
        </w:rPr>
        <w:t>T</w:t>
      </w:r>
      <w:r>
        <w:t>ransmit ON/OFF power</w:t>
      </w:r>
    </w:p>
    <w:p>
      <w:pPr>
        <w:pStyle w:val="92"/>
      </w:pPr>
      <w:r>
        <w:t>-</w:t>
      </w:r>
      <w:r>
        <w:tab/>
      </w:r>
      <w:r>
        <w:t>Unwanted emissions</w:t>
      </w:r>
    </w:p>
    <w:p>
      <w:pPr>
        <w:pStyle w:val="103"/>
      </w:pPr>
      <w:r>
        <w:t>-</w:t>
      </w:r>
      <w:r>
        <w:tab/>
      </w:r>
      <w:r>
        <w:t>ACLR</w:t>
      </w:r>
    </w:p>
    <w:p>
      <w:pPr>
        <w:pStyle w:val="103"/>
      </w:pPr>
      <w:r>
        <w:t>-</w:t>
      </w:r>
      <w:r>
        <w:tab/>
      </w:r>
      <w:r>
        <w:t>Operating band unwanted emissions</w:t>
      </w:r>
    </w:p>
    <w:p>
      <w:pPr>
        <w:pStyle w:val="103"/>
      </w:pPr>
      <w:r>
        <w:t>-</w:t>
      </w:r>
      <w:r>
        <w:tab/>
      </w:r>
      <w:r>
        <w:t>Transmitter spurious emissions</w:t>
      </w:r>
    </w:p>
    <w:p>
      <w:pPr>
        <w:pStyle w:val="92"/>
        <w:rPr>
          <w:lang w:eastAsia="zh-CN"/>
        </w:rPr>
      </w:pPr>
      <w:r>
        <w:rPr>
          <w:lang w:eastAsia="zh-CN"/>
        </w:rPr>
        <w:t>-</w:t>
      </w:r>
      <w:r>
        <w:rPr>
          <w:lang w:eastAsia="zh-CN"/>
        </w:rPr>
        <w:tab/>
      </w:r>
      <w:r>
        <w:rPr>
          <w:rFonts w:hint="eastAsia"/>
        </w:rPr>
        <w:t>R</w:t>
      </w:r>
      <w:r>
        <w:t>eceiver spurious emissions</w:t>
      </w:r>
    </w:p>
    <w:p>
      <w:r>
        <w:t>Common physical channel parameters are defined in clause 4.9.2.3. Specific physical channel parameters for RUL-FR</w:t>
      </w:r>
      <w:r>
        <w:rPr>
          <w:rFonts w:hint="eastAsia"/>
          <w:lang w:eastAsia="zh-CN"/>
        </w:rPr>
        <w:t>2</w:t>
      </w:r>
      <w:r>
        <w:t>-TM1.1 are defined in table 4.9.2.3.1-1.</w:t>
      </w:r>
    </w:p>
    <w:p>
      <w:pPr>
        <w:pStyle w:val="94"/>
        <w:rPr>
          <w:lang w:eastAsia="zh-CN"/>
        </w:rPr>
      </w:pPr>
      <w:r>
        <w:rPr>
          <w:lang w:eastAsia="zh-CN"/>
        </w:rPr>
        <w:t>Table 4.9.2.3.1-1: Specific physical channel parameters of RUL-FR2-TM1.1</w:t>
      </w:r>
    </w:p>
    <w:tbl>
      <w:tblPr>
        <w:tblStyle w:val="63"/>
        <w:tblW w:w="0" w:type="auto"/>
        <w:jc w:val="center"/>
        <w:tblLayout w:type="fixed"/>
        <w:tblCellMar>
          <w:top w:w="0" w:type="dxa"/>
          <w:left w:w="28" w:type="dxa"/>
          <w:bottom w:w="0" w:type="dxa"/>
          <w:right w:w="108" w:type="dxa"/>
        </w:tblCellMar>
      </w:tblPr>
      <w:tblGrid>
        <w:gridCol w:w="3760"/>
        <w:gridCol w:w="2352"/>
      </w:tblGrid>
      <w:tr>
        <w:trPr>
          <w:cantSplit/>
          <w:jc w:val="center"/>
        </w:trPr>
        <w:tc>
          <w:tcPr>
            <w:tcW w:w="3760" w:type="dxa"/>
            <w:tcBorders>
              <w:top w:val="single" w:color="auto" w:sz="6" w:space="0"/>
              <w:left w:val="single" w:color="auto" w:sz="6" w:space="0"/>
              <w:bottom w:val="single" w:color="auto" w:sz="6" w:space="0"/>
              <w:right w:val="single" w:color="auto" w:sz="4" w:space="0"/>
            </w:tcBorders>
          </w:tcPr>
          <w:p>
            <w:pPr>
              <w:pStyle w:val="85"/>
            </w:pPr>
            <w:r>
              <w:t>Parameter</w:t>
            </w:r>
          </w:p>
        </w:tc>
        <w:tc>
          <w:tcPr>
            <w:tcW w:w="2352" w:type="dxa"/>
            <w:tcBorders>
              <w:top w:val="single" w:color="auto" w:sz="4" w:space="0"/>
              <w:left w:val="single" w:color="auto" w:sz="4" w:space="0"/>
              <w:bottom w:val="single" w:color="auto" w:sz="4" w:space="0"/>
              <w:right w:val="single" w:color="auto" w:sz="4" w:space="0"/>
            </w:tcBorders>
          </w:tcPr>
          <w:p>
            <w:pPr>
              <w:pStyle w:val="85"/>
              <w:rPr>
                <w:szCs w:val="18"/>
              </w:rPr>
            </w:pPr>
            <w:r>
              <w:rPr>
                <w:lang w:eastAsia="zh-CN"/>
              </w:rPr>
              <w:t>Value</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 of PRBs PUSCH </w:t>
            </w:r>
            <w:r>
              <w:fldChar w:fldCharType="begin"/>
            </w:r>
            <w:r>
              <w:instrText xml:space="preserve"> QUOTE </w:instrText>
            </w:r>
            <w:r>
              <w:rPr>
                <w:position w:val="-4"/>
              </w:rPr>
              <w:pict>
                <v:shape id="_x0000_i1027"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28"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N</w:t>
            </w:r>
            <w:r>
              <w:rPr>
                <w:vertAlign w:val="subscript"/>
              </w:rPr>
              <w:t>RB</w:t>
            </w:r>
            <w:r>
              <w:rPr>
                <w:lang w:eastAsia="ko-KR"/>
              </w:rPr>
              <w:t xml:space="preserve"> </w:t>
            </w:r>
          </w:p>
        </w:tc>
      </w:tr>
      <w:tr>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Modulation PUSCH </w:t>
            </w:r>
            <w:r>
              <w:fldChar w:fldCharType="begin"/>
            </w:r>
            <w:r>
              <w:instrText xml:space="preserve"> QUOTE </w:instrText>
            </w:r>
            <w:r>
              <w:rPr>
                <w:position w:val="-4"/>
              </w:rPr>
              <w:pict>
                <v:shape id="_x0000_i1029"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30"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QPSK</w:t>
            </w:r>
          </w:p>
        </w:tc>
      </w:tr>
    </w:tbl>
    <w:p/>
    <w:p>
      <w:pPr>
        <w:pStyle w:val="6"/>
      </w:pPr>
      <w:bookmarkStart w:id="578" w:name="_Toc19711"/>
      <w:bookmarkStart w:id="579" w:name="_Toc75333942"/>
      <w:bookmarkStart w:id="580" w:name="_Toc98754064"/>
      <w:bookmarkStart w:id="581" w:name="_Toc82429487"/>
      <w:bookmarkStart w:id="582" w:name="_Toc76541031"/>
      <w:bookmarkStart w:id="583" w:name="_Toc89939738"/>
      <w:bookmarkStart w:id="584" w:name="_Toc75815873"/>
      <w:bookmarkStart w:id="585" w:name="_Toc75508134"/>
      <w:bookmarkStart w:id="586" w:name="_Toc76541598"/>
      <w:bookmarkStart w:id="587" w:name="_Toc6749"/>
      <w:r>
        <w:t>4.9.2.3.2</w:t>
      </w:r>
      <w:r>
        <w:tab/>
      </w:r>
      <w:r>
        <w:t>FR2 test model 2 (RUL-</w:t>
      </w:r>
      <w:r>
        <w:rPr>
          <w:rFonts w:hint="eastAsia"/>
          <w:lang w:eastAsia="zh-CN"/>
        </w:rPr>
        <w:t>FR2-</w:t>
      </w:r>
      <w:r>
        <w:t>TM2)</w:t>
      </w:r>
      <w:bookmarkEnd w:id="578"/>
      <w:bookmarkEnd w:id="579"/>
      <w:bookmarkEnd w:id="580"/>
      <w:bookmarkEnd w:id="581"/>
      <w:bookmarkEnd w:id="582"/>
      <w:bookmarkEnd w:id="583"/>
      <w:bookmarkEnd w:id="584"/>
      <w:bookmarkEnd w:id="585"/>
      <w:bookmarkEnd w:id="586"/>
      <w:bookmarkEnd w:id="587"/>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OTA Frequency stability (at lower PSD TX power limit at min power)</w:t>
      </w:r>
    </w:p>
    <w:p>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pPr>
        <w:pStyle w:val="94"/>
        <w:rPr>
          <w:lang w:eastAsia="zh-CN"/>
        </w:rPr>
      </w:pPr>
      <w:r>
        <w:rPr>
          <w:lang w:eastAsia="zh-CN"/>
        </w:rPr>
        <w:t>Table 4.9.2.3.2-1: Specific physical channel parameters of RUL-FR2-TM2</w:t>
      </w:r>
    </w:p>
    <w:tbl>
      <w:tblPr>
        <w:tblStyle w:val="63"/>
        <w:tblW w:w="0" w:type="auto"/>
        <w:jc w:val="center"/>
        <w:tblLayout w:type="fixed"/>
        <w:tblCellMar>
          <w:top w:w="0" w:type="dxa"/>
          <w:left w:w="28" w:type="dxa"/>
          <w:bottom w:w="0" w:type="dxa"/>
          <w:right w:w="108" w:type="dxa"/>
        </w:tblCellMar>
      </w:tblPr>
      <w:tblGrid>
        <w:gridCol w:w="3640"/>
        <w:gridCol w:w="5988"/>
      </w:tblGrid>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4" w:space="0"/>
            </w:tcBorders>
          </w:tcPr>
          <w:p>
            <w:pPr>
              <w:pStyle w:val="85"/>
            </w:pPr>
            <w:r>
              <w:t>Parameter</w:t>
            </w:r>
          </w:p>
        </w:tc>
        <w:tc>
          <w:tcPr>
            <w:tcW w:w="5988"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 of 64QAM PUSCH PRBs </w:t>
            </w:r>
          </w:p>
        </w:tc>
        <w:tc>
          <w:tcPr>
            <w:tcW w:w="5988" w:type="dxa"/>
            <w:tcBorders>
              <w:top w:val="single" w:color="auto" w:sz="6" w:space="0"/>
              <w:left w:val="single" w:color="auto" w:sz="6" w:space="0"/>
              <w:bottom w:val="single" w:color="auto" w:sz="6" w:space="0"/>
              <w:right w:val="single" w:color="auto" w:sz="6" w:space="0"/>
            </w:tcBorders>
          </w:tcPr>
          <w:p>
            <w:pPr>
              <w:pStyle w:val="84"/>
            </w:pPr>
            <w:r>
              <w:t>1</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Level of boosting (dB) </w:t>
            </w:r>
          </w:p>
        </w:tc>
        <w:tc>
          <w:tcPr>
            <w:tcW w:w="5988" w:type="dxa"/>
            <w:tcBorders>
              <w:top w:val="single" w:color="auto" w:sz="6" w:space="0"/>
              <w:left w:val="single" w:color="auto" w:sz="6" w:space="0"/>
              <w:bottom w:val="single" w:color="auto" w:sz="6" w:space="0"/>
              <w:right w:val="single" w:color="auto" w:sz="6" w:space="0"/>
            </w:tcBorders>
          </w:tcPr>
          <w:p>
            <w:pPr>
              <w:pStyle w:val="84"/>
            </w:pPr>
            <w:r>
              <w:t>0</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Location of 64QAM PRB</w:t>
            </w:r>
          </w:p>
        </w:tc>
        <w:tc>
          <w:tcPr>
            <w:tcW w:w="5988" w:type="dxa"/>
            <w:tcBorders>
              <w:top w:val="single" w:color="auto" w:sz="6" w:space="0"/>
              <w:left w:val="single" w:color="auto" w:sz="6" w:space="0"/>
              <w:bottom w:val="single" w:color="auto" w:sz="6" w:space="0"/>
              <w:right w:val="single" w:color="auto" w:sz="6" w:space="0"/>
            </w:tcBorders>
          </w:tcPr>
          <w:tbl>
            <w:tblPr>
              <w:tblStyle w:val="63"/>
              <w:tblW w:w="5762" w:type="dxa"/>
              <w:tblInd w:w="0" w:type="dxa"/>
              <w:tblLayout w:type="fixed"/>
              <w:tblCellMar>
                <w:top w:w="0" w:type="dxa"/>
                <w:left w:w="108" w:type="dxa"/>
                <w:bottom w:w="0" w:type="dxa"/>
                <w:right w:w="108" w:type="dxa"/>
              </w:tblCellMar>
            </w:tblPr>
            <w:tblGrid>
              <w:gridCol w:w="1009"/>
              <w:gridCol w:w="1710"/>
              <w:gridCol w:w="3043"/>
            </w:tblGrid>
            <w:tr>
              <w:tblPrEx>
                <w:tblCellMar>
                  <w:top w:w="0" w:type="dxa"/>
                  <w:left w:w="108" w:type="dxa"/>
                  <w:bottom w:w="0" w:type="dxa"/>
                  <w:right w:w="108" w:type="dxa"/>
                </w:tblCellMar>
              </w:tblPrEx>
              <w:tc>
                <w:tcPr>
                  <w:tcW w:w="1009" w:type="dxa"/>
                </w:tcPr>
                <w:p>
                  <w:pPr>
                    <w:pStyle w:val="84"/>
                  </w:pPr>
                  <w:r>
                    <w:t>Slot</w:t>
                  </w:r>
                </w:p>
              </w:tc>
              <w:tc>
                <w:tcPr>
                  <w:tcW w:w="1710" w:type="dxa"/>
                </w:tcPr>
                <w:p>
                  <w:pPr>
                    <w:pStyle w:val="84"/>
                  </w:pPr>
                  <w:r>
                    <w:t>RB</w:t>
                  </w:r>
                </w:p>
              </w:tc>
              <w:tc>
                <w:tcPr>
                  <w:tcW w:w="3043" w:type="dxa"/>
                </w:tcPr>
                <w:p>
                  <w:pPr>
                    <w:pStyle w:val="84"/>
                  </w:pPr>
                  <w:r>
                    <w:t>n</w:t>
                  </w:r>
                </w:p>
              </w:tc>
            </w:tr>
            <w:tr>
              <w:tblPrEx>
                <w:tblCellMar>
                  <w:top w:w="0" w:type="dxa"/>
                  <w:left w:w="108" w:type="dxa"/>
                  <w:bottom w:w="0" w:type="dxa"/>
                  <w:right w:w="108" w:type="dxa"/>
                </w:tblCellMar>
              </w:tblPrEx>
              <w:tc>
                <w:tcPr>
                  <w:tcW w:w="1009" w:type="dxa"/>
                </w:tcPr>
                <w:p>
                  <w:pPr>
                    <w:pStyle w:val="84"/>
                  </w:pPr>
                  <w:r>
                    <w:t>3</w:t>
                  </w:r>
                  <w:r>
                    <w:rPr>
                      <w:i/>
                    </w:rPr>
                    <w:t>n</w:t>
                  </w:r>
                </w:p>
              </w:tc>
              <w:tc>
                <w:tcPr>
                  <w:tcW w:w="1710" w:type="dxa"/>
                </w:tcPr>
                <w:p>
                  <w:pPr>
                    <w:pStyle w:val="84"/>
                  </w:pPr>
                  <w:r>
                    <w:t>0</w:t>
                  </w:r>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+1</w:t>
                  </w:r>
                </w:p>
              </w:tc>
              <w:tc>
                <w:tcPr>
                  <w:tcW w:w="1710" w:type="dxa"/>
                </w:tcPr>
                <w:p>
                  <w:pPr>
                    <w:pStyle w:val="84"/>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-1</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+2</w:t>
                  </w:r>
                </w:p>
              </w:tc>
              <w:tc>
                <w:tcPr>
                  <w:tcW w:w="1710" w:type="dxa"/>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-2</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bl>
          <w:p>
            <w:pPr>
              <w:pStyle w:val="84"/>
              <w:rPr>
                <w:lang w:eastAsia="zh-CN"/>
              </w:rPr>
            </w:pP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of PUSCH PRBs which are not allocated</w:t>
            </w:r>
          </w:p>
        </w:tc>
        <w:tc>
          <w:tcPr>
            <w:tcW w:w="5988" w:type="dxa"/>
            <w:tcBorders>
              <w:top w:val="single" w:color="auto" w:sz="6" w:space="0"/>
              <w:left w:val="single" w:color="auto" w:sz="6" w:space="0"/>
              <w:bottom w:val="single" w:color="auto" w:sz="6" w:space="0"/>
              <w:right w:val="single" w:color="auto" w:sz="6" w:space="0"/>
            </w:tcBorders>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r>
    </w:tbl>
    <w:p/>
    <w:p>
      <w:pPr>
        <w:pStyle w:val="6"/>
      </w:pPr>
      <w:bookmarkStart w:id="588" w:name="_Toc75815874"/>
      <w:bookmarkStart w:id="589" w:name="_Toc76541599"/>
      <w:bookmarkStart w:id="590" w:name="_Toc75508135"/>
      <w:bookmarkStart w:id="591" w:name="_Toc75333943"/>
      <w:bookmarkStart w:id="592" w:name="_Toc3937"/>
      <w:bookmarkStart w:id="593" w:name="_Toc76541032"/>
      <w:bookmarkStart w:id="594" w:name="_Toc82429488"/>
      <w:bookmarkStart w:id="595" w:name="_Toc89939739"/>
      <w:bookmarkStart w:id="596" w:name="_Toc98754065"/>
      <w:bookmarkStart w:id="597" w:name="_Toc14935"/>
      <w:r>
        <w:t>4.9.2.3.2a</w:t>
      </w:r>
      <w:r>
        <w:tab/>
      </w:r>
      <w:r>
        <w:t>FR2 test model 2a (RUL-</w:t>
      </w:r>
      <w:r>
        <w:rPr>
          <w:lang w:eastAsia="zh-CN"/>
        </w:rPr>
        <w:t>FR2-</w:t>
      </w:r>
      <w:r>
        <w:t>TM2a)</w:t>
      </w:r>
      <w:bookmarkEnd w:id="588"/>
      <w:bookmarkEnd w:id="589"/>
      <w:bookmarkEnd w:id="590"/>
      <w:bookmarkEnd w:id="591"/>
      <w:bookmarkEnd w:id="592"/>
      <w:bookmarkEnd w:id="593"/>
      <w:bookmarkEnd w:id="594"/>
      <w:bookmarkEnd w:id="595"/>
      <w:bookmarkEnd w:id="596"/>
      <w:bookmarkEnd w:id="597"/>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Frequency error (at lower PSD TX power limit at min power)</w:t>
      </w:r>
    </w:p>
    <w:p>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pPr>
        <w:pStyle w:val="6"/>
      </w:pPr>
      <w:bookmarkStart w:id="598" w:name="_Toc82429489"/>
      <w:bookmarkStart w:id="599" w:name="_Toc76541600"/>
      <w:bookmarkStart w:id="600" w:name="_Toc4730"/>
      <w:bookmarkStart w:id="601" w:name="_Toc98754066"/>
      <w:bookmarkStart w:id="602" w:name="_Toc75333944"/>
      <w:bookmarkStart w:id="603" w:name="_Toc75815875"/>
      <w:bookmarkStart w:id="604" w:name="_Toc76541033"/>
      <w:bookmarkStart w:id="605" w:name="_Toc75508136"/>
      <w:bookmarkStart w:id="606" w:name="_Toc89939740"/>
      <w:bookmarkStart w:id="607" w:name="_Toc10276"/>
      <w:r>
        <w:t>4.9.2.3.3</w:t>
      </w:r>
      <w:r>
        <w:tab/>
      </w:r>
      <w:r>
        <w:t>FR2 test model 3.1 (RUL-FR2-TM3.1)</w:t>
      </w:r>
      <w:bookmarkEnd w:id="598"/>
      <w:bookmarkEnd w:id="599"/>
      <w:bookmarkEnd w:id="600"/>
      <w:bookmarkEnd w:id="601"/>
      <w:bookmarkEnd w:id="602"/>
      <w:bookmarkEnd w:id="603"/>
      <w:bookmarkEnd w:id="604"/>
      <w:bookmarkEnd w:id="605"/>
      <w:bookmarkEnd w:id="606"/>
      <w:bookmarkEnd w:id="607"/>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ind w:left="851" w:hanging="284"/>
      </w:pPr>
      <w:r>
        <w:t>-</w:t>
      </w:r>
      <w:r>
        <w:tab/>
      </w:r>
      <w:r>
        <w:t>Uplink OTA EVM for modulation (at max power)</w:t>
      </w:r>
    </w:p>
    <w:p>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pPr>
        <w:pStyle w:val="6"/>
      </w:pPr>
      <w:bookmarkStart w:id="608" w:name="_Toc75333945"/>
      <w:bookmarkStart w:id="609" w:name="_Toc82429490"/>
      <w:bookmarkStart w:id="610" w:name="_Toc76541601"/>
      <w:bookmarkStart w:id="611" w:name="_Toc76541034"/>
      <w:bookmarkStart w:id="612" w:name="_Toc75508137"/>
      <w:bookmarkStart w:id="613" w:name="_Toc75815876"/>
      <w:bookmarkStart w:id="614" w:name="_Toc89939741"/>
      <w:bookmarkStart w:id="615" w:name="_Toc98754067"/>
      <w:bookmarkStart w:id="616" w:name="_Toc16865"/>
      <w:bookmarkStart w:id="617" w:name="_Toc19963"/>
      <w:r>
        <w:t>4.9.2.3.4</w:t>
      </w:r>
      <w:r>
        <w:tab/>
      </w:r>
      <w:bookmarkEnd w:id="608"/>
      <w:bookmarkEnd w:id="609"/>
      <w:bookmarkEnd w:id="610"/>
      <w:bookmarkEnd w:id="611"/>
      <w:bookmarkEnd w:id="612"/>
      <w:bookmarkEnd w:id="613"/>
      <w:r>
        <w:t>FR2 test model 3.1a (RUL-FR2-TM3.1a)</w:t>
      </w:r>
      <w:bookmarkEnd w:id="614"/>
      <w:bookmarkEnd w:id="615"/>
      <w:bookmarkEnd w:id="616"/>
      <w:bookmarkEnd w:id="617"/>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pStyle w:val="103"/>
      </w:pPr>
      <w:r>
        <w:t>-</w:t>
      </w:r>
      <w:r>
        <w:tab/>
      </w:r>
      <w:r>
        <w:t>EVM for 256QAM modulation (at max power)</w:t>
      </w:r>
    </w:p>
    <w:p>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pPr>
        <w:pStyle w:val="5"/>
      </w:pPr>
      <w:bookmarkStart w:id="618" w:name="_Toc89939742"/>
      <w:bookmarkStart w:id="619" w:name="_Toc76541035"/>
      <w:bookmarkStart w:id="620" w:name="_Toc75815877"/>
      <w:bookmarkStart w:id="621" w:name="_Toc76541602"/>
      <w:bookmarkStart w:id="622" w:name="_Toc837"/>
      <w:bookmarkStart w:id="623" w:name="_Toc82429491"/>
      <w:bookmarkStart w:id="624" w:name="_Toc75508138"/>
      <w:bookmarkStart w:id="625" w:name="_Toc98754068"/>
      <w:bookmarkStart w:id="626" w:name="_Toc75333946"/>
      <w:bookmarkStart w:id="627" w:name="_Toc17773"/>
      <w:r>
        <w:t>4.9.2.4</w:t>
      </w:r>
      <w:r>
        <w:tab/>
      </w:r>
      <w:r>
        <w:t>Data content of physical channels and signals for RUL-FR2-TM</w:t>
      </w:r>
      <w:bookmarkEnd w:id="618"/>
      <w:bookmarkEnd w:id="619"/>
      <w:bookmarkEnd w:id="620"/>
      <w:bookmarkEnd w:id="621"/>
      <w:bookmarkEnd w:id="622"/>
      <w:bookmarkEnd w:id="623"/>
      <w:bookmarkEnd w:id="624"/>
      <w:bookmarkEnd w:id="625"/>
      <w:bookmarkEnd w:id="626"/>
      <w:bookmarkEnd w:id="627"/>
    </w:p>
    <w:p>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pPr>
        <w:rPr>
          <w:lang w:eastAsia="ko-KR"/>
        </w:rPr>
      </w:pPr>
      <w:r>
        <w:rPr>
          <w:lang w:eastAsia="ko-KR"/>
        </w:rPr>
        <w:t>Initialization of the scrambler and RE-mappers as defined in TS 38.211 [x] use the following additional parameters:</w:t>
      </w:r>
    </w:p>
    <w:p>
      <w:pPr>
        <w:pStyle w:val="92"/>
      </w:pPr>
      <w:r>
        <w:t>-</w:t>
      </w:r>
      <w:r>
        <w:tab/>
      </w:r>
      <w:r>
        <w:fldChar w:fldCharType="begin"/>
      </w:r>
      <w:r>
        <w:instrText xml:space="preserve"> QUOTE </w:instrText>
      </w:r>
      <w:r>
        <w:rPr>
          <w:position w:val="-5"/>
        </w:rPr>
        <w:pict>
          <v:shape id="_x0000_i1031"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instrText xml:space="preserve"> </w:instrText>
      </w:r>
      <w:r>
        <w:fldChar w:fldCharType="separate"/>
      </w:r>
      <w:r>
        <w:rPr>
          <w:position w:val="-5"/>
        </w:rPr>
        <w:pict>
          <v:shape id="_x0000_i1032"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fldChar w:fldCharType="end"/>
      </w:r>
      <w:r>
        <w:t xml:space="preserve"> </w:t>
      </w:r>
    </w:p>
    <w:p>
      <w:pPr>
        <w:pStyle w:val="92"/>
      </w:pPr>
      <w:r>
        <w:t>-</w:t>
      </w:r>
      <w:r>
        <w:tab/>
      </w:r>
      <w:r>
        <w:rPr>
          <w:i/>
        </w:rPr>
        <w:t>q</w:t>
      </w:r>
      <w:r>
        <w:t xml:space="preserve"> = 0 (single code word)</w:t>
      </w:r>
    </w:p>
    <w:p>
      <w:pPr>
        <w:pStyle w:val="92"/>
      </w:pPr>
      <w:r>
        <w:t>-</w:t>
      </w:r>
      <w:r>
        <w:tab/>
      </w:r>
      <w:r>
        <w:t>Rank 1, single layer</w:t>
      </w:r>
    </w:p>
    <w:p>
      <w:pPr>
        <w:pStyle w:val="6"/>
      </w:pPr>
      <w:bookmarkStart w:id="628" w:name="_Toc89939743"/>
      <w:bookmarkStart w:id="629" w:name="_Toc75333947"/>
      <w:bookmarkStart w:id="630" w:name="_Toc75815878"/>
      <w:bookmarkStart w:id="631" w:name="_Toc9025"/>
      <w:bookmarkStart w:id="632" w:name="_Toc75508139"/>
      <w:bookmarkStart w:id="633" w:name="_Toc76541603"/>
      <w:bookmarkStart w:id="634" w:name="_Toc98754069"/>
      <w:bookmarkStart w:id="635" w:name="_Toc76541036"/>
      <w:bookmarkStart w:id="636" w:name="_Toc82429492"/>
      <w:bookmarkStart w:id="637" w:name="_Toc16422"/>
      <w:r>
        <w:t>4.9.2.3.1</w:t>
      </w:r>
      <w:r>
        <w:tab/>
      </w:r>
      <w:r>
        <w:t>PUSCH</w:t>
      </w:r>
      <w:bookmarkEnd w:id="628"/>
      <w:bookmarkEnd w:id="629"/>
      <w:bookmarkEnd w:id="630"/>
      <w:bookmarkEnd w:id="631"/>
      <w:bookmarkEnd w:id="632"/>
      <w:bookmarkEnd w:id="633"/>
      <w:bookmarkEnd w:id="634"/>
      <w:bookmarkEnd w:id="635"/>
      <w:bookmarkEnd w:id="636"/>
      <w:bookmarkEnd w:id="637"/>
    </w:p>
    <w:p>
      <w:pPr>
        <w:pStyle w:val="92"/>
      </w:pPr>
      <w:r>
        <w:t>-</w:t>
      </w:r>
      <w:r>
        <w:tab/>
      </w:r>
      <w:r>
        <w:t>Generate the required amount of bits from the output of the PN23 sequence generator [28]. The PN sequence generator is initialized with a starting seed of "all ones" in the first allocated slot of each frame. The PN sequence is continuous over the slot boundaries.</w:t>
      </w:r>
    </w:p>
    <w:p>
      <w:pPr>
        <w:pStyle w:val="92"/>
      </w:pPr>
      <w:r>
        <w:t>-</w:t>
      </w:r>
      <w:r>
        <w:tab/>
      </w:r>
      <w:r>
        <w:t>Perform user specific scrambling according to TS 38.211 [x], clause 6.3.1.1.</w:t>
      </w:r>
    </w:p>
    <w:p>
      <w:pPr>
        <w:pStyle w:val="92"/>
      </w:pPr>
      <w:r>
        <w:t>-</w:t>
      </w:r>
      <w:r>
        <w:tab/>
      </w:r>
      <w:r>
        <w:fldChar w:fldCharType="begin"/>
      </w:r>
      <w:r>
        <w:instrText xml:space="preserve"> QUOTE </w:instrText>
      </w:r>
      <w:r>
        <w:rPr>
          <w:position w:val="-5"/>
        </w:rPr>
        <w:pict>
          <v:shape id="_x0000_i1033"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instrText xml:space="preserve"> </w:instrText>
      </w:r>
      <w:r>
        <w:fldChar w:fldCharType="separate"/>
      </w:r>
      <w:r>
        <w:rPr>
          <w:position w:val="-5"/>
        </w:rPr>
        <w:pict>
          <v:shape id="_x0000_i1034"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fldChar w:fldCharType="end"/>
      </w:r>
    </w:p>
    <w:p>
      <w:pPr>
        <w:pStyle w:val="92"/>
      </w:pPr>
      <w:r>
        <w:t>-</w:t>
      </w:r>
      <w:r>
        <w:tab/>
      </w:r>
      <w:r>
        <w:t>Perform modulation of the scrambled bits with the modulation scheme defined for each user according to TS 38.211 [x], clause 6.3.1.3.</w:t>
      </w:r>
    </w:p>
    <w:p>
      <w:pPr>
        <w:pStyle w:val="92"/>
      </w:pPr>
      <w:r>
        <w:t>-</w:t>
      </w:r>
      <w:r>
        <w:tab/>
      </w:r>
      <w:r>
        <w:t xml:space="preserve">Perform mapping of the complex-valued symbols to layer according to TS 38.211 [x], clause 6.3.1.3. </w:t>
      </w:r>
    </w:p>
    <w:p>
      <w:pPr>
        <w:pStyle w:val="92"/>
      </w:pPr>
      <w:r>
        <w:t>-</w:t>
      </w:r>
      <w:r>
        <w:tab/>
      </w:r>
      <w:r>
        <w:t>Perform PDSCH mapping type A according to TS 38.211 [x].</w:t>
      </w:r>
    </w:p>
    <w:p>
      <w:pPr>
        <w:pStyle w:val="92"/>
      </w:pPr>
      <w:r>
        <w:t>-</w:t>
      </w:r>
      <w:r>
        <w:tab/>
      </w:r>
      <w:r>
        <w:t xml:space="preserve">DM-RS sequence generation according to TS 38.211 [x], clause 6.4.1.1.1 where </w:t>
      </w:r>
      <w:r>
        <w:rPr>
          <w:i/>
          <w:iCs/>
        </w:rPr>
        <w:t>l</w:t>
      </w:r>
      <w:r>
        <w:t xml:space="preserve"> is the OFDM symbol number within the slot with symbols indicated by table 4.9.2.3-3.</w:t>
      </w:r>
    </w:p>
    <w:p>
      <w:pPr>
        <w:pStyle w:val="92"/>
      </w:pPr>
      <w:r>
        <w:t>-</w:t>
      </w:r>
      <w:r>
        <w:tab/>
      </w:r>
      <w:r>
        <w:fldChar w:fldCharType="begin"/>
      </w:r>
      <w:r>
        <w:instrText xml:space="preserve"> QUOTE </w:instrText>
      </w:r>
      <w:r>
        <w:rPr>
          <w:position w:val="-6"/>
        </w:rPr>
        <w:pict>
          <v:shape id="_x0000_i1035"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instrText xml:space="preserve"> </w:instrText>
      </w:r>
      <w:r>
        <w:fldChar w:fldCharType="separate"/>
      </w:r>
      <w:r>
        <w:rPr>
          <w:position w:val="-6"/>
        </w:rPr>
        <w:pict>
          <v:shape id="_x0000_i1036"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fldChar w:fldCharType="end"/>
      </w:r>
    </w:p>
    <w:p>
      <w:pPr>
        <w:pStyle w:val="92"/>
      </w:pPr>
      <w:r>
        <w:t>-</w:t>
      </w:r>
      <w:r>
        <w:tab/>
      </w:r>
      <w:r>
        <w:fldChar w:fldCharType="begin"/>
      </w:r>
      <w:r>
        <w:instrText xml:space="preserve"> QUOTE </w:instrText>
      </w:r>
      <w:r>
        <w:rPr>
          <w:position w:val="-4"/>
        </w:rPr>
        <w:pict>
          <v:shape id="_x0000_i1037"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instrText xml:space="preserve"> </w:instrText>
      </w:r>
      <w:r>
        <w:fldChar w:fldCharType="separate"/>
      </w:r>
      <w:r>
        <w:rPr>
          <w:position w:val="-4"/>
        </w:rPr>
        <w:pict>
          <v:shape id="_x0000_i1038"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fldChar w:fldCharType="end"/>
      </w:r>
    </w:p>
    <w:p>
      <w:pPr>
        <w:pStyle w:val="92"/>
      </w:pPr>
      <w:r>
        <w:t>-</w:t>
      </w:r>
      <w:r>
        <w:tab/>
      </w:r>
      <w:r>
        <w:t>DM-RS mapping according to TS 38.211 [7], clause 6.4.1.1.3 with parameters listed in table 4.9.2.3-3.</w:t>
      </w:r>
    </w:p>
    <w:p>
      <w:pPr>
        <w:pStyle w:val="92"/>
      </w:pPr>
      <w:r>
        <w:t>-</w:t>
      </w:r>
      <w:r>
        <w:tab/>
      </w:r>
      <w:r>
        <w:t>For RUL-FR2-TM PT-RS sequence generation according to TS 38.211 [7], clause 6.4.1.2.1, with parameters listed in table 4.9.2.3-3.</w:t>
      </w:r>
    </w:p>
    <w:p>
      <w:pPr>
        <w:pStyle w:val="92"/>
      </w:pPr>
      <w:r>
        <w:t>-</w:t>
      </w:r>
      <w:r>
        <w:tab/>
      </w:r>
      <w:r>
        <w:t>For RUL-FR2-TM PT-RS mapping according to TS 38.211 [7], clause 6.4.1.2.2, with parameters listed in table 4.9.2.3-3.</w:t>
      </w:r>
    </w:p>
    <w:p>
      <w:pPr>
        <w:pStyle w:val="3"/>
      </w:pPr>
      <w:bookmarkStart w:id="638" w:name="_Toc58917800"/>
      <w:bookmarkStart w:id="639" w:name="_Toc5787"/>
      <w:bookmarkStart w:id="640" w:name="_Toc29810468"/>
      <w:bookmarkStart w:id="641" w:name="_Toc76114246"/>
      <w:bookmarkStart w:id="642" w:name="_Toc66693669"/>
      <w:bookmarkStart w:id="643" w:name="_Toc9347"/>
      <w:bookmarkStart w:id="644" w:name="_Toc24068"/>
      <w:bookmarkStart w:id="645" w:name="_Toc74915621"/>
      <w:bookmarkStart w:id="646" w:name="_Toc45885843"/>
      <w:bookmarkStart w:id="647" w:name="_Toc53182952"/>
      <w:bookmarkStart w:id="648" w:name="_Toc89952547"/>
      <w:bookmarkStart w:id="649" w:name="_Toc76544132"/>
      <w:bookmarkStart w:id="650" w:name="_Toc36635820"/>
      <w:bookmarkStart w:id="651" w:name="_Toc37272766"/>
      <w:bookmarkStart w:id="652" w:name="_Toc58915619"/>
      <w:bookmarkStart w:id="653" w:name="_Toc82536254"/>
      <w:bookmarkStart w:id="654" w:name="_Toc21102619"/>
      <w:bookmarkStart w:id="655" w:name="_Toc98766363"/>
      <w:bookmarkStart w:id="656" w:name="_Toc6403"/>
      <w:r>
        <w:t>4.10</w:t>
      </w:r>
      <w:r>
        <w:tab/>
      </w:r>
      <w:r>
        <w:t>Requirements for contiguous and non-contiguous spectrum</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pPr>
        <w:spacing w:line="240" w:lineRule="auto"/>
        <w:rPr>
          <w:rFonts w:eastAsia="等线"/>
        </w:rPr>
      </w:pPr>
      <w:r>
        <w:rPr>
          <w:rFonts w:eastAsia="等线"/>
        </w:rPr>
        <w:t xml:space="preserve">A spectrum allocation where a </w:t>
      </w:r>
      <w:r>
        <w:rPr>
          <w:rFonts w:hint="eastAsia" w:eastAsia="等线"/>
          <w:lang w:val="en-US" w:eastAsia="zh-CN"/>
        </w:rPr>
        <w:t>repeater</w:t>
      </w:r>
      <w:r>
        <w:rPr>
          <w:rFonts w:eastAsia="等线"/>
        </w:rPr>
        <w:t xml:space="preserve"> operates can either be contiguous or non-contiguous. </w:t>
      </w:r>
      <w:r>
        <w:rPr>
          <w:rFonts w:eastAsia="等线"/>
          <w:lang w:eastAsia="zh-CN"/>
        </w:rPr>
        <w:t xml:space="preserve">Unless otherwise stated, the requirements </w:t>
      </w:r>
      <w:r>
        <w:rPr>
          <w:rFonts w:eastAsia="等线"/>
        </w:rPr>
        <w:t xml:space="preserve">in the present specification </w:t>
      </w:r>
      <w:r>
        <w:rPr>
          <w:rFonts w:eastAsia="等线"/>
          <w:lang w:eastAsia="zh-CN"/>
        </w:rPr>
        <w:t xml:space="preserve">apply for </w:t>
      </w:r>
      <w:r>
        <w:rPr>
          <w:rFonts w:hint="eastAsia" w:eastAsia="等线"/>
          <w:lang w:val="en-US" w:eastAsia="zh-CN"/>
        </w:rPr>
        <w:t>repeater</w:t>
      </w:r>
      <w:r>
        <w:rPr>
          <w:rFonts w:eastAsia="等线"/>
          <w:lang w:eastAsia="zh-CN"/>
        </w:rPr>
        <w:t xml:space="preserve"> configured for both contiguous spectrum operation and non-contiguous spectrum operation.</w:t>
      </w:r>
    </w:p>
    <w:p>
      <w:r>
        <w:t xml:space="preserve">For </w:t>
      </w:r>
      <w:r>
        <w:rPr>
          <w:rFonts w:hint="eastAsia"/>
          <w:lang w:val="en-US" w:eastAsia="zh-CN"/>
        </w:rPr>
        <w:t>repeater</w:t>
      </w:r>
      <w:r>
        <w:t xml:space="preserve"> operation in non-contiguous spectrum, some requirements apply both </w:t>
      </w:r>
      <w:r>
        <w:rPr>
          <w:rFonts w:eastAsia="宋体"/>
        </w:rPr>
        <w:t xml:space="preserve">at the </w:t>
      </w:r>
      <w:r>
        <w:rPr>
          <w:rFonts w:hint="eastAsia" w:eastAsia="宋体"/>
          <w:lang w:eastAsia="zh-CN"/>
        </w:rPr>
        <w:t>repeater</w:t>
      </w:r>
      <w:r>
        <w:rPr>
          <w:rFonts w:eastAsia="宋体"/>
        </w:rPr>
        <w:t xml:space="preserve"> </w:t>
      </w:r>
      <w:r>
        <w:rPr>
          <w:rFonts w:eastAsia="宋体"/>
          <w:i/>
          <w:iCs/>
          <w:lang w:eastAsia="zh-CN"/>
        </w:rPr>
        <w:t>passband</w:t>
      </w:r>
      <w:r>
        <w:rPr>
          <w:rFonts w:hint="eastAsia" w:eastAsia="宋体"/>
          <w:lang w:eastAsia="zh-CN"/>
        </w:rPr>
        <w:t xml:space="preserve"> </w:t>
      </w:r>
      <w:r>
        <w:rPr>
          <w:rFonts w:eastAsia="宋体"/>
        </w:rPr>
        <w:t>edges</w:t>
      </w:r>
      <w:r>
        <w:t xml:space="preserve"> and inside the sub-block gaps. For each such requirement, it is stated how the limits apply relative to </w:t>
      </w:r>
      <w:r>
        <w:rPr>
          <w:rFonts w:eastAsia="宋体"/>
        </w:rPr>
        <w:t xml:space="preserve">the </w:t>
      </w:r>
      <w:r>
        <w:rPr>
          <w:rFonts w:hint="eastAsia" w:eastAsia="宋体"/>
          <w:lang w:eastAsia="zh-CN"/>
        </w:rPr>
        <w:t xml:space="preserve">repeater </w:t>
      </w:r>
      <w:r>
        <w:rPr>
          <w:rFonts w:hint="eastAsia" w:eastAsia="宋体"/>
          <w:i/>
          <w:lang w:eastAsia="zh-CN"/>
        </w:rPr>
        <w:t>passband</w:t>
      </w:r>
      <w:r>
        <w:rPr>
          <w:rFonts w:hint="eastAsia" w:eastAsia="宋体"/>
          <w:lang w:eastAsia="zh-CN"/>
        </w:rPr>
        <w:t xml:space="preserve"> </w:t>
      </w:r>
      <w:r>
        <w:rPr>
          <w:rFonts w:eastAsia="宋体"/>
        </w:rPr>
        <w:t>edges</w:t>
      </w:r>
      <w:r>
        <w:t xml:space="preserve"> and the sub-block edges respectively.</w:t>
      </w:r>
    </w:p>
    <w:p>
      <w:pPr>
        <w:pStyle w:val="3"/>
      </w:pPr>
      <w:bookmarkStart w:id="657" w:name="_Toc21102627"/>
      <w:bookmarkStart w:id="658" w:name="_Toc45885851"/>
      <w:bookmarkStart w:id="659" w:name="_Toc29810476"/>
      <w:bookmarkStart w:id="660" w:name="_Toc36635828"/>
      <w:bookmarkStart w:id="661" w:name="_Toc18435"/>
      <w:bookmarkStart w:id="662" w:name="_Toc58917808"/>
      <w:bookmarkStart w:id="663" w:name="_Toc76114254"/>
      <w:bookmarkStart w:id="664" w:name="_Toc66693677"/>
      <w:bookmarkStart w:id="665" w:name="_Toc82536262"/>
      <w:bookmarkStart w:id="666" w:name="_Toc74915629"/>
      <w:bookmarkStart w:id="667" w:name="_Toc37272774"/>
      <w:bookmarkStart w:id="668" w:name="_Toc30417"/>
      <w:bookmarkStart w:id="669" w:name="_Toc58915627"/>
      <w:bookmarkStart w:id="670" w:name="_Toc89952555"/>
      <w:bookmarkStart w:id="671" w:name="_Toc14382"/>
      <w:bookmarkStart w:id="672" w:name="_Toc76544140"/>
      <w:bookmarkStart w:id="673" w:name="_Toc53182960"/>
      <w:bookmarkStart w:id="674" w:name="_Toc98766371"/>
      <w:bookmarkStart w:id="675" w:name="_Toc11971"/>
      <w:r>
        <w:t>4.1</w:t>
      </w:r>
      <w:r>
        <w:rPr>
          <w:lang w:val="en-US" w:eastAsia="zh-CN"/>
        </w:rPr>
        <w:t>1</w:t>
      </w:r>
      <w:r>
        <w:tab/>
      </w:r>
      <w:r>
        <w:t>Format and interpretation of tests</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pPr>
        <w:spacing w:line="240" w:lineRule="auto"/>
        <w:rPr>
          <w:rFonts w:eastAsia="等线"/>
        </w:rPr>
      </w:pPr>
      <w:r>
        <w:rPr>
          <w:rFonts w:eastAsia="等线"/>
        </w:rPr>
        <w:t>Each test has a standard format:</w:t>
      </w:r>
    </w:p>
    <w:p>
      <w:pPr>
        <w:spacing w:line="240" w:lineRule="auto"/>
        <w:rPr>
          <w:rFonts w:eastAsia="等线"/>
        </w:rPr>
      </w:pPr>
      <w:r>
        <w:rPr>
          <w:rFonts w:eastAsia="等线"/>
        </w:rPr>
        <w:t>X</w:t>
      </w:r>
      <w:r>
        <w:rPr>
          <w:rFonts w:eastAsia="等线"/>
        </w:rPr>
        <w:tab/>
      </w:r>
      <w:r>
        <w:rPr>
          <w:rFonts w:eastAsia="等线"/>
        </w:rPr>
        <w:t>Title</w:t>
      </w:r>
    </w:p>
    <w:p>
      <w:pPr>
        <w:spacing w:line="240" w:lineRule="auto"/>
        <w:rPr>
          <w:rFonts w:eastAsia="等线"/>
        </w:rPr>
      </w:pPr>
      <w:r>
        <w:rPr>
          <w:rFonts w:eastAsia="等线"/>
        </w:rPr>
        <w:t>All tests are applicable to all equipment within the scope of the present document, unless otherwise stated.</w:t>
      </w:r>
    </w:p>
    <w:p>
      <w:pPr>
        <w:spacing w:line="240" w:lineRule="auto"/>
        <w:rPr>
          <w:rFonts w:eastAsia="等线"/>
        </w:rPr>
      </w:pPr>
      <w:r>
        <w:rPr>
          <w:rFonts w:eastAsia="等线"/>
        </w:rPr>
        <w:t>X.1</w:t>
      </w:r>
      <w:r>
        <w:rPr>
          <w:rFonts w:eastAsia="等线"/>
        </w:rPr>
        <w:tab/>
      </w:r>
      <w:r>
        <w:rPr>
          <w:rFonts w:eastAsia="等线"/>
        </w:rPr>
        <w:t>Definition and applicability</w:t>
      </w:r>
    </w:p>
    <w:p>
      <w:pPr>
        <w:spacing w:line="240" w:lineRule="auto"/>
        <w:rPr>
          <w:rFonts w:eastAsia="等线"/>
        </w:rPr>
      </w:pPr>
      <w:r>
        <w:rPr>
          <w:rFonts w:eastAsia="等线"/>
        </w:rPr>
        <w:t>This clause gives the general definition of the parameter under consideration and specifies whether the test is applicable to all equipment or only to a certain subset. Required manufacturer declarations may be included here.</w:t>
      </w:r>
    </w:p>
    <w:p>
      <w:pPr>
        <w:spacing w:line="240" w:lineRule="auto"/>
        <w:rPr>
          <w:rFonts w:eastAsia="等线"/>
        </w:rPr>
      </w:pPr>
      <w:r>
        <w:rPr>
          <w:rFonts w:eastAsia="等线"/>
        </w:rPr>
        <w:t>X.2</w:t>
      </w:r>
      <w:r>
        <w:rPr>
          <w:rFonts w:eastAsia="等线"/>
        </w:rPr>
        <w:tab/>
      </w:r>
      <w:r>
        <w:rPr>
          <w:rFonts w:eastAsia="等线"/>
        </w:rPr>
        <w:t>Minimum requirement</w:t>
      </w:r>
    </w:p>
    <w:p>
      <w:pPr>
        <w:spacing w:line="240" w:lineRule="auto"/>
        <w:rPr>
          <w:rFonts w:eastAsia="等线"/>
        </w:rPr>
      </w:pPr>
      <w:r>
        <w:rPr>
          <w:rFonts w:eastAsia="等线"/>
        </w:rPr>
        <w:t>This clause contains the reference to the clause to the 3GPP reference (or core) specification which defines the minimum requirement.</w:t>
      </w:r>
    </w:p>
    <w:p>
      <w:pPr>
        <w:spacing w:line="240" w:lineRule="auto"/>
        <w:rPr>
          <w:rFonts w:eastAsia="等线"/>
        </w:rPr>
      </w:pPr>
      <w:r>
        <w:rPr>
          <w:rFonts w:eastAsia="等线"/>
        </w:rPr>
        <w:t>X.3</w:t>
      </w:r>
      <w:r>
        <w:rPr>
          <w:rFonts w:eastAsia="等线"/>
        </w:rPr>
        <w:tab/>
      </w:r>
      <w:r>
        <w:rPr>
          <w:rFonts w:eastAsia="等线"/>
        </w:rPr>
        <w:t>Test purpose</w:t>
      </w:r>
    </w:p>
    <w:p>
      <w:pPr>
        <w:spacing w:line="240" w:lineRule="auto"/>
        <w:rPr>
          <w:rFonts w:eastAsia="等线"/>
        </w:rPr>
      </w:pPr>
      <w:r>
        <w:rPr>
          <w:rFonts w:eastAsia="等线"/>
        </w:rPr>
        <w:t>This clause defines the purpose of the test.</w:t>
      </w:r>
    </w:p>
    <w:p>
      <w:pPr>
        <w:spacing w:line="240" w:lineRule="auto"/>
        <w:rPr>
          <w:rFonts w:eastAsia="等线"/>
        </w:rPr>
      </w:pPr>
      <w:r>
        <w:rPr>
          <w:rFonts w:eastAsia="等线"/>
        </w:rPr>
        <w:t>X.4</w:t>
      </w:r>
      <w:r>
        <w:rPr>
          <w:rFonts w:eastAsia="等线"/>
        </w:rPr>
        <w:tab/>
      </w:r>
      <w:r>
        <w:rPr>
          <w:rFonts w:eastAsia="等线"/>
        </w:rPr>
        <w:t>Method of test</w:t>
      </w:r>
    </w:p>
    <w:p>
      <w:pPr>
        <w:spacing w:line="240" w:lineRule="auto"/>
        <w:rPr>
          <w:rFonts w:eastAsia="等线"/>
        </w:rPr>
      </w:pPr>
      <w:r>
        <w:rPr>
          <w:rFonts w:eastAsia="等线"/>
        </w:rPr>
        <w:t>X.4.1</w:t>
      </w:r>
      <w:r>
        <w:rPr>
          <w:rFonts w:eastAsia="等线"/>
        </w:rPr>
        <w:tab/>
      </w:r>
      <w:r>
        <w:rPr>
          <w:rFonts w:eastAsia="等线"/>
        </w:rPr>
        <w:t>General</w:t>
      </w:r>
    </w:p>
    <w:p>
      <w:pPr>
        <w:spacing w:line="240" w:lineRule="auto"/>
        <w:rPr>
          <w:rFonts w:eastAsia="等线"/>
        </w:rPr>
      </w:pPr>
      <w:r>
        <w:rPr>
          <w:rFonts w:eastAsia="等线"/>
        </w:rPr>
        <w:t>In some cases there are alternative test procedures or initial conditions. In such cases, guidance for which initial conditions and test procedures can be applied are stated here. In the case only one test procedure is applicable, that is stated here.</w:t>
      </w:r>
    </w:p>
    <w:p>
      <w:pPr>
        <w:spacing w:line="240" w:lineRule="auto"/>
        <w:rPr>
          <w:rFonts w:eastAsia="等线"/>
        </w:rPr>
      </w:pPr>
      <w:r>
        <w:rPr>
          <w:rFonts w:eastAsia="等线"/>
        </w:rPr>
        <w:t>X.4.2y</w:t>
      </w:r>
      <w:r>
        <w:rPr>
          <w:rFonts w:eastAsia="等线"/>
        </w:rPr>
        <w:tab/>
      </w:r>
      <w:r>
        <w:rPr>
          <w:rFonts w:eastAsia="等线"/>
        </w:rPr>
        <w:t>First test method</w:t>
      </w:r>
    </w:p>
    <w:p>
      <w:pPr>
        <w:spacing w:line="240" w:lineRule="auto"/>
        <w:rPr>
          <w:rFonts w:eastAsia="等线"/>
        </w:rPr>
      </w:pPr>
      <w:r>
        <w:rPr>
          <w:rFonts w:eastAsia="等线"/>
        </w:rPr>
        <w:t>X.4.2y.1</w:t>
      </w:r>
      <w:r>
        <w:rPr>
          <w:rFonts w:eastAsia="等线"/>
        </w:rPr>
        <w:tab/>
      </w:r>
      <w:r>
        <w:rPr>
          <w:rFonts w:eastAsia="等线"/>
        </w:rPr>
        <w:t>Initial conditions</w:t>
      </w:r>
    </w:p>
    <w:p>
      <w:pPr>
        <w:spacing w:line="240" w:lineRule="auto"/>
        <w:rPr>
          <w:rFonts w:eastAsia="等线"/>
        </w:rPr>
      </w:pPr>
      <w:r>
        <w:rPr>
          <w:rFonts w:eastAsia="等线"/>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pPr>
        <w:spacing w:line="240" w:lineRule="auto"/>
        <w:rPr>
          <w:rFonts w:eastAsia="等线"/>
        </w:rPr>
      </w:pPr>
      <w:r>
        <w:rPr>
          <w:rFonts w:eastAsia="等线"/>
        </w:rPr>
        <w:t>X.4.2y.2</w:t>
      </w:r>
      <w:r>
        <w:rPr>
          <w:rFonts w:eastAsia="等线"/>
        </w:rPr>
        <w:tab/>
      </w:r>
      <w:r>
        <w:rPr>
          <w:rFonts w:eastAsia="等线"/>
        </w:rPr>
        <w:t>Procedure</w:t>
      </w:r>
    </w:p>
    <w:p>
      <w:pPr>
        <w:spacing w:line="240" w:lineRule="auto"/>
        <w:rPr>
          <w:rFonts w:eastAsia="等线"/>
        </w:rPr>
      </w:pPr>
      <w:r>
        <w:rPr>
          <w:rFonts w:eastAsia="等线"/>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pPr>
        <w:spacing w:line="240" w:lineRule="auto"/>
        <w:rPr>
          <w:rFonts w:eastAsia="等线"/>
        </w:rPr>
      </w:pPr>
      <w:r>
        <w:rPr>
          <w:rFonts w:eastAsia="等线"/>
        </w:rPr>
        <w:t>X.4.3y</w:t>
      </w:r>
      <w:r>
        <w:rPr>
          <w:rFonts w:eastAsia="等线"/>
        </w:rPr>
        <w:tab/>
      </w:r>
      <w:r>
        <w:rPr>
          <w:rFonts w:eastAsia="等线"/>
        </w:rPr>
        <w:t>Alternative test method (if any)</w:t>
      </w:r>
    </w:p>
    <w:p>
      <w:pPr>
        <w:spacing w:line="240" w:lineRule="auto"/>
        <w:rPr>
          <w:rFonts w:eastAsia="等线"/>
        </w:rPr>
      </w:pPr>
      <w:r>
        <w:rPr>
          <w:rFonts w:eastAsia="等线"/>
        </w:rPr>
        <w:t>If there are alternative test methods, each is described with its initial conditions and procedures.</w:t>
      </w:r>
    </w:p>
    <w:p>
      <w:pPr>
        <w:spacing w:line="240" w:lineRule="auto"/>
        <w:rPr>
          <w:rFonts w:eastAsia="等线"/>
        </w:rPr>
      </w:pPr>
      <w:r>
        <w:rPr>
          <w:rFonts w:eastAsia="等线"/>
        </w:rPr>
        <w:t>X.5</w:t>
      </w:r>
      <w:r>
        <w:rPr>
          <w:rFonts w:eastAsia="等线"/>
        </w:rPr>
        <w:tab/>
      </w:r>
      <w:r>
        <w:rPr>
          <w:rFonts w:eastAsia="等线"/>
        </w:rPr>
        <w:t>Test requirement</w:t>
      </w:r>
    </w:p>
    <w:p>
      <w:pPr>
        <w:spacing w:line="240" w:lineRule="auto"/>
      </w:pPr>
      <w:r>
        <w:rPr>
          <w:rFonts w:eastAsia="等线"/>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pPr>
        <w:pStyle w:val="3"/>
      </w:pPr>
      <w:bookmarkStart w:id="676" w:name="_Toc22605"/>
      <w:bookmarkStart w:id="677" w:name="_Toc76544141"/>
      <w:bookmarkStart w:id="678" w:name="_Toc66693678"/>
      <w:bookmarkStart w:id="679" w:name="_Toc58915628"/>
      <w:bookmarkStart w:id="680" w:name="_Toc45885852"/>
      <w:bookmarkStart w:id="681" w:name="_Toc37272775"/>
      <w:bookmarkStart w:id="682" w:name="_Toc36635829"/>
      <w:bookmarkStart w:id="683" w:name="_Toc15326"/>
      <w:bookmarkStart w:id="684" w:name="_Toc53182961"/>
      <w:bookmarkStart w:id="685" w:name="_Toc98766372"/>
      <w:bookmarkStart w:id="686" w:name="_Toc29810477"/>
      <w:bookmarkStart w:id="687" w:name="_Toc82536263"/>
      <w:bookmarkStart w:id="688" w:name="_Toc58917809"/>
      <w:bookmarkStart w:id="689" w:name="_Toc74915630"/>
      <w:bookmarkStart w:id="690" w:name="_Toc89952556"/>
      <w:bookmarkStart w:id="691" w:name="_Toc2633"/>
      <w:bookmarkStart w:id="692" w:name="_Toc21102628"/>
      <w:bookmarkStart w:id="693" w:name="_Toc76114255"/>
      <w:bookmarkStart w:id="694" w:name="_Toc23082"/>
      <w:r>
        <w:rPr>
          <w:rFonts w:hint="eastAsia"/>
          <w:lang w:eastAsia="zh-CN"/>
        </w:rPr>
        <w:t>4.</w:t>
      </w:r>
      <w:r>
        <w:rPr>
          <w:lang w:eastAsia="zh-CN"/>
        </w:rPr>
        <w:t>1</w:t>
      </w:r>
      <w:r>
        <w:rPr>
          <w:lang w:val="en-US" w:eastAsia="zh-CN"/>
        </w:rPr>
        <w:t>2</w:t>
      </w:r>
      <w:r>
        <w:rPr>
          <w:rFonts w:hint="eastAsia"/>
          <w:lang w:eastAsia="zh-CN"/>
        </w:rPr>
        <w:tab/>
      </w:r>
      <w:r>
        <w:t>Reference coordinate system</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t>) as showed in figure 4.1</w:t>
      </w:r>
      <w:r>
        <w:rPr>
          <w:rFonts w:hint="eastAsia"/>
          <w:lang w:val="en-US" w:eastAsia="zh-CN"/>
        </w:rPr>
        <w:t>2</w:t>
      </w:r>
      <w:r>
        <w:t>-1.</w:t>
      </w:r>
    </w:p>
    <w:p>
      <w:pPr>
        <w:pStyle w:val="94"/>
        <w:rPr>
          <w:rFonts w:cs="Arial"/>
        </w:rPr>
      </w:pPr>
      <w:r>
        <w:rPr>
          <w:lang w:val="en-US" w:eastAsia="zh-CN"/>
        </w:rPr>
        <w:drawing>
          <wp:inline distT="0" distB="0" distL="0" distR="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7"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pPr>
        <w:pStyle w:val="101"/>
      </w:pPr>
      <w:r>
        <w:t>Figure 4.1</w:t>
      </w:r>
      <w:r>
        <w:rPr>
          <w:rFonts w:hint="eastAsia"/>
          <w:lang w:val="en-US" w:eastAsia="zh-CN"/>
        </w:rPr>
        <w:t>2</w:t>
      </w:r>
      <w:r>
        <w:t>-1: Reference coordinate system</w:t>
      </w:r>
    </w:p>
    <w:p>
      <w:pPr>
        <w:rPr>
          <w:lang w:eastAsia="en-GB"/>
        </w:rPr>
      </w:pPr>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pPr>
        <w:pStyle w:val="2"/>
        <w:rPr>
          <w:lang w:eastAsia="zh-CN"/>
        </w:rPr>
      </w:pPr>
      <w:bookmarkStart w:id="695" w:name="_Toc2233"/>
      <w:bookmarkStart w:id="696" w:name="_Toc15448"/>
      <w:bookmarkStart w:id="697" w:name="_Toc27847"/>
      <w:bookmarkStart w:id="698" w:name="_Toc26859"/>
      <w:r>
        <w:rPr>
          <w:rFonts w:hint="eastAsia"/>
          <w:lang w:eastAsia="zh-CN"/>
        </w:rPr>
        <w:t>5</w:t>
      </w:r>
      <w:r>
        <w:tab/>
      </w:r>
      <w:r>
        <w:rPr>
          <w:lang w:eastAsia="zh-CN"/>
        </w:rPr>
        <w:t>Operating bands and channel arrangement</w:t>
      </w:r>
      <w:bookmarkEnd w:id="695"/>
      <w:bookmarkEnd w:id="696"/>
      <w:bookmarkEnd w:id="697"/>
      <w:bookmarkEnd w:id="698"/>
    </w:p>
    <w:p>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699" w:name="_Toc152656520"/>
    </w:p>
    <w:p>
      <w:pPr>
        <w:pStyle w:val="2"/>
      </w:pPr>
      <w:bookmarkStart w:id="700" w:name="_Toc13710"/>
      <w:bookmarkStart w:id="701" w:name="_Toc2607"/>
      <w:bookmarkStart w:id="702" w:name="_Toc12051"/>
      <w:bookmarkStart w:id="703" w:name="_Toc18916181"/>
      <w:bookmarkStart w:id="704" w:name="_Toc17658"/>
      <w:r>
        <w:rPr>
          <w:rFonts w:hint="eastAsia"/>
          <w:lang w:val="en-US" w:eastAsia="zh-CN"/>
        </w:rPr>
        <w:t>6</w:t>
      </w:r>
      <w:r>
        <w:tab/>
      </w:r>
      <w:r>
        <w:t>Radiated characteristics</w:t>
      </w:r>
      <w:bookmarkEnd w:id="700"/>
      <w:bookmarkEnd w:id="701"/>
      <w:bookmarkEnd w:id="702"/>
      <w:bookmarkEnd w:id="703"/>
      <w:bookmarkEnd w:id="704"/>
    </w:p>
    <w:p>
      <w:pPr>
        <w:pStyle w:val="3"/>
        <w:rPr>
          <w:lang w:eastAsia="zh-CN"/>
        </w:rPr>
      </w:pPr>
      <w:bookmarkStart w:id="705" w:name="_Toc30119"/>
      <w:bookmarkStart w:id="706" w:name="_Toc7475"/>
      <w:bookmarkStart w:id="707" w:name="_Toc17073"/>
      <w:bookmarkStart w:id="708" w:name="_Toc9803"/>
      <w:r>
        <w:rPr>
          <w:rFonts w:hint="eastAsia"/>
          <w:lang w:val="en-US" w:eastAsia="zh-CN"/>
        </w:rPr>
        <w:t>6</w:t>
      </w:r>
      <w:r>
        <w:rPr>
          <w:rFonts w:hint="eastAsia"/>
          <w:lang w:eastAsia="zh-CN"/>
        </w:rPr>
        <w:t>.1</w:t>
      </w:r>
      <w:r>
        <w:tab/>
      </w:r>
      <w:r>
        <w:rPr>
          <w:rFonts w:hint="eastAsia"/>
          <w:lang w:eastAsia="zh-CN"/>
        </w:rPr>
        <w:t>General</w:t>
      </w:r>
      <w:bookmarkEnd w:id="705"/>
      <w:bookmarkEnd w:id="706"/>
      <w:bookmarkEnd w:id="707"/>
      <w:bookmarkEnd w:id="708"/>
    </w:p>
    <w:p>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r>
        <w:t>Requirements apply in both DL and UL unless otherwise stated,</w:t>
      </w:r>
      <w:r>
        <w:rPr>
          <w:rFonts w:hint="eastAsia"/>
          <w:lang w:eastAsia="zh-CN"/>
        </w:rPr>
        <w:t xml:space="preserve"> </w:t>
      </w:r>
      <w:r>
        <w:t>or declared.</w:t>
      </w:r>
    </w:p>
    <w:p>
      <w:r>
        <w:t>For the DL the BS-side RIB is the input and the UE-side RIB is the output.</w:t>
      </w:r>
    </w:p>
    <w:p>
      <w:r>
        <w:t>For the UL the UE-side RIB is the input and the BS-side RIB is the output.</w:t>
      </w:r>
    </w:p>
    <w:p>
      <w:pPr>
        <w:keepNext/>
        <w:keepLines/>
      </w:pPr>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r>
        <w:t xml:space="preserve">If a number of </w:t>
      </w:r>
      <w:r>
        <w:rPr>
          <w:i/>
          <w:iCs/>
        </w:rPr>
        <w:t xml:space="preserve">single-band RIB </w:t>
      </w:r>
      <w:r>
        <w:t>have been declared equivalent (D.x), only a representative one is necessary to be tested to demonstrate conformance.</w:t>
      </w:r>
    </w:p>
    <w:p>
      <w:pPr>
        <w:pStyle w:val="3"/>
        <w:rPr>
          <w:ins w:id="3523" w:author="ZTE,Fei Xue" w:date="2022-11-26T22:03:34Z"/>
          <w:rFonts w:hint="eastAsia"/>
          <w:lang w:eastAsia="zh-CN"/>
        </w:rPr>
      </w:pPr>
      <w:bookmarkStart w:id="709" w:name="_Toc25733"/>
      <w:bookmarkStart w:id="710" w:name="_Toc11145"/>
      <w:bookmarkStart w:id="711" w:name="_Toc28478"/>
      <w:bookmarkStart w:id="712" w:name="_Toc13966"/>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709"/>
      <w:bookmarkEnd w:id="710"/>
      <w:bookmarkEnd w:id="711"/>
      <w:bookmarkEnd w:id="712"/>
    </w:p>
    <w:p>
      <w:pPr>
        <w:pStyle w:val="4"/>
        <w:rPr>
          <w:ins w:id="3524" w:author="ZTE,Fei Xue" w:date="2022-11-26T22:03:34Z"/>
          <w:rFonts w:hint="default" w:eastAsiaTheme="minorEastAsia"/>
          <w:lang w:val="en-US" w:eastAsia="zh-CN"/>
        </w:rPr>
      </w:pPr>
      <w:ins w:id="3525" w:author="ZTE,Fei Xue" w:date="2022-11-26T22:03:34Z">
        <w:bookmarkStart w:id="713" w:name="_Toc22495"/>
        <w:r>
          <w:rPr/>
          <w:t>6.2.1</w:t>
        </w:r>
      </w:ins>
      <w:ins w:id="3526" w:author="ZTE,Fei Xue" w:date="2022-11-26T22:03:34Z">
        <w:r>
          <w:rPr/>
          <w:tab/>
        </w:r>
      </w:ins>
      <w:ins w:id="3527" w:author="ZTE,Fei Xue" w:date="2022-11-26T22:03:34Z">
        <w:r>
          <w:rPr>
            <w:rFonts w:hint="eastAsia"/>
            <w:lang w:val="en-US" w:eastAsia="zh-CN"/>
          </w:rPr>
          <w:t>General</w:t>
        </w:r>
        <w:bookmarkEnd w:id="713"/>
      </w:ins>
    </w:p>
    <w:p>
      <w:pPr>
        <w:rPr>
          <w:ins w:id="3528" w:author="ZTE,Fei Xue" w:date="2022-11-26T22:04:01Z"/>
          <w:rFonts w:hint="eastAsia"/>
          <w:lang w:val="en-US" w:eastAsia="zh-CN"/>
        </w:rPr>
      </w:pPr>
      <w:ins w:id="3529" w:author="ZTE,Fei Xue" w:date="2022-11-26T22:03:34Z">
        <w:r>
          <w:rPr>
            <w:rFonts w:hint="eastAsia"/>
            <w:lang w:val="en-US" w:eastAsia="zh-CN"/>
          </w:rPr>
          <w:t>OTA output power include both OTA output EIRP power and OTA output TRP.</w:t>
        </w:r>
      </w:ins>
    </w:p>
    <w:p>
      <w:pPr>
        <w:pStyle w:val="4"/>
        <w:spacing w:line="260" w:lineRule="auto"/>
        <w:outlineLvl w:val="2"/>
        <w:rPr>
          <w:rFonts w:hint="eastAsia"/>
          <w:lang w:val="en-US" w:eastAsia="zh-CN"/>
        </w:rPr>
        <w:pPrChange w:id="3530" w:author="ZTE,Fei Xue" w:date="2022-11-26T22:04:02Z">
          <w:pPr/>
        </w:pPrChange>
      </w:pPr>
      <w:ins w:id="3531" w:author="ZTE,Fei Xue" w:date="2022-11-26T22:04:01Z">
        <w:bookmarkStart w:id="714" w:name="_Toc992"/>
        <w:r>
          <w:rPr>
            <w:rFonts w:hint="eastAsia"/>
            <w:highlight w:val="none"/>
            <w:lang w:val="en-US" w:eastAsia="zh-CN"/>
          </w:rPr>
          <w:t>6</w:t>
        </w:r>
      </w:ins>
      <w:ins w:id="3532" w:author="ZTE,Fei Xue" w:date="2022-11-26T22:04:01Z">
        <w:r>
          <w:rPr>
            <w:rFonts w:hint="eastAsia"/>
            <w:highlight w:val="none"/>
            <w:lang w:eastAsia="zh-CN"/>
          </w:rPr>
          <w:t>.2</w:t>
        </w:r>
      </w:ins>
      <w:ins w:id="3533" w:author="ZTE,Fei Xue" w:date="2022-11-26T22:04:01Z">
        <w:r>
          <w:rPr>
            <w:rFonts w:hint="eastAsia"/>
            <w:highlight w:val="none"/>
            <w:lang w:val="en-US" w:eastAsia="zh-CN"/>
          </w:rPr>
          <w:t>.2</w:t>
        </w:r>
      </w:ins>
      <w:ins w:id="3534" w:author="ZTE,Fei Xue" w:date="2022-11-26T22:04:01Z">
        <w:r>
          <w:rPr>
            <w:highlight w:val="none"/>
          </w:rPr>
          <w:tab/>
        </w:r>
      </w:ins>
      <w:ins w:id="3535" w:author="ZTE,Fei Xue" w:date="2022-11-26T22:04:01Z">
        <w:r>
          <w:rPr>
            <w:highlight w:val="none"/>
            <w:lang w:eastAsia="zh-CN"/>
          </w:rPr>
          <w:t>OTA</w:t>
        </w:r>
      </w:ins>
      <w:ins w:id="3536" w:author="ZTE,Fei Xue" w:date="2022-11-26T22:04:01Z">
        <w:r>
          <w:rPr>
            <w:rFonts w:hint="eastAsia"/>
            <w:highlight w:val="none"/>
            <w:lang w:eastAsia="zh-CN"/>
          </w:rPr>
          <w:t xml:space="preserve"> output power（</w:t>
        </w:r>
      </w:ins>
      <w:ins w:id="3537" w:author="ZTE,Fei Xue" w:date="2022-11-26T22:04:01Z">
        <w:r>
          <w:rPr>
            <w:rFonts w:hint="eastAsia"/>
            <w:highlight w:val="none"/>
            <w:lang w:val="en-US" w:eastAsia="zh-CN"/>
          </w:rPr>
          <w:t>EIRP</w:t>
        </w:r>
      </w:ins>
      <w:ins w:id="3538" w:author="ZTE,Fei Xue" w:date="2022-11-26T22:04:01Z">
        <w:r>
          <w:rPr>
            <w:rFonts w:hint="eastAsia"/>
            <w:highlight w:val="none"/>
            <w:lang w:eastAsia="zh-CN"/>
          </w:rPr>
          <w:t>）</w:t>
        </w:r>
        <w:bookmarkEnd w:id="714"/>
      </w:ins>
    </w:p>
    <w:p>
      <w:pPr>
        <w:pStyle w:val="5"/>
        <w:spacing w:line="260" w:lineRule="auto"/>
        <w:outlineLvl w:val="3"/>
        <w:rPr>
          <w:rFonts w:ascii="Arial" w:hAnsi="Arial" w:cs="Times New Roman"/>
        </w:rPr>
        <w:pPrChange w:id="3539" w:author="ZTE,Fei Xue" w:date="2022-11-26T22:04:26Z">
          <w:pPr>
            <w:pStyle w:val="4"/>
          </w:pPr>
        </w:pPrChange>
      </w:pPr>
      <w:bookmarkStart w:id="715" w:name="_Toc76544991"/>
      <w:bookmarkStart w:id="716" w:name="_Toc36645057"/>
      <w:bookmarkStart w:id="717" w:name="_Toc106201309"/>
      <w:bookmarkStart w:id="718" w:name="_Toc89955125"/>
      <w:bookmarkStart w:id="719" w:name="_Toc37272111"/>
      <w:bookmarkStart w:id="720" w:name="_Toc53182380"/>
      <w:bookmarkStart w:id="721" w:name="_Toc115191162"/>
      <w:bookmarkStart w:id="722" w:name="_Toc21099881"/>
      <w:bookmarkStart w:id="723" w:name="_Toc29809679"/>
      <w:bookmarkStart w:id="724" w:name="_Toc75242645"/>
      <w:bookmarkStart w:id="725" w:name="_Toc7901"/>
      <w:bookmarkStart w:id="726" w:name="_Toc82595094"/>
      <w:bookmarkStart w:id="727" w:name="_Toc98773550"/>
      <w:bookmarkStart w:id="728" w:name="_Toc45884357"/>
      <w:bookmarkStart w:id="729" w:name="_Toc66727931"/>
      <w:bookmarkStart w:id="730" w:name="_Toc58862625"/>
      <w:bookmarkStart w:id="731" w:name="_Toc74961734"/>
      <w:bookmarkStart w:id="732" w:name="_Toc61182618"/>
      <w:bookmarkStart w:id="733" w:name="_Toc58860121"/>
      <w:bookmarkStart w:id="734" w:name="_Toc13377"/>
      <w:r>
        <w:rPr>
          <w:rFonts w:ascii="Arial" w:hAnsi="Arial" w:cs="Times New Roman"/>
        </w:rPr>
        <w:t>6.2.</w:t>
      </w:r>
      <w:ins w:id="3540" w:author="ZTE,Fei Xue" w:date="2022-11-26T22:03:49Z">
        <w:r>
          <w:rPr>
            <w:rFonts w:hint="default" w:ascii="Arial" w:hAnsi="Arial" w:cs="Times New Roman"/>
            <w:lang w:val="en-US" w:eastAsia="zh-CN"/>
          </w:rPr>
          <w:t>2</w:t>
        </w:r>
      </w:ins>
      <w:ins w:id="3541" w:author="ZTE,Fei Xue" w:date="2022-11-26T22:03:50Z">
        <w:r>
          <w:rPr>
            <w:rFonts w:hint="default" w:ascii="Arial" w:hAnsi="Arial" w:cs="Times New Roman"/>
            <w:lang w:val="en-US" w:eastAsia="zh-CN"/>
          </w:rPr>
          <w:t>.</w:t>
        </w:r>
      </w:ins>
      <w:r>
        <w:rPr>
          <w:rFonts w:ascii="Arial" w:hAnsi="Arial" w:cs="Times New Roman"/>
        </w:rPr>
        <w:t>1</w:t>
      </w:r>
      <w:r>
        <w:rPr>
          <w:rFonts w:ascii="Arial" w:hAnsi="Arial" w:cs="Times New Roman"/>
        </w:rPr>
        <w:tab/>
      </w:r>
      <w:r>
        <w:rPr>
          <w:rFonts w:ascii="Arial" w:hAnsi="Arial" w:cs="Times New Roman"/>
        </w:rPr>
        <w:t>Definition and applicability</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r>
        <w:rPr>
          <w:lang w:eastAsia="zh-CN"/>
        </w:rPr>
        <w:t xml:space="preserve">Radiated transmit power is defined as the EIRP level for a declared beam at a specific </w:t>
      </w:r>
      <w:r>
        <w:rPr>
          <w:i/>
          <w:lang w:eastAsia="zh-CN"/>
        </w:rPr>
        <w:t>beam peak direction</w:t>
      </w:r>
      <w:r>
        <w:rPr>
          <w:lang w:eastAsia="zh-CN"/>
        </w:rPr>
        <w:t>.</w:t>
      </w:r>
    </w:p>
    <w:p>
      <w:r>
        <w:t>For each declared beam, the requirement is based on declarations captured in clause 4.6 for a beam identifier (D.</w:t>
      </w:r>
      <w:del w:id="3542" w:author="ZTE,Fei Xue" w:date="2022-11-26T22:07:14Z">
        <w:r>
          <w:rPr>
            <w:rFonts w:hint="default"/>
            <w:lang w:val="en-US"/>
          </w:rPr>
          <w:delText>x</w:delText>
        </w:r>
      </w:del>
      <w:ins w:id="3543" w:author="ZTE,Fei Xue" w:date="2022-11-26T22:07:14Z">
        <w:r>
          <w:rPr>
            <w:rFonts w:hint="eastAsia"/>
            <w:lang w:val="en-US" w:eastAsia="zh-CN"/>
          </w:rPr>
          <w:t>3</w:t>
        </w:r>
      </w:ins>
      <w:r>
        <w:t>),</w:t>
      </w:r>
      <w:r>
        <w:rPr>
          <w:i/>
        </w:rPr>
        <w:t xml:space="preserve"> reference beam direction pair</w:t>
      </w:r>
      <w:r>
        <w:t xml:space="preserve"> (D.</w:t>
      </w:r>
      <w:del w:id="3544" w:author="ZTE,Fei Xue" w:date="2022-11-26T22:09:01Z">
        <w:r>
          <w:rPr>
            <w:rFonts w:hint="default"/>
            <w:lang w:val="en-US"/>
          </w:rPr>
          <w:delText>x</w:delText>
        </w:r>
      </w:del>
      <w:ins w:id="3545" w:author="ZTE,Fei Xue" w:date="2022-11-26T22:09:01Z">
        <w:r>
          <w:rPr>
            <w:rFonts w:hint="eastAsia"/>
            <w:lang w:val="en-US" w:eastAsia="zh-CN"/>
          </w:rPr>
          <w:t>6</w:t>
        </w:r>
      </w:ins>
      <w:r>
        <w:t xml:space="preserve">), </w:t>
      </w:r>
      <w:r>
        <w:rPr>
          <w:i/>
        </w:rPr>
        <w:t xml:space="preserve">rated beam EIRP </w:t>
      </w:r>
      <w:r>
        <w:t>(D.</w:t>
      </w:r>
      <w:del w:id="3546" w:author="ZTE,Fei Xue" w:date="2022-11-26T22:09:04Z">
        <w:r>
          <w:rPr>
            <w:rFonts w:hint="default"/>
            <w:lang w:val="en-US"/>
          </w:rPr>
          <w:delText>x</w:delText>
        </w:r>
      </w:del>
      <w:ins w:id="3547" w:author="ZTE,Fei Xue" w:date="2022-11-26T22:09:04Z">
        <w:r>
          <w:rPr>
            <w:rFonts w:hint="eastAsia"/>
            <w:lang w:val="en-US" w:eastAsia="zh-CN"/>
          </w:rPr>
          <w:t>9</w:t>
        </w:r>
      </w:ins>
      <w:r>
        <w:t xml:space="preserve">) at the beam's reference direction pair, </w:t>
      </w:r>
      <w:r>
        <w:rPr>
          <w:i/>
          <w:lang w:eastAsia="zh-CN"/>
        </w:rPr>
        <w:t>OTA peak directions set</w:t>
      </w:r>
      <w:r>
        <w:t xml:space="preserve"> (D.</w:t>
      </w:r>
      <w:del w:id="3548" w:author="ZTE,Fei Xue" w:date="2022-11-26T22:09:12Z">
        <w:r>
          <w:rPr>
            <w:rFonts w:hint="default"/>
            <w:lang w:val="en-US"/>
          </w:rPr>
          <w:delText>x</w:delText>
        </w:r>
      </w:del>
      <w:ins w:id="3549" w:author="ZTE,Fei Xue" w:date="2022-11-26T22:09:12Z">
        <w:r>
          <w:rPr>
            <w:rFonts w:hint="eastAsia"/>
            <w:lang w:val="en-US" w:eastAsia="zh-CN"/>
          </w:rPr>
          <w:t>7</w:t>
        </w:r>
      </w:ins>
      <w:r>
        <w:t>), the</w:t>
      </w:r>
      <w:r>
        <w:rPr>
          <w:i/>
        </w:rPr>
        <w:t xml:space="preserve"> beam direction pairs</w:t>
      </w:r>
      <w:r>
        <w:t xml:space="preserve"> at the maximum steering directions (D.</w:t>
      </w:r>
      <w:del w:id="3550" w:author="ZTE,Fei Xue" w:date="2022-11-26T22:09:20Z">
        <w:r>
          <w:rPr>
            <w:rFonts w:hint="default"/>
            <w:lang w:val="en-US"/>
          </w:rPr>
          <w:delText>x</w:delText>
        </w:r>
      </w:del>
      <w:ins w:id="3551" w:author="ZTE,Fei Xue" w:date="2022-11-26T22:09:20Z">
        <w:r>
          <w:rPr>
            <w:rFonts w:hint="eastAsia"/>
            <w:lang w:val="en-US" w:eastAsia="zh-CN"/>
          </w:rPr>
          <w:t>8</w:t>
        </w:r>
      </w:ins>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del w:id="3552" w:author="ZTE,Fei Xue" w:date="2022-11-26T22:09:22Z">
        <w:r>
          <w:rPr>
            <w:rFonts w:hint="default"/>
            <w:lang w:val="en-US"/>
          </w:rPr>
          <w:delText>x</w:delText>
        </w:r>
      </w:del>
      <w:ins w:id="3553" w:author="ZTE,Fei Xue" w:date="2022-11-26T22:09:22Z">
        <w:r>
          <w:rPr>
            <w:rFonts w:hint="eastAsia"/>
            <w:lang w:val="en-US" w:eastAsia="zh-CN"/>
          </w:rPr>
          <w:t>1</w:t>
        </w:r>
      </w:ins>
      <w:ins w:id="3554" w:author="ZTE,Fei Xue" w:date="2022-11-26T22:09:23Z">
        <w:r>
          <w:rPr>
            <w:rFonts w:hint="eastAsia"/>
            <w:lang w:val="en-US" w:eastAsia="zh-CN"/>
          </w:rPr>
          <w:t>0</w:t>
        </w:r>
      </w:ins>
      <w:r>
        <w:t>).</w:t>
      </w:r>
    </w:p>
    <w:p>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pPr>
        <w:pStyle w:val="81"/>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pPr>
        <w:pStyle w:val="81"/>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pPr>
        <w:pStyle w:val="81"/>
        <w:rPr>
          <w:lang w:eastAsia="zh-CN"/>
        </w:rPr>
      </w:pPr>
      <w:r>
        <w:t>NOTE 3:</w:t>
      </w:r>
      <w:r>
        <w:tab/>
      </w:r>
      <w:r>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pPr>
        <w:pStyle w:val="92"/>
        <w:ind w:left="0" w:leftChars="-142"/>
      </w:pPr>
      <w:r>
        <w:tab/>
      </w:r>
      <w:r>
        <w:t xml:space="preserve">For </w:t>
      </w:r>
      <w:r>
        <w:rPr>
          <w:i/>
        </w:rPr>
        <w:t>passbands</w:t>
      </w:r>
      <w:r>
        <w:t xml:space="preserve"> where the supported </w:t>
      </w:r>
      <w:r>
        <w:rPr>
          <w:i/>
        </w:rPr>
        <w:t>fractional bandwidth</w:t>
      </w:r>
      <w:r>
        <w:t xml:space="preserve"> (FBW) is larger than 6%, two rated beam EIRP may be declared by manufacturer:</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lower supported frequency range, and</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ated,out,FBWhigh</w:t>
      </w:r>
      <w:r>
        <w:rPr>
          <w:lang w:eastAsia="zh-CN"/>
        </w:rPr>
        <w:t xml:space="preserve"> for higher supported frequency range.</w:t>
      </w:r>
    </w:p>
    <w:p>
      <w:pPr>
        <w:keepLines/>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pPr>
        <w:rPr>
          <w:lang w:eastAsia="zh-CN"/>
        </w:rPr>
      </w:pPr>
      <w:r>
        <w:rPr>
          <w:lang w:eastAsia="zh-CN"/>
        </w:rPr>
        <w:t xml:space="preserve">The repeater radiated transmit power requirements are specified at </w:t>
      </w:r>
      <w:r>
        <w:rPr>
          <w:i/>
          <w:lang w:eastAsia="zh-CN"/>
        </w:rPr>
        <w:t>single-band RIB</w:t>
      </w:r>
      <w:r>
        <w:rPr>
          <w:lang w:eastAsia="zh-CN"/>
        </w:rPr>
        <w:t>.</w:t>
      </w:r>
    </w:p>
    <w:p>
      <w:bookmarkStart w:id="735" w:name="_Toc89955126"/>
      <w:bookmarkStart w:id="736" w:name="_Toc29809680"/>
      <w:bookmarkStart w:id="737" w:name="_Toc58862626"/>
      <w:bookmarkStart w:id="738" w:name="_Toc75242646"/>
      <w:bookmarkStart w:id="739" w:name="_Toc61182619"/>
      <w:bookmarkStart w:id="740" w:name="_Toc53182381"/>
      <w:bookmarkStart w:id="741" w:name="_Toc66727932"/>
      <w:bookmarkStart w:id="742" w:name="_Toc74961735"/>
      <w:bookmarkStart w:id="743" w:name="_Toc21099882"/>
      <w:bookmarkStart w:id="744" w:name="_Toc45884358"/>
      <w:bookmarkStart w:id="745" w:name="_Toc82595095"/>
      <w:bookmarkStart w:id="746" w:name="_Toc76544992"/>
      <w:bookmarkStart w:id="747" w:name="_Toc58860122"/>
      <w:bookmarkStart w:id="748" w:name="_Toc36645058"/>
      <w:bookmarkStart w:id="749" w:name="_Toc37272112"/>
      <w:r>
        <w:t>If beams have been declared equivalent and parallel (D.</w:t>
      </w:r>
      <w:del w:id="3555" w:author="ZTE,Fei Xue" w:date="2022-11-26T22:11:03Z">
        <w:r>
          <w:rPr>
            <w:rFonts w:hint="default"/>
            <w:lang w:val="en-US"/>
          </w:rPr>
          <w:delText>x</w:delText>
        </w:r>
      </w:del>
      <w:ins w:id="3556" w:author="ZTE,Fei Xue" w:date="2022-11-26T22:11:03Z">
        <w:r>
          <w:rPr>
            <w:rFonts w:hint="eastAsia"/>
            <w:lang w:val="en-US" w:eastAsia="zh-CN"/>
          </w:rPr>
          <w:t>11</w:t>
        </w:r>
      </w:ins>
      <w:r>
        <w:t>, D.</w:t>
      </w:r>
      <w:del w:id="3557" w:author="ZTE,Fei Xue" w:date="2022-11-26T22:11:06Z">
        <w:r>
          <w:rPr>
            <w:rFonts w:hint="default"/>
            <w:lang w:val="en-US"/>
          </w:rPr>
          <w:delText>x</w:delText>
        </w:r>
      </w:del>
      <w:ins w:id="3558" w:author="ZTE,Fei Xue" w:date="2022-11-26T22:11:06Z">
        <w:r>
          <w:rPr>
            <w:rFonts w:hint="eastAsia"/>
            <w:lang w:val="en-US" w:eastAsia="zh-CN"/>
          </w:rPr>
          <w:t>1</w:t>
        </w:r>
      </w:ins>
      <w:ins w:id="3559" w:author="ZTE,Fei Xue" w:date="2022-11-26T22:11:07Z">
        <w:r>
          <w:rPr>
            <w:rFonts w:hint="eastAsia"/>
            <w:lang w:val="en-US" w:eastAsia="zh-CN"/>
          </w:rPr>
          <w:t>2</w:t>
        </w:r>
      </w:ins>
      <w:r>
        <w:t>), only a representative beam is necessary to be tested to demonstrate conformance.</w:t>
      </w:r>
    </w:p>
    <w:p>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ins w:id="3560" w:author="ZTE,Fei Xue" w:date="2022-11-26T22:11:20Z">
        <w:r>
          <w:rPr>
            <w:rFonts w:hint="eastAsia"/>
            <w:lang w:val="en-US" w:eastAsia="zh-CN"/>
          </w:rPr>
          <w:t>2.</w:t>
        </w:r>
      </w:ins>
      <w:r>
        <w:t>1-1.</w:t>
      </w:r>
    </w:p>
    <w:p>
      <w:pPr>
        <w:pStyle w:val="94"/>
      </w:pPr>
      <w:r>
        <w:t>Table 6.2.</w:t>
      </w:r>
      <w:ins w:id="3561" w:author="ZTE,Fei Xue" w:date="2022-11-26T22:11:29Z">
        <w:r>
          <w:rPr>
            <w:rFonts w:hint="eastAsia"/>
            <w:lang w:val="en-US" w:eastAsia="zh-CN"/>
          </w:rPr>
          <w:t>2</w:t>
        </w:r>
      </w:ins>
      <w:ins w:id="3562" w:author="ZTE,Fei Xue" w:date="2022-11-26T22:11:30Z">
        <w:r>
          <w:rPr>
            <w:rFonts w:hint="eastAsia"/>
            <w:lang w:val="en-US" w:eastAsia="zh-CN"/>
          </w:rPr>
          <w:t>.</w:t>
        </w:r>
      </w:ins>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rated,p,EIRP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+ 55 + X dBm, Note 2</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keepNext/>
              <w:keepLines/>
              <w:spacing w:after="0"/>
              <w:ind w:left="851" w:hanging="851"/>
              <w:rPr>
                <w:rFonts w:ascii="Arial" w:hAnsi="Arial"/>
                <w:sz w:val="18"/>
              </w:rPr>
            </w:pPr>
            <w:r>
              <w:rPr>
                <w:rFonts w:ascii="Arial" w:hAnsi="Arial"/>
                <w:sz w:val="18"/>
              </w:rPr>
              <w:t>NOTE1:</w:t>
            </w:r>
            <w:r>
              <w:rPr>
                <w:rFonts w:ascii="Arial" w:hAnsi="Arial"/>
                <w:sz w:val="18"/>
              </w:rPr>
              <w:tab/>
            </w:r>
            <w:r>
              <w:rPr>
                <w:rFonts w:ascii="Arial" w:hAnsi="Arial"/>
                <w:sz w:val="18"/>
              </w:rPr>
              <w:t xml:space="preserve">There is no upper limit for the </w:t>
            </w:r>
            <w:r>
              <w:rPr>
                <w:rFonts w:ascii="Arial" w:hAnsi="Arial"/>
                <w:bCs/>
                <w:sz w:val="18"/>
              </w:rPr>
              <w:t>P</w:t>
            </w:r>
            <w:r>
              <w:rPr>
                <w:rFonts w:ascii="Arial" w:hAnsi="Arial"/>
                <w:bCs/>
                <w:sz w:val="18"/>
                <w:vertAlign w:val="subscript"/>
              </w:rPr>
              <w:t>rated,p,EIRP</w:t>
            </w:r>
            <w:r>
              <w:rPr>
                <w:rFonts w:ascii="Arial" w:hAnsi="Arial"/>
                <w:sz w:val="18"/>
              </w:rPr>
              <w:t xml:space="preserve"> of the </w:t>
            </w:r>
            <w:r>
              <w:rPr>
                <w:rFonts w:ascii="Arial" w:hAnsi="Arial"/>
                <w:i/>
                <w:sz w:val="18"/>
                <w:lang w:eastAsia="zh-CN"/>
              </w:rPr>
              <w:t>repeater type 2-O</w:t>
            </w:r>
            <w:r>
              <w:rPr>
                <w:rFonts w:ascii="Arial" w:hAnsi="Arial"/>
                <w:sz w:val="18"/>
                <w:lang w:eastAsia="zh-CN"/>
              </w:rPr>
              <w:t xml:space="preserve"> UL transmission</w:t>
            </w:r>
            <w:r>
              <w:rPr>
                <w:rFonts w:ascii="Arial" w:hAnsi="Arial"/>
                <w:sz w:val="18"/>
              </w:rPr>
              <w:t>.</w:t>
            </w:r>
          </w:p>
          <w:p>
            <w:pPr>
              <w:pStyle w:val="99"/>
            </w:pPr>
            <w:r>
              <w:t>NOTE2:</w:t>
            </w:r>
            <w:r>
              <w:tab/>
            </w:r>
            <w:r>
              <w:t>X = 10*log (ceil (</w:t>
            </w:r>
            <w:r>
              <w:rPr>
                <w:i/>
              </w:rPr>
              <w:t>passband</w:t>
            </w:r>
            <w:r>
              <w:t xml:space="preserve"> bandwidth/100MHz))</w:t>
            </w:r>
          </w:p>
        </w:tc>
      </w:tr>
    </w:tbl>
    <w:p>
      <w:pPr>
        <w:rPr>
          <w:lang w:eastAsia="zh-CN"/>
        </w:rPr>
      </w:pPr>
    </w:p>
    <w:p>
      <w:pPr>
        <w:pStyle w:val="5"/>
        <w:spacing w:line="260" w:lineRule="auto"/>
        <w:outlineLvl w:val="3"/>
        <w:pPrChange w:id="3563" w:author="ZTE,Fei Xue" w:date="2022-11-26T22:12:23Z">
          <w:pPr>
            <w:pStyle w:val="4"/>
          </w:pPr>
        </w:pPrChange>
      </w:pPr>
      <w:bookmarkStart w:id="750" w:name="_Toc115191163"/>
      <w:bookmarkStart w:id="751" w:name="_Toc106201310"/>
      <w:bookmarkStart w:id="752" w:name="_Toc98773551"/>
      <w:bookmarkStart w:id="753" w:name="_Toc12414"/>
      <w:bookmarkStart w:id="754" w:name="_Toc8933"/>
      <w:r>
        <w:t>6.2.</w:t>
      </w:r>
      <w:ins w:id="3564" w:author="ZTE,Fei Xue" w:date="2022-11-26T22:11:44Z">
        <w:r>
          <w:rPr>
            <w:rFonts w:hint="eastAsia"/>
            <w:lang w:val="en-US" w:eastAsia="zh-CN"/>
          </w:rPr>
          <w:t>2</w:t>
        </w:r>
      </w:ins>
      <w:ins w:id="3565" w:author="ZTE,Fei Xue" w:date="2022-11-26T22:11:45Z">
        <w:r>
          <w:rPr>
            <w:rFonts w:hint="eastAsia"/>
            <w:lang w:val="en-US" w:eastAsia="zh-CN"/>
          </w:rPr>
          <w:t>.</w:t>
        </w:r>
      </w:ins>
      <w:r>
        <w:t>2</w:t>
      </w:r>
      <w:r>
        <w:tab/>
      </w:r>
      <w:r>
        <w:t>Minimum requirement</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and extreme conditions in TS 38.106 [2], clause 7.2.2.</w:t>
      </w:r>
    </w:p>
    <w:p>
      <w:pPr>
        <w:pStyle w:val="5"/>
        <w:spacing w:line="260" w:lineRule="auto"/>
        <w:outlineLvl w:val="3"/>
        <w:rPr>
          <w:rFonts w:ascii="Arial" w:hAnsi="Arial" w:cs="Times New Roman"/>
          <w:rPrChange w:id="3567" w:author="ZTE,Fei Xue" w:date="2022-11-26T22:12:34Z">
            <w:rPr/>
          </w:rPrChange>
        </w:rPr>
        <w:pPrChange w:id="3566" w:author="ZTE,Fei Xue" w:date="2022-11-26T22:12:34Z">
          <w:pPr>
            <w:pStyle w:val="4"/>
          </w:pPr>
        </w:pPrChange>
      </w:pPr>
      <w:bookmarkStart w:id="755" w:name="_Toc98773552"/>
      <w:bookmarkStart w:id="756" w:name="_Toc36645059"/>
      <w:bookmarkStart w:id="757" w:name="_Toc37272113"/>
      <w:bookmarkStart w:id="758" w:name="_Toc75242647"/>
      <w:bookmarkStart w:id="759" w:name="_Toc82595096"/>
      <w:bookmarkStart w:id="760" w:name="_Toc74961736"/>
      <w:bookmarkStart w:id="761" w:name="_Toc115191164"/>
      <w:bookmarkStart w:id="762" w:name="_Toc53182382"/>
      <w:bookmarkStart w:id="763" w:name="_Toc29809681"/>
      <w:bookmarkStart w:id="764" w:name="_Toc45884359"/>
      <w:bookmarkStart w:id="765" w:name="_Toc61182620"/>
      <w:bookmarkStart w:id="766" w:name="_Toc76544993"/>
      <w:bookmarkStart w:id="767" w:name="_Toc58860123"/>
      <w:bookmarkStart w:id="768" w:name="_Toc66727933"/>
      <w:bookmarkStart w:id="769" w:name="_Toc89955127"/>
      <w:bookmarkStart w:id="770" w:name="_Toc6451"/>
      <w:bookmarkStart w:id="771" w:name="_Toc106201311"/>
      <w:bookmarkStart w:id="772" w:name="_Toc21099883"/>
      <w:bookmarkStart w:id="773" w:name="_Toc58862627"/>
      <w:bookmarkStart w:id="774" w:name="_Toc16590"/>
      <w:r>
        <w:rPr>
          <w:rFonts w:ascii="Arial" w:hAnsi="Arial" w:cs="Times New Roman"/>
          <w:rPrChange w:id="3568" w:author="ZTE,Fei Xue" w:date="2022-11-26T22:12:34Z">
            <w:rPr/>
          </w:rPrChange>
        </w:rPr>
        <w:t>6.2.</w:t>
      </w:r>
      <w:ins w:id="3569" w:author="ZTE,Fei Xue" w:date="2022-11-26T22:11:47Z">
        <w:r>
          <w:rPr>
            <w:rFonts w:hint="default" w:ascii="Arial" w:hAnsi="Arial" w:cs="Times New Roman"/>
            <w:lang w:val="en-US" w:eastAsia="zh-CN"/>
            <w:rPrChange w:id="3570" w:author="ZTE,Fei Xue" w:date="2022-11-26T22:12:34Z">
              <w:rPr>
                <w:rFonts w:hint="eastAsia"/>
                <w:lang w:val="en-US" w:eastAsia="zh-CN"/>
              </w:rPr>
            </w:rPrChange>
          </w:rPr>
          <w:t>2</w:t>
        </w:r>
      </w:ins>
      <w:ins w:id="3571" w:author="ZTE,Fei Xue" w:date="2022-11-26T22:11:48Z">
        <w:r>
          <w:rPr>
            <w:rFonts w:hint="default" w:ascii="Arial" w:hAnsi="Arial" w:cs="Times New Roman"/>
            <w:lang w:val="en-US" w:eastAsia="zh-CN"/>
            <w:rPrChange w:id="3572" w:author="ZTE,Fei Xue" w:date="2022-11-26T22:12:34Z">
              <w:rPr>
                <w:rFonts w:hint="eastAsia"/>
                <w:lang w:val="en-US" w:eastAsia="zh-CN"/>
              </w:rPr>
            </w:rPrChange>
          </w:rPr>
          <w:t>.</w:t>
        </w:r>
      </w:ins>
      <w:r>
        <w:rPr>
          <w:rFonts w:ascii="Arial" w:hAnsi="Arial" w:cs="Times New Roman"/>
          <w:rPrChange w:id="3573" w:author="ZTE,Fei Xue" w:date="2022-11-26T22:12:34Z">
            <w:rPr/>
          </w:rPrChange>
        </w:rPr>
        <w:t>3</w:t>
      </w:r>
      <w:r>
        <w:rPr>
          <w:rFonts w:ascii="Arial" w:hAnsi="Arial" w:cs="Times New Roman"/>
          <w:rPrChange w:id="3574" w:author="ZTE,Fei Xue" w:date="2022-11-26T22:12:34Z">
            <w:rPr/>
          </w:rPrChange>
        </w:rPr>
        <w:tab/>
      </w:r>
      <w:r>
        <w:rPr>
          <w:rFonts w:ascii="Arial" w:hAnsi="Arial" w:cs="Times New Roman"/>
          <w:rPrChange w:id="3575" w:author="ZTE,Fei Xue" w:date="2022-11-26T22:12:34Z">
            <w:rPr/>
          </w:rPrChange>
        </w:rPr>
        <w:t>Test purpose</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pPr>
        <w:pStyle w:val="5"/>
        <w:spacing w:line="260" w:lineRule="auto"/>
        <w:outlineLvl w:val="3"/>
        <w:rPr>
          <w:rFonts w:ascii="Arial" w:hAnsi="Arial" w:cs="Times New Roman"/>
          <w:rPrChange w:id="3577" w:author="ZTE,Fei Xue" w:date="2022-11-26T22:12:50Z">
            <w:rPr/>
          </w:rPrChange>
        </w:rPr>
        <w:pPrChange w:id="3576" w:author="ZTE,Fei Xue" w:date="2022-11-26T22:12:50Z">
          <w:pPr>
            <w:pStyle w:val="4"/>
          </w:pPr>
        </w:pPrChange>
      </w:pPr>
      <w:bookmarkStart w:id="775" w:name="_Toc58862628"/>
      <w:bookmarkStart w:id="776" w:name="_Toc98773553"/>
      <w:bookmarkStart w:id="777" w:name="_Toc89955128"/>
      <w:bookmarkStart w:id="778" w:name="_Toc66727934"/>
      <w:bookmarkStart w:id="779" w:name="_Toc37272114"/>
      <w:bookmarkStart w:id="780" w:name="_Toc75242648"/>
      <w:bookmarkStart w:id="781" w:name="_Toc36645060"/>
      <w:bookmarkStart w:id="782" w:name="_Toc106201312"/>
      <w:bookmarkStart w:id="783" w:name="_Toc9467"/>
      <w:bookmarkStart w:id="784" w:name="_Toc61182621"/>
      <w:bookmarkStart w:id="785" w:name="_Toc53182383"/>
      <w:bookmarkStart w:id="786" w:name="_Toc74961737"/>
      <w:bookmarkStart w:id="787" w:name="_Toc21099884"/>
      <w:bookmarkStart w:id="788" w:name="_Toc76544994"/>
      <w:bookmarkStart w:id="789" w:name="_Toc45884360"/>
      <w:bookmarkStart w:id="790" w:name="_Toc115191165"/>
      <w:bookmarkStart w:id="791" w:name="_Toc58860124"/>
      <w:bookmarkStart w:id="792" w:name="_Toc82595097"/>
      <w:bookmarkStart w:id="793" w:name="_Toc29809682"/>
      <w:bookmarkStart w:id="794" w:name="_Toc11776"/>
      <w:r>
        <w:rPr>
          <w:rFonts w:ascii="Arial" w:hAnsi="Arial" w:cs="Times New Roman"/>
          <w:rPrChange w:id="3578" w:author="ZTE,Fei Xue" w:date="2022-11-26T22:12:50Z">
            <w:rPr/>
          </w:rPrChange>
        </w:rPr>
        <w:t>6.2.</w:t>
      </w:r>
      <w:ins w:id="3579" w:author="ZTE,Fei Xue" w:date="2022-11-26T22:11:50Z">
        <w:r>
          <w:rPr>
            <w:rFonts w:hint="default" w:ascii="Arial" w:hAnsi="Arial" w:cs="Times New Roman"/>
            <w:lang w:val="en-US" w:eastAsia="zh-CN"/>
            <w:rPrChange w:id="3580" w:author="ZTE,Fei Xue" w:date="2022-11-26T22:12:50Z">
              <w:rPr>
                <w:rFonts w:hint="eastAsia"/>
                <w:lang w:val="en-US" w:eastAsia="zh-CN"/>
              </w:rPr>
            </w:rPrChange>
          </w:rPr>
          <w:t>2</w:t>
        </w:r>
      </w:ins>
      <w:ins w:id="3581" w:author="ZTE,Fei Xue" w:date="2022-11-26T22:11:51Z">
        <w:r>
          <w:rPr>
            <w:rFonts w:hint="default" w:ascii="Arial" w:hAnsi="Arial" w:cs="Times New Roman"/>
            <w:lang w:val="en-US" w:eastAsia="zh-CN"/>
            <w:rPrChange w:id="3582" w:author="ZTE,Fei Xue" w:date="2022-11-26T22:12:50Z">
              <w:rPr>
                <w:rFonts w:hint="eastAsia"/>
                <w:lang w:val="en-US" w:eastAsia="zh-CN"/>
              </w:rPr>
            </w:rPrChange>
          </w:rPr>
          <w:t>.</w:t>
        </w:r>
      </w:ins>
      <w:r>
        <w:rPr>
          <w:rFonts w:ascii="Arial" w:hAnsi="Arial" w:cs="Times New Roman"/>
          <w:rPrChange w:id="3583" w:author="ZTE,Fei Xue" w:date="2022-11-26T22:12:50Z">
            <w:rPr/>
          </w:rPrChange>
        </w:rPr>
        <w:t>4</w:t>
      </w:r>
      <w:r>
        <w:rPr>
          <w:rFonts w:ascii="Arial" w:hAnsi="Arial" w:cs="Times New Roman"/>
          <w:rPrChange w:id="3584" w:author="ZTE,Fei Xue" w:date="2022-11-26T22:12:50Z">
            <w:rPr/>
          </w:rPrChange>
        </w:rPr>
        <w:tab/>
      </w:r>
      <w:r>
        <w:rPr>
          <w:rFonts w:ascii="Arial" w:hAnsi="Arial" w:cs="Times New Roman"/>
          <w:rPrChange w:id="3585" w:author="ZTE,Fei Xue" w:date="2022-11-26T22:12:50Z">
            <w:rPr/>
          </w:rPrChange>
        </w:rPr>
        <w:t>Method of test</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pPr>
        <w:pStyle w:val="6"/>
        <w:spacing w:line="260" w:lineRule="auto"/>
        <w:ind w:left="1417" w:hanging="1417"/>
        <w:outlineLvl w:val="4"/>
        <w:rPr>
          <w:rFonts w:ascii="Arial" w:hAnsi="Arial" w:cs="Times New Roman"/>
          <w:sz w:val="24"/>
          <w:rPrChange w:id="3587" w:author="ZTE,Fei Xue" w:date="2022-11-26T22:13:00Z">
            <w:rPr>
              <w:rFonts w:cs="Arial"/>
            </w:rPr>
          </w:rPrChange>
        </w:rPr>
        <w:pPrChange w:id="3586" w:author="ZTE,Fei Xue" w:date="2022-11-26T22:13:00Z">
          <w:pPr>
            <w:pStyle w:val="5"/>
          </w:pPr>
        </w:pPrChange>
      </w:pPr>
      <w:bookmarkStart w:id="795" w:name="_Toc98773554"/>
      <w:bookmarkStart w:id="796" w:name="_Toc5083"/>
      <w:bookmarkStart w:id="797" w:name="_Toc82595098"/>
      <w:bookmarkStart w:id="798" w:name="_Toc36645061"/>
      <w:bookmarkStart w:id="799" w:name="_Toc89955129"/>
      <w:bookmarkStart w:id="800" w:name="_Toc106201313"/>
      <w:bookmarkStart w:id="801" w:name="_Toc75242649"/>
      <w:bookmarkStart w:id="802" w:name="_Toc61182622"/>
      <w:bookmarkStart w:id="803" w:name="_Toc58860125"/>
      <w:bookmarkStart w:id="804" w:name="_Toc53182384"/>
      <w:bookmarkStart w:id="805" w:name="_Toc58862629"/>
      <w:bookmarkStart w:id="806" w:name="_Toc76544995"/>
      <w:bookmarkStart w:id="807" w:name="_Toc21099885"/>
      <w:bookmarkStart w:id="808" w:name="_Toc74961738"/>
      <w:bookmarkStart w:id="809" w:name="_Toc45884361"/>
      <w:bookmarkStart w:id="810" w:name="_Toc29809683"/>
      <w:bookmarkStart w:id="811" w:name="_Toc66727935"/>
      <w:bookmarkStart w:id="812" w:name="_Toc37272115"/>
      <w:bookmarkStart w:id="813" w:name="_Toc115191166"/>
      <w:bookmarkStart w:id="814" w:name="_Toc17493"/>
      <w:r>
        <w:rPr>
          <w:rFonts w:ascii="Arial" w:hAnsi="Arial" w:cs="Times New Roman"/>
          <w:sz w:val="24"/>
          <w:rPrChange w:id="3588" w:author="ZTE,Fei Xue" w:date="2022-11-26T22:13:00Z">
            <w:rPr>
              <w:rFonts w:cs="Arial"/>
            </w:rPr>
          </w:rPrChange>
        </w:rPr>
        <w:t>6.2.</w:t>
      </w:r>
      <w:ins w:id="3589" w:author="ZTE,Fei Xue" w:date="2022-11-26T22:11:53Z">
        <w:r>
          <w:rPr>
            <w:rFonts w:hint="default" w:ascii="Arial" w:hAnsi="Arial" w:cs="Times New Roman"/>
            <w:sz w:val="24"/>
            <w:lang w:val="en-US" w:eastAsia="zh-CN"/>
            <w:rPrChange w:id="3590" w:author="ZTE,Fei Xue" w:date="2022-11-26T22:13:00Z">
              <w:rPr>
                <w:rFonts w:hint="eastAsia" w:cs="Arial"/>
                <w:lang w:val="en-US" w:eastAsia="zh-CN"/>
              </w:rPr>
            </w:rPrChange>
          </w:rPr>
          <w:t>2</w:t>
        </w:r>
      </w:ins>
      <w:ins w:id="3591" w:author="ZTE,Fei Xue" w:date="2022-11-26T22:11:54Z">
        <w:r>
          <w:rPr>
            <w:rFonts w:hint="default" w:ascii="Arial" w:hAnsi="Arial" w:cs="Times New Roman"/>
            <w:sz w:val="24"/>
            <w:lang w:val="en-US" w:eastAsia="zh-CN"/>
            <w:rPrChange w:id="3592" w:author="ZTE,Fei Xue" w:date="2022-11-26T22:13:00Z">
              <w:rPr>
                <w:rFonts w:hint="eastAsia" w:cs="Arial"/>
                <w:lang w:val="en-US" w:eastAsia="zh-CN"/>
              </w:rPr>
            </w:rPrChange>
          </w:rPr>
          <w:t>.</w:t>
        </w:r>
      </w:ins>
      <w:r>
        <w:rPr>
          <w:rFonts w:ascii="Arial" w:hAnsi="Arial" w:cs="Times New Roman"/>
          <w:sz w:val="24"/>
          <w:rPrChange w:id="3593" w:author="ZTE,Fei Xue" w:date="2022-11-26T22:13:00Z">
            <w:rPr>
              <w:rFonts w:cs="Arial"/>
            </w:rPr>
          </w:rPrChange>
        </w:rPr>
        <w:t>4.1</w:t>
      </w:r>
      <w:r>
        <w:rPr>
          <w:rFonts w:ascii="Arial" w:hAnsi="Arial" w:cs="Times New Roman"/>
          <w:sz w:val="24"/>
          <w:rPrChange w:id="3594" w:author="ZTE,Fei Xue" w:date="2022-11-26T22:13:00Z">
            <w:rPr>
              <w:rFonts w:cs="Arial"/>
            </w:rPr>
          </w:rPrChange>
        </w:rPr>
        <w:tab/>
      </w:r>
      <w:r>
        <w:rPr>
          <w:rFonts w:ascii="Arial" w:hAnsi="Arial" w:cs="Times New Roman"/>
          <w:sz w:val="24"/>
          <w:rPrChange w:id="3595" w:author="ZTE,Fei Xue" w:date="2022-11-26T22:13:00Z">
            <w:rPr>
              <w:rFonts w:cs="Arial"/>
            </w:rPr>
          </w:rPrChange>
        </w:rPr>
        <w:t>Initial conditions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r>
        <w:t>Test environment:</w:t>
      </w:r>
    </w:p>
    <w:p>
      <w:pPr>
        <w:pStyle w:val="92"/>
      </w:pPr>
      <w:r>
        <w:rPr>
          <w:lang w:val="en-US" w:eastAsia="zh-CN"/>
        </w:rPr>
        <w:t>-</w:t>
      </w:r>
      <w:r>
        <w:rPr>
          <w:lang w:val="en-US" w:eastAsia="zh-CN"/>
        </w:rPr>
        <w:tab/>
      </w:r>
      <w:r>
        <w:t>Normal, see annex A.2,</w:t>
      </w:r>
    </w:p>
    <w:p>
      <w:pPr>
        <w:pStyle w:val="92"/>
      </w:pPr>
      <w:r>
        <w:rPr>
          <w:lang w:val="en-US" w:eastAsia="zh-CN"/>
        </w:rPr>
        <w:t>-</w:t>
      </w:r>
      <w:r>
        <w:rPr>
          <w:lang w:val="en-US" w:eastAsia="zh-CN"/>
        </w:rPr>
        <w:tab/>
      </w:r>
      <w:r>
        <w:t>Extreme, see annexes A.3 and A.5.</w:t>
      </w:r>
    </w:p>
    <w:p>
      <w:pPr>
        <w:rPr>
          <w:rFonts w:cs="v4.2.0"/>
        </w:rPr>
      </w:pPr>
      <w:r>
        <w:rPr>
          <w:rFonts w:cs="v4.2.0"/>
        </w:rPr>
        <w:t xml:space="preserve">A measurement system set-up is shown in annex </w:t>
      </w:r>
      <w:del w:id="3596" w:author="ZTE,Fei Xue" w:date="2022-11-26T22:13:10Z">
        <w:r>
          <w:rPr>
            <w:rFonts w:hint="default" w:cs="v4.2.0"/>
            <w:lang w:val="en-US"/>
          </w:rPr>
          <w:delText>x</w:delText>
        </w:r>
      </w:del>
      <w:ins w:id="3597" w:author="ZTE,Fei Xue" w:date="2022-11-26T22:13:13Z">
        <w:r>
          <w:rPr>
            <w:rFonts w:hint="eastAsia" w:cs="v4.2.0"/>
            <w:lang w:val="en-US" w:eastAsia="zh-CN"/>
          </w:rPr>
          <w:t>E</w:t>
        </w:r>
      </w:ins>
      <w:r>
        <w:rPr>
          <w:rFonts w:cs="v4.2.0"/>
        </w:rPr>
        <w:t>.</w:t>
      </w:r>
    </w:p>
    <w:p>
      <w:pPr>
        <w:rPr>
          <w:rFonts w:cs="v4.2.0"/>
        </w:rPr>
      </w:pPr>
      <w:r>
        <w:rPr>
          <w:rFonts w:cs="v4.2.0"/>
        </w:rPr>
        <w:t>RF channels to be tested for single carrier:</w:t>
      </w:r>
      <w:r>
        <w:rPr>
          <w:rFonts w:cs="v4.2.0"/>
        </w:rPr>
        <w:tab/>
      </w:r>
      <w:r>
        <w:rPr>
          <w:rFonts w:cs="v4.2.0"/>
        </w:rPr>
        <w:t>B, M and T; see clause 4.9.1.</w:t>
      </w:r>
    </w:p>
    <w:p>
      <w:pPr>
        <w:ind w:left="3120" w:hanging="3120"/>
      </w:pPr>
      <w:r>
        <w:t xml:space="preserve">RF channels positions to be tested </w:t>
      </w:r>
      <w:r>
        <w:rPr>
          <w:rFonts w:cs="v4.2.0"/>
        </w:rPr>
        <w:t>for multi-carrier and/or CA</w:t>
      </w:r>
      <w:r>
        <w:t>:</w:t>
      </w:r>
    </w:p>
    <w:p>
      <w:pPr>
        <w:pStyle w:val="92"/>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pPr>
        <w:pStyle w:val="81"/>
      </w:pPr>
      <w:r>
        <w:t>NOTE:</w:t>
      </w:r>
      <w:r>
        <w:tab/>
      </w:r>
      <w:r>
        <w:t>Tests under extreme power supply conditions also test extreme temperatures.</w:t>
      </w:r>
    </w:p>
    <w:p>
      <w:r>
        <w:t>Directions to be tested:</w:t>
      </w:r>
    </w:p>
    <w:p>
      <w:pPr>
        <w:pStyle w:val="92"/>
      </w:pPr>
      <w:r>
        <w:t>-</w:t>
      </w:r>
      <w:r>
        <w:tab/>
      </w:r>
      <w:r>
        <w:rPr>
          <w:rFonts w:cs="Arial"/>
        </w:rPr>
        <w:t xml:space="preserve">OTA peak directions set </w:t>
      </w:r>
      <w:r>
        <w:t>reference beam direction pair (D.</w:t>
      </w:r>
      <w:del w:id="3598" w:author="ZTE,Fei Xue" w:date="2022-11-26T22:13:28Z">
        <w:r>
          <w:rPr>
            <w:rFonts w:hint="default"/>
            <w:lang w:val="en-US"/>
          </w:rPr>
          <w:delText>8</w:delText>
        </w:r>
      </w:del>
      <w:ins w:id="3599" w:author="ZTE,Fei Xue" w:date="2022-11-26T22:13:28Z">
        <w:r>
          <w:rPr>
            <w:rFonts w:hint="eastAsia" w:eastAsia="宋体"/>
            <w:lang w:val="en-US" w:eastAsia="zh-CN"/>
          </w:rPr>
          <w:t>6</w:t>
        </w:r>
      </w:ins>
      <w:r>
        <w:t>), and</w:t>
      </w:r>
    </w:p>
    <w:p>
      <w:pPr>
        <w:pStyle w:val="92"/>
      </w:pPr>
      <w:r>
        <w:t>-</w:t>
      </w:r>
      <w:r>
        <w:tab/>
      </w:r>
      <w:r>
        <w:rPr>
          <w:rFonts w:cs="Arial"/>
        </w:rPr>
        <w:t xml:space="preserve">OTA peak directions set </w:t>
      </w:r>
      <w:r>
        <w:t>maximum steering directions (D.</w:t>
      </w:r>
      <w:del w:id="3600" w:author="ZTE,Fei Xue" w:date="2022-11-26T22:13:33Z">
        <w:r>
          <w:rPr>
            <w:rFonts w:hint="default"/>
            <w:lang w:val="en-US"/>
          </w:rPr>
          <w:delText>10</w:delText>
        </w:r>
      </w:del>
      <w:ins w:id="3601" w:author="ZTE,Fei Xue" w:date="2022-11-26T22:13:33Z">
        <w:r>
          <w:rPr>
            <w:rFonts w:hint="eastAsia" w:eastAsia="宋体"/>
            <w:lang w:val="en-US" w:eastAsia="zh-CN"/>
          </w:rPr>
          <w:t>8</w:t>
        </w:r>
      </w:ins>
      <w:r>
        <w:t>).</w:t>
      </w:r>
    </w:p>
    <w:p>
      <w:r>
        <w:t>Beams to be tested: Declared beam with the highest intended EIRP for the narrowest intended beam corresponding to the smallest BeWθ, or for the narrowest intended beam corresponding to the smallest BeWϕ (D.</w:t>
      </w:r>
      <w:del w:id="3602" w:author="ZTE,Fei Xue" w:date="2022-11-26T22:13:41Z">
        <w:r>
          <w:rPr>
            <w:rFonts w:hint="default"/>
            <w:lang w:val="en-US"/>
          </w:rPr>
          <w:delText>x</w:delText>
        </w:r>
      </w:del>
      <w:ins w:id="3603" w:author="ZTE,Fei Xue" w:date="2022-11-26T22:13:41Z">
        <w:r>
          <w:rPr>
            <w:rFonts w:hint="eastAsia"/>
            <w:lang w:val="en-US" w:eastAsia="zh-CN"/>
          </w:rPr>
          <w:t>3</w:t>
        </w:r>
      </w:ins>
      <w:r>
        <w:t>, D.</w:t>
      </w:r>
      <w:del w:id="3604" w:author="ZTE,Fei Xue" w:date="2022-11-26T22:13:43Z">
        <w:r>
          <w:rPr>
            <w:rFonts w:hint="default"/>
            <w:lang w:val="en-US"/>
          </w:rPr>
          <w:delText>x</w:delText>
        </w:r>
      </w:del>
      <w:ins w:id="3605" w:author="ZTE,Fei Xue" w:date="2022-11-26T22:13:43Z">
        <w:r>
          <w:rPr>
            <w:rFonts w:hint="eastAsia"/>
            <w:lang w:val="en-US" w:eastAsia="zh-CN"/>
          </w:rPr>
          <w:t>9</w:t>
        </w:r>
      </w:ins>
      <w:r>
        <w:t>).</w:t>
      </w:r>
    </w:p>
    <w:p>
      <w:pPr>
        <w:pStyle w:val="92"/>
        <w:ind w:left="0" w:firstLine="0"/>
        <w:rPr>
          <w:rFonts w:cs="v4.2.0"/>
        </w:rPr>
      </w:pPr>
      <w:r>
        <w:rPr>
          <w:rFonts w:cs="v4.2.0"/>
        </w:rPr>
        <w:t>Power levels to be tested:</w:t>
      </w:r>
    </w:p>
    <w:p>
      <w:pPr>
        <w:pStyle w:val="92"/>
      </w:pPr>
      <w:r>
        <w:rPr>
          <w:rFonts w:cs="v4.2.0"/>
        </w:rPr>
        <w:tab/>
      </w:r>
      <w:r>
        <w:rPr>
          <w:rFonts w:cs="v4.2.0"/>
        </w:rPr>
        <w:t xml:space="preserve">- </w:t>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r>
        <w:rPr>
          <w:rFonts w:cs="v4.2.0"/>
        </w:rPr>
        <w:tab/>
      </w:r>
      <w:r>
        <w:rPr>
          <w:rFonts w:cs="v4.2.0"/>
        </w:rPr>
        <w:t>-</w:t>
      </w:r>
      <w:r>
        <w:t xml:space="preserve"> 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Pr>
        <w:pStyle w:val="81"/>
        <w:pPrChange w:id="3606" w:author="ZTE,Fei Xue" w:date="2022-11-26T22:15:21Z">
          <w:pPr/>
        </w:pPrChange>
      </w:pPr>
    </w:p>
    <w:p>
      <w:pPr>
        <w:pStyle w:val="6"/>
        <w:spacing w:line="260" w:lineRule="auto"/>
        <w:ind w:left="1417" w:hanging="1417"/>
        <w:outlineLvl w:val="4"/>
        <w:rPr>
          <w:del w:id="3608" w:author="ZTE,Fei Xue" w:date="2022-11-26T22:14:17Z"/>
          <w:rFonts w:ascii="Arial" w:hAnsi="Arial" w:cs="Times New Roman"/>
          <w:sz w:val="24"/>
          <w:rPrChange w:id="3609" w:author="ZTE,Fei Xue" w:date="2022-11-26T22:14:16Z">
            <w:rPr>
              <w:del w:id="3610" w:author="ZTE,Fei Xue" w:date="2022-11-26T22:14:17Z"/>
              <w:rFonts w:cs="Arial"/>
            </w:rPr>
          </w:rPrChange>
        </w:rPr>
        <w:pPrChange w:id="3607" w:author="ZTE,Fei Xue" w:date="2022-11-26T22:14:16Z">
          <w:pPr>
            <w:pStyle w:val="5"/>
          </w:pPr>
        </w:pPrChange>
      </w:pPr>
      <w:bookmarkStart w:id="815" w:name="_Toc66727936"/>
      <w:bookmarkStart w:id="816" w:name="_Toc45884362"/>
      <w:bookmarkStart w:id="817" w:name="_Toc98773555"/>
      <w:bookmarkStart w:id="818" w:name="_Toc89955130"/>
      <w:bookmarkStart w:id="819" w:name="_Toc75242650"/>
      <w:bookmarkStart w:id="820" w:name="_Toc29809684"/>
      <w:bookmarkStart w:id="821" w:name="_Toc58860126"/>
      <w:bookmarkStart w:id="822" w:name="_Toc9412"/>
      <w:bookmarkStart w:id="823" w:name="_Toc53182385"/>
      <w:bookmarkStart w:id="824" w:name="_Toc37272116"/>
      <w:bookmarkStart w:id="825" w:name="_Toc82595099"/>
      <w:bookmarkStart w:id="826" w:name="_Toc21099886"/>
      <w:bookmarkStart w:id="827" w:name="_Toc61182623"/>
      <w:bookmarkStart w:id="828" w:name="_Toc74961739"/>
      <w:bookmarkStart w:id="829" w:name="_Toc76544996"/>
      <w:bookmarkStart w:id="830" w:name="_Toc106201314"/>
      <w:bookmarkStart w:id="831" w:name="_Toc115191167"/>
      <w:bookmarkStart w:id="832" w:name="_Toc58862630"/>
      <w:bookmarkStart w:id="833" w:name="_Toc36645062"/>
      <w:bookmarkStart w:id="834" w:name="_Toc19322"/>
      <w:r>
        <w:rPr>
          <w:rFonts w:ascii="Arial" w:hAnsi="Arial" w:cs="Times New Roman"/>
          <w:sz w:val="24"/>
          <w:rPrChange w:id="3611" w:author="ZTE,Fei Xue" w:date="2022-11-26T22:14:16Z">
            <w:rPr>
              <w:rFonts w:cs="Arial"/>
            </w:rPr>
          </w:rPrChange>
        </w:rPr>
        <w:t>6.2.</w:t>
      </w:r>
      <w:ins w:id="3612" w:author="ZTE,Fei Xue" w:date="2022-11-26T22:14:09Z">
        <w:r>
          <w:rPr>
            <w:rFonts w:hint="default" w:ascii="Arial" w:hAnsi="Arial" w:cs="Times New Roman"/>
            <w:sz w:val="24"/>
            <w:lang w:val="en-US" w:eastAsia="zh-CN"/>
            <w:rPrChange w:id="3613" w:author="ZTE,Fei Xue" w:date="2022-11-26T22:14:16Z">
              <w:rPr>
                <w:rFonts w:hint="eastAsia" w:cs="Arial"/>
                <w:lang w:val="en-US" w:eastAsia="zh-CN"/>
              </w:rPr>
            </w:rPrChange>
          </w:rPr>
          <w:t>2</w:t>
        </w:r>
      </w:ins>
      <w:ins w:id="3614" w:author="ZTE,Fei Xue" w:date="2022-11-26T22:14:10Z">
        <w:r>
          <w:rPr>
            <w:rFonts w:hint="default" w:ascii="Arial" w:hAnsi="Arial" w:cs="Times New Roman"/>
            <w:sz w:val="24"/>
            <w:lang w:val="en-US" w:eastAsia="zh-CN"/>
            <w:rPrChange w:id="3615" w:author="ZTE,Fei Xue" w:date="2022-11-26T22:14:16Z">
              <w:rPr>
                <w:rFonts w:hint="eastAsia" w:cs="Arial"/>
                <w:lang w:val="en-US" w:eastAsia="zh-CN"/>
              </w:rPr>
            </w:rPrChange>
          </w:rPr>
          <w:t>.</w:t>
        </w:r>
      </w:ins>
      <w:r>
        <w:rPr>
          <w:rFonts w:ascii="Arial" w:hAnsi="Arial" w:cs="Times New Roman"/>
          <w:sz w:val="24"/>
          <w:rPrChange w:id="3616" w:author="ZTE,Fei Xue" w:date="2022-11-26T22:14:16Z">
            <w:rPr>
              <w:rFonts w:cs="Arial"/>
            </w:rPr>
          </w:rPrChange>
        </w:rPr>
        <w:t>4.2</w:t>
      </w:r>
      <w:r>
        <w:rPr>
          <w:rFonts w:ascii="Arial" w:hAnsi="Arial" w:cs="Times New Roman"/>
          <w:sz w:val="24"/>
          <w:rPrChange w:id="3617" w:author="ZTE,Fei Xue" w:date="2022-11-26T22:14:16Z">
            <w:rPr>
              <w:rFonts w:cs="Arial"/>
            </w:rPr>
          </w:rPrChange>
        </w:rPr>
        <w:tab/>
      </w:r>
      <w:r>
        <w:rPr>
          <w:rFonts w:ascii="Arial" w:hAnsi="Arial" w:cs="Times New Roman"/>
          <w:sz w:val="24"/>
          <w:rPrChange w:id="3618" w:author="ZTE,Fei Xue" w:date="2022-11-26T22:14:16Z">
            <w:rPr>
              <w:rFonts w:cs="Arial"/>
            </w:rPr>
          </w:rPrChange>
        </w:rPr>
        <w:t>Procedure</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r>
        <w:rPr>
          <w:rFonts w:ascii="Arial" w:hAnsi="Arial" w:cs="Times New Roman"/>
          <w:sz w:val="24"/>
          <w:rPrChange w:id="3619" w:author="ZTE,Fei Xue" w:date="2022-11-26T22:14:16Z">
            <w:rPr>
              <w:rFonts w:cs="Arial"/>
            </w:rPr>
          </w:rPrChange>
        </w:rPr>
        <w:t xml:space="preserve"> </w:t>
      </w:r>
    </w:p>
    <w:p>
      <w:pPr>
        <w:pStyle w:val="6"/>
        <w:spacing w:line="260" w:lineRule="auto"/>
        <w:ind w:left="1417" w:hanging="1417"/>
        <w:outlineLvl w:val="4"/>
        <w:pPrChange w:id="3620" w:author="ZTE,Fei Xue" w:date="2022-11-26T22:14:17Z">
          <w:pPr/>
        </w:pPrChange>
      </w:pPr>
    </w:p>
    <w:p>
      <w:pPr>
        <w:rPr>
          <w:lang w:eastAsia="sv-SE"/>
        </w:rPr>
      </w:pPr>
      <w:r>
        <w:rPr>
          <w:lang w:eastAsia="sv-SE"/>
        </w:rPr>
        <w:t>For normal test environment conditions in OTA domain, the test procedure is as follows:</w:t>
      </w:r>
    </w:p>
    <w:p>
      <w:pPr>
        <w:pStyle w:val="92"/>
      </w:pPr>
      <w:r>
        <w:t>1)</w:t>
      </w:r>
      <w:r>
        <w:tab/>
      </w:r>
      <w:r>
        <w:t>Place the DUT at the positioner.</w:t>
      </w:r>
    </w:p>
    <w:p>
      <w:pPr>
        <w:pStyle w:val="92"/>
      </w:pPr>
      <w:r>
        <w:t>2)</w:t>
      </w:r>
      <w:r>
        <w:tab/>
      </w:r>
      <w:r>
        <w:t>Align the manufacturer declared coordinate system orientation (D.</w:t>
      </w:r>
      <w:del w:id="3621" w:author="ZTE,Fei Xue" w:date="2022-11-26T22:14:27Z">
        <w:r>
          <w:rPr>
            <w:rFonts w:hint="default"/>
            <w:lang w:val="en-US"/>
          </w:rPr>
          <w:delText>x</w:delText>
        </w:r>
      </w:del>
      <w:ins w:id="3622" w:author="ZTE,Fei Xue" w:date="2022-11-26T22:14:27Z">
        <w:r>
          <w:rPr>
            <w:rFonts w:hint="eastAsia" w:eastAsia="宋体"/>
            <w:lang w:val="en-US" w:eastAsia="zh-CN"/>
          </w:rPr>
          <w:t>2</w:t>
        </w:r>
      </w:ins>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Configure the </w:t>
      </w:r>
      <w:r>
        <w:rPr>
          <w:i/>
        </w:rPr>
        <w:t>beam peak direction</w:t>
      </w:r>
      <w:r>
        <w:t xml:space="preserve"> of the DUT according to the declared </w:t>
      </w:r>
      <w:r>
        <w:rPr>
          <w:i/>
        </w:rPr>
        <w:t xml:space="preserve">beam direction pair </w:t>
      </w:r>
      <w:r>
        <w:rPr>
          <w:iCs/>
        </w:rPr>
        <w:t>if necessary</w:t>
      </w:r>
      <w:r>
        <w:t>.</w:t>
      </w:r>
    </w:p>
    <w:p>
      <w:pPr>
        <w:pStyle w:val="92"/>
      </w:pPr>
      <w:r>
        <w:t>5)</w:t>
      </w:r>
      <w:r>
        <w:tab/>
      </w:r>
      <w:r>
        <w:t xml:space="preserve">Set the test signal generator power at the RIB as shown in annex </w:t>
      </w:r>
      <w:del w:id="3623" w:author="ZTE,Fei Xue" w:date="2022-11-26T22:14:35Z">
        <w:r>
          <w:rPr>
            <w:rFonts w:hint="default"/>
            <w:lang w:val="en-US"/>
          </w:rPr>
          <w:delText>D.1.1</w:delText>
        </w:r>
      </w:del>
      <w:ins w:id="3624" w:author="ZTE,Fei Xue" w:date="2022-11-26T22:14:36Z">
        <w:r>
          <w:rPr>
            <w:rFonts w:hint="eastAsia" w:eastAsia="宋体"/>
            <w:lang w:val="en-US" w:eastAsia="zh-CN"/>
          </w:rPr>
          <w:t>E</w:t>
        </w:r>
      </w:ins>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pPr>
        <w:pStyle w:val="92"/>
      </w:pPr>
      <w:r>
        <w:t>6)</w:t>
      </w:r>
      <w:r>
        <w:tab/>
      </w:r>
      <w:r>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pPr>
        <w:pStyle w:val="92"/>
      </w:pPr>
      <w:r>
        <w:t>7)</w:t>
      </w:r>
      <w:r>
        <w:tab/>
      </w:r>
      <w:r>
        <w:t>Test steps 3 to 6 are repeated for all declared beams (D.</w:t>
      </w:r>
      <w:del w:id="3625" w:author="ZTE,Fei Xue" w:date="2022-11-26T22:14:47Z">
        <w:r>
          <w:rPr>
            <w:rFonts w:hint="default"/>
            <w:lang w:val="en-US"/>
          </w:rPr>
          <w:delText>x</w:delText>
        </w:r>
      </w:del>
      <w:ins w:id="3626" w:author="ZTE,Fei Xue" w:date="2022-11-26T22:14:47Z">
        <w:r>
          <w:rPr>
            <w:rFonts w:hint="eastAsia" w:eastAsia="宋体"/>
            <w:lang w:val="en-US" w:eastAsia="zh-CN"/>
          </w:rPr>
          <w:t>7</w:t>
        </w:r>
      </w:ins>
      <w:r>
        <w:t xml:space="preserve">) and their reference </w:t>
      </w:r>
      <w:r>
        <w:rPr>
          <w:i/>
        </w:rPr>
        <w:t>beam direction pairs</w:t>
      </w:r>
      <w:r>
        <w:t xml:space="preserve"> and </w:t>
      </w:r>
      <w:r>
        <w:rPr>
          <w:i/>
        </w:rPr>
        <w:t xml:space="preserve">maximum steering directions </w:t>
      </w:r>
      <w:r>
        <w:t>(D.</w:t>
      </w:r>
      <w:del w:id="3627" w:author="ZTE,Fei Xue" w:date="2022-11-26T22:14:54Z">
        <w:r>
          <w:rPr>
            <w:rFonts w:hint="default"/>
            <w:lang w:val="en-US"/>
          </w:rPr>
          <w:delText>x</w:delText>
        </w:r>
      </w:del>
      <w:ins w:id="3628" w:author="ZTE,Fei Xue" w:date="2022-11-26T22:14:54Z">
        <w:r>
          <w:rPr>
            <w:rFonts w:hint="eastAsia" w:eastAsia="宋体"/>
            <w:lang w:val="en-US" w:eastAsia="zh-CN"/>
          </w:rPr>
          <w:t>6</w:t>
        </w:r>
      </w:ins>
      <w:r>
        <w:t xml:space="preserve"> and D.</w:t>
      </w:r>
      <w:del w:id="3629" w:author="ZTE,Fei Xue" w:date="2022-11-26T22:14:56Z">
        <w:r>
          <w:rPr>
            <w:rFonts w:hint="default"/>
            <w:lang w:val="en-US"/>
          </w:rPr>
          <w:delText>x</w:delText>
        </w:r>
      </w:del>
      <w:ins w:id="3630" w:author="ZTE,Fei Xue" w:date="2022-11-26T22:14:56Z">
        <w:r>
          <w:rPr>
            <w:rFonts w:hint="eastAsia" w:eastAsia="宋体"/>
            <w:lang w:val="en-US" w:eastAsia="zh-CN"/>
          </w:rPr>
          <w:t>8</w:t>
        </w:r>
      </w:ins>
      <w:r>
        <w:t>), and for all applicable power levels.</w:t>
      </w:r>
    </w:p>
    <w:p>
      <w:pPr>
        <w:rPr>
          <w:lang w:eastAsia="zh-CN"/>
        </w:rPr>
      </w:pPr>
    </w:p>
    <w:p>
      <w:pPr>
        <w:pStyle w:val="92"/>
        <w:ind w:left="0" w:firstLine="0"/>
      </w:pPr>
      <w:r>
        <w:t>For extreme conditions tests the methods in TS 38.141-2 [</w:t>
      </w:r>
      <w:del w:id="3631" w:author="ZTE,Fei Xue" w:date="2022-11-26T22:15:03Z">
        <w:r>
          <w:rPr>
            <w:rFonts w:hint="default"/>
            <w:lang w:val="en-US"/>
          </w:rPr>
          <w:delText>x</w:delText>
        </w:r>
      </w:del>
      <w:ins w:id="3632" w:author="ZTE,Fei Xue" w:date="2022-11-26T22:15:03Z">
        <w:r>
          <w:rPr>
            <w:rFonts w:hint="eastAsia" w:eastAsia="宋体"/>
            <w:lang w:val="en-US" w:eastAsia="zh-CN"/>
          </w:rPr>
          <w:t>6</w:t>
        </w:r>
      </w:ins>
      <w:r>
        <w:t>], annex B.7 may be used</w:t>
      </w:r>
      <w:r>
        <w:rPr>
          <w:lang w:val="en-US"/>
        </w:rPr>
        <w:t>.</w:t>
      </w:r>
    </w:p>
    <w:p>
      <w:pPr>
        <w:pStyle w:val="5"/>
        <w:spacing w:line="260" w:lineRule="auto"/>
        <w:outlineLvl w:val="3"/>
        <w:rPr>
          <w:rFonts w:ascii="Arial" w:hAnsi="Arial" w:cs="Times New Roman"/>
          <w:rPrChange w:id="3634" w:author="ZTE,Fei Xue" w:date="2022-11-26T22:15:31Z">
            <w:rPr/>
          </w:rPrChange>
        </w:rPr>
        <w:pPrChange w:id="3633" w:author="ZTE,Fei Xue" w:date="2022-11-26T22:15:31Z">
          <w:pPr>
            <w:pStyle w:val="4"/>
          </w:pPr>
        </w:pPrChange>
      </w:pPr>
      <w:bookmarkStart w:id="835" w:name="_Toc82595100"/>
      <w:bookmarkStart w:id="836" w:name="_Toc75242651"/>
      <w:bookmarkStart w:id="837" w:name="_Toc106201315"/>
      <w:bookmarkStart w:id="838" w:name="_Toc58862631"/>
      <w:bookmarkStart w:id="839" w:name="_Toc74961740"/>
      <w:bookmarkStart w:id="840" w:name="_Toc45884363"/>
      <w:bookmarkStart w:id="841" w:name="_Toc115191168"/>
      <w:bookmarkStart w:id="842" w:name="_Toc21099887"/>
      <w:bookmarkStart w:id="843" w:name="_Toc76544997"/>
      <w:bookmarkStart w:id="844" w:name="_Toc23770"/>
      <w:bookmarkStart w:id="845" w:name="_Toc58860127"/>
      <w:bookmarkStart w:id="846" w:name="_Toc98773556"/>
      <w:bookmarkStart w:id="847" w:name="_Toc66727937"/>
      <w:bookmarkStart w:id="848" w:name="_Toc89955131"/>
      <w:bookmarkStart w:id="849" w:name="_Toc61182624"/>
      <w:bookmarkStart w:id="850" w:name="_Toc37272117"/>
      <w:bookmarkStart w:id="851" w:name="_Toc36645063"/>
      <w:bookmarkStart w:id="852" w:name="_Toc53182386"/>
      <w:bookmarkStart w:id="853" w:name="_Toc29809685"/>
      <w:bookmarkStart w:id="854" w:name="_Toc9828"/>
      <w:r>
        <w:rPr>
          <w:rFonts w:ascii="Arial" w:hAnsi="Arial" w:cs="Times New Roman"/>
          <w:rPrChange w:id="3635" w:author="ZTE,Fei Xue" w:date="2022-11-26T22:15:31Z">
            <w:rPr/>
          </w:rPrChange>
        </w:rPr>
        <w:t>6.2.</w:t>
      </w:r>
      <w:ins w:id="3636" w:author="ZTE,Fei Xue" w:date="2022-11-26T22:15:11Z">
        <w:r>
          <w:rPr>
            <w:rFonts w:hint="default" w:ascii="Arial" w:hAnsi="Arial" w:cs="Times New Roman"/>
            <w:lang w:val="en-US" w:eastAsia="zh-CN"/>
            <w:rPrChange w:id="3637" w:author="ZTE,Fei Xue" w:date="2022-11-26T22:15:31Z">
              <w:rPr>
                <w:rFonts w:hint="eastAsia"/>
                <w:lang w:val="en-US" w:eastAsia="zh-CN"/>
              </w:rPr>
            </w:rPrChange>
          </w:rPr>
          <w:t>2</w:t>
        </w:r>
      </w:ins>
      <w:ins w:id="3638" w:author="ZTE,Fei Xue" w:date="2022-11-26T22:15:12Z">
        <w:r>
          <w:rPr>
            <w:rFonts w:hint="default" w:ascii="Arial" w:hAnsi="Arial" w:cs="Times New Roman"/>
            <w:lang w:val="en-US" w:eastAsia="zh-CN"/>
            <w:rPrChange w:id="3639" w:author="ZTE,Fei Xue" w:date="2022-11-26T22:15:31Z">
              <w:rPr>
                <w:rFonts w:hint="eastAsia"/>
                <w:lang w:val="en-US" w:eastAsia="zh-CN"/>
              </w:rPr>
            </w:rPrChange>
          </w:rPr>
          <w:t>.</w:t>
        </w:r>
      </w:ins>
      <w:r>
        <w:rPr>
          <w:rFonts w:ascii="Arial" w:hAnsi="Arial" w:cs="Times New Roman"/>
          <w:rPrChange w:id="3640" w:author="ZTE,Fei Xue" w:date="2022-11-26T22:15:31Z">
            <w:rPr/>
          </w:rPrChange>
        </w:rPr>
        <w:t>5</w:t>
      </w:r>
      <w:r>
        <w:rPr>
          <w:rFonts w:ascii="Arial" w:hAnsi="Arial" w:cs="Times New Roman"/>
          <w:rPrChange w:id="3641" w:author="ZTE,Fei Xue" w:date="2022-11-26T22:15:31Z">
            <w:rPr/>
          </w:rPrChange>
        </w:rPr>
        <w:tab/>
      </w:r>
      <w:r>
        <w:rPr>
          <w:rFonts w:ascii="Arial" w:hAnsi="Arial" w:cs="Times New Roman"/>
          <w:rPrChange w:id="3642" w:author="ZTE,Fei Xue" w:date="2022-11-26T22:15:31Z">
            <w:rPr/>
          </w:rPrChange>
        </w:rPr>
        <w:t>Test requirement</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r>
        <w:rPr>
          <w:lang w:eastAsia="zh-CN"/>
        </w:rPr>
        <w:t xml:space="preserve">For each </w:t>
      </w:r>
      <w:r>
        <w:rPr>
          <w:i/>
          <w:lang w:eastAsia="zh-CN"/>
        </w:rPr>
        <w:t>single-band RIB</w:t>
      </w:r>
      <w:r>
        <w:rPr>
          <w:lang w:eastAsia="zh-CN"/>
        </w:rPr>
        <w:t xml:space="preserve"> under test, </w:t>
      </w:r>
      <w:r>
        <w:t>the power measured in clause 6.2.</w:t>
      </w:r>
      <w:ins w:id="3643" w:author="ZTE,Fei Xue" w:date="2022-11-26T22:15:53Z">
        <w:r>
          <w:rPr>
            <w:rFonts w:hint="eastAsia"/>
            <w:lang w:val="en-US" w:eastAsia="zh-CN"/>
          </w:rPr>
          <w:t>2</w:t>
        </w:r>
      </w:ins>
      <w:ins w:id="3644" w:author="ZTE,Fei Xue" w:date="2022-11-26T22:15:54Z">
        <w:r>
          <w:rPr>
            <w:rFonts w:hint="eastAsia"/>
            <w:lang w:val="en-US" w:eastAsia="zh-CN"/>
          </w:rPr>
          <w:t>.</w:t>
        </w:r>
      </w:ins>
      <w:r>
        <w:t>4.2 in step 3 shall remain within the values provided in table 6.2.</w:t>
      </w:r>
      <w:ins w:id="3645" w:author="ZTE,Fei Xue" w:date="2022-11-26T22:16:03Z">
        <w:r>
          <w:rPr>
            <w:rFonts w:hint="eastAsia"/>
            <w:lang w:val="en-US" w:eastAsia="zh-CN"/>
          </w:rPr>
          <w:t>2</w:t>
        </w:r>
      </w:ins>
      <w:ins w:id="3646" w:author="ZTE,Fei Xue" w:date="2022-11-26T22:16:04Z">
        <w:r>
          <w:rPr>
            <w:rFonts w:hint="eastAsia"/>
            <w:lang w:val="en-US" w:eastAsia="zh-CN"/>
          </w:rPr>
          <w:t>.</w:t>
        </w:r>
      </w:ins>
      <w:r>
        <w:t xml:space="preserve">5-1 for normal and extreme test environments, relative to the manufacturer's </w:t>
      </w:r>
      <w:r>
        <w:rPr>
          <w:lang w:eastAsia="zh-CN"/>
        </w:rPr>
        <w:t xml:space="preserve">declared </w:t>
      </w:r>
      <w:r>
        <w:t>P</w:t>
      </w:r>
      <w:r>
        <w:rPr>
          <w:vertAlign w:val="subscript"/>
        </w:rPr>
        <w:t xml:space="preserve">rated,p,EIRP </w:t>
      </w:r>
      <w:r>
        <w:t>(D.</w:t>
      </w:r>
      <w:del w:id="3647" w:author="ZTE,Fei Xue" w:date="2022-11-26T22:16:14Z">
        <w:r>
          <w:rPr>
            <w:rFonts w:hint="default"/>
            <w:lang w:val="en-US"/>
          </w:rPr>
          <w:delText>y</w:delText>
        </w:r>
      </w:del>
      <w:ins w:id="3648" w:author="ZTE,Fei Xue" w:date="2022-11-26T22:16:14Z">
        <w:r>
          <w:rPr>
            <w:rFonts w:hint="eastAsia"/>
            <w:lang w:val="en-US" w:eastAsia="zh-CN"/>
          </w:rPr>
          <w:t>9</w:t>
        </w:r>
      </w:ins>
      <w:r>
        <w:t xml:space="preserve">) </w:t>
      </w:r>
      <w:r>
        <w:rPr>
          <w:rFonts w:cs="v4.2.0"/>
        </w:rPr>
        <w:t xml:space="preserve">for </w:t>
      </w:r>
      <w:r>
        <w:rPr>
          <w:rFonts w:cs="v4.2.0"/>
          <w:i/>
        </w:rPr>
        <w:t>repeater type 2-O</w:t>
      </w:r>
      <w:r>
        <w:t>:</w:t>
      </w:r>
    </w:p>
    <w:p>
      <w:pPr>
        <w:pStyle w:val="94"/>
      </w:pPr>
      <w:r>
        <w:rPr>
          <w:rFonts w:eastAsia="Yu Mincho"/>
        </w:rPr>
        <w:t>Table 6.2.</w:t>
      </w:r>
      <w:ins w:id="3649" w:author="ZTE,Fei Xue" w:date="2022-11-26T22:16:23Z">
        <w:r>
          <w:rPr>
            <w:rFonts w:hint="eastAsia" w:eastAsia="宋体"/>
            <w:lang w:val="en-US" w:eastAsia="zh-CN"/>
          </w:rPr>
          <w:t>2</w:t>
        </w:r>
      </w:ins>
      <w:ins w:id="3650" w:author="ZTE,Fei Xue" w:date="2022-11-26T22:16:24Z">
        <w:r>
          <w:rPr>
            <w:rFonts w:hint="eastAsia" w:eastAsia="宋体"/>
            <w:lang w:val="en-US" w:eastAsia="zh-CN"/>
          </w:rPr>
          <w:t>.</w:t>
        </w:r>
      </w:ins>
      <w:r>
        <w:rPr>
          <w:rFonts w:eastAsia="Yu Mincho"/>
        </w:rPr>
        <w:t xml:space="preserve">5-1: Test requirements for radiated transmit </w:t>
      </w:r>
      <w:r>
        <w:t>power accuracy</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0"/>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5"/>
              <w:rPr>
                <w:lang w:eastAsia="ja-JP"/>
              </w:rPr>
            </w:pPr>
            <w:r>
              <w:rPr>
                <w:lang w:eastAsia="ja-JP"/>
              </w:rPr>
              <w:t xml:space="preserve">Normal </w:t>
            </w:r>
            <w:r>
              <w:rPr>
                <w:lang w:eastAsia="sv-SE"/>
              </w:rPr>
              <w:t>test environment</w:t>
            </w:r>
          </w:p>
        </w:tc>
        <w:tc>
          <w:tcPr>
            <w:tcW w:w="0" w:type="auto"/>
            <w:tcBorders>
              <w:top w:val="single" w:color="auto" w:sz="4" w:space="0"/>
              <w:left w:val="single" w:color="auto" w:sz="4" w:space="0"/>
              <w:bottom w:val="single" w:color="auto" w:sz="4" w:space="0"/>
              <w:right w:val="single" w:color="auto" w:sz="4" w:space="0"/>
            </w:tcBorders>
          </w:tcPr>
          <w:p>
            <w:pPr>
              <w:pStyle w:val="85"/>
            </w:pPr>
            <w:r>
              <w:t xml:space="preserve">Extreme </w:t>
            </w:r>
            <w:r>
              <w:rPr>
                <w:lang w:eastAsia="sv-SE"/>
              </w:rPr>
              <w:t>test environment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5.1 </w:t>
            </w:r>
            <w:r>
              <w:t>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7.6 </w:t>
            </w:r>
            <w: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5.4</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7.8</w:t>
            </w:r>
            <w:r>
              <w:t xml:space="preserve"> dB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8.0 dB</w:t>
            </w:r>
          </w:p>
        </w:tc>
      </w:tr>
    </w:tbl>
    <w:p>
      <w:pPr>
        <w:pStyle w:val="110"/>
        <w:rPr>
          <w:lang w:eastAsia="zh-CN"/>
        </w:rPr>
      </w:pPr>
    </w:p>
    <w:p>
      <w:pPr>
        <w:pStyle w:val="4"/>
        <w:spacing w:line="260" w:lineRule="auto"/>
        <w:outlineLvl w:val="2"/>
        <w:rPr>
          <w:rFonts w:hint="eastAsia" w:ascii="Arial" w:hAnsi="Arial" w:cs="Times New Roman"/>
          <w:highlight w:val="none"/>
          <w:lang w:val="en-US" w:eastAsia="zh-CN"/>
        </w:rPr>
      </w:pPr>
      <w:bookmarkStart w:id="855" w:name="_Toc550"/>
      <w:bookmarkStart w:id="856" w:name="_Toc29491"/>
      <w:r>
        <w:rPr>
          <w:rFonts w:hint="eastAsia" w:ascii="Arial" w:hAnsi="Arial" w:cs="Times New Roman"/>
          <w:highlight w:val="none"/>
          <w:lang w:val="en-US" w:eastAsia="zh-CN"/>
        </w:rPr>
        <w:t>6.</w:t>
      </w:r>
      <w:ins w:id="3651" w:author="ZTE,Fei Xue" w:date="2022-11-26T22:16:54Z">
        <w:r>
          <w:rPr>
            <w:rFonts w:hint="eastAsia" w:ascii="Arial" w:hAnsi="Arial" w:cs="Times New Roman"/>
            <w:highlight w:val="none"/>
            <w:lang w:val="en-US" w:eastAsia="zh-CN"/>
          </w:rPr>
          <w:t>2.</w:t>
        </w:r>
      </w:ins>
      <w:r>
        <w:rPr>
          <w:rFonts w:hint="eastAsia" w:ascii="Arial" w:hAnsi="Arial" w:cs="Times New Roman"/>
          <w:highlight w:val="none"/>
          <w:lang w:val="en-US" w:eastAsia="zh-CN"/>
        </w:rPr>
        <w:t>3</w:t>
      </w:r>
      <w:r>
        <w:rPr>
          <w:rFonts w:hint="eastAsia" w:ascii="Arial" w:hAnsi="Arial" w:cs="Times New Roman"/>
          <w:highlight w:val="none"/>
          <w:lang w:val="en-US" w:eastAsia="zh-CN"/>
        </w:rPr>
        <w:tab/>
      </w:r>
      <w:r>
        <w:rPr>
          <w:rFonts w:hint="eastAsia" w:ascii="Arial" w:hAnsi="Arial" w:cs="Times New Roman"/>
          <w:highlight w:val="none"/>
          <w:lang w:val="en-US" w:eastAsia="zh-CN"/>
        </w:rPr>
        <w:t>OTA repeater output power (TRP)</w:t>
      </w:r>
      <w:bookmarkEnd w:id="855"/>
      <w:bookmarkEnd w:id="856"/>
    </w:p>
    <w:p>
      <w:pPr>
        <w:pStyle w:val="5"/>
        <w:spacing w:line="260" w:lineRule="auto"/>
        <w:outlineLvl w:val="3"/>
        <w:pPrChange w:id="3652" w:author="ZTE,Fei Xue" w:date="2022-11-26T22:25:20Z">
          <w:pPr>
            <w:pStyle w:val="4"/>
          </w:pPr>
        </w:pPrChange>
      </w:pPr>
      <w:bookmarkStart w:id="857" w:name="_Toc7843"/>
      <w:bookmarkStart w:id="858" w:name="_Toc5906"/>
      <w:r>
        <w:t>6.</w:t>
      </w:r>
      <w:ins w:id="3653" w:author="ZTE,Fei Xue" w:date="2022-11-26T22:17:16Z">
        <w:r>
          <w:rPr>
            <w:rFonts w:hint="eastAsia"/>
            <w:lang w:val="en-US" w:eastAsia="zh-CN"/>
          </w:rPr>
          <w:t>2.</w:t>
        </w:r>
      </w:ins>
      <w:r>
        <w:t>3.1</w:t>
      </w:r>
      <w:r>
        <w:tab/>
      </w:r>
      <w:r>
        <w:t>Definition and applicability</w:t>
      </w:r>
      <w:bookmarkEnd w:id="857"/>
      <w:bookmarkEnd w:id="858"/>
    </w:p>
    <w:p>
      <w:pPr>
        <w:rPr>
          <w:lang w:eastAsia="zh-CN"/>
        </w:rPr>
      </w:pPr>
      <w:r>
        <w:rPr>
          <w:lang w:eastAsia="zh-CN"/>
        </w:rPr>
        <w:t>OTA BS output power is declared as rated carrier TRP, with the output power accuracy requirement defined at the RIB.</w:t>
      </w:r>
    </w:p>
    <w:p>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ins w:id="3654" w:author="ZTE,Fei Xue" w:date="2022-11-26T22:25:29Z">
        <w:r>
          <w:rPr>
            <w:rFonts w:hint="eastAsia"/>
            <w:lang w:val="en-US" w:eastAsia="zh-CN"/>
          </w:rPr>
          <w:t>2</w:t>
        </w:r>
      </w:ins>
      <w:ins w:id="3655" w:author="ZTE,Fei Xue" w:date="2022-11-26T22:25:30Z">
        <w:r>
          <w:rPr>
            <w:rFonts w:hint="eastAsia"/>
            <w:lang w:val="en-US" w:eastAsia="zh-CN"/>
          </w:rPr>
          <w:t>.</w:t>
        </w:r>
      </w:ins>
      <w:r>
        <w:t>3.1-1.</w:t>
      </w:r>
    </w:p>
    <w:p>
      <w:pPr>
        <w:pStyle w:val="94"/>
        <w:rPr>
          <w:lang w:eastAsia="zh-CN"/>
        </w:rPr>
      </w:pPr>
      <w:r>
        <w:t>Table 6.</w:t>
      </w:r>
      <w:ins w:id="3656" w:author="ZTE,Fei Xue" w:date="2022-11-26T22:25:36Z">
        <w:r>
          <w:rPr>
            <w:rFonts w:hint="eastAsia"/>
            <w:lang w:val="en-US" w:eastAsia="zh-CN"/>
          </w:rPr>
          <w:t>2</w:t>
        </w:r>
      </w:ins>
      <w:ins w:id="3657" w:author="ZTE,Fei Xue" w:date="2022-11-26T22:25:37Z">
        <w:r>
          <w:rPr>
            <w:rFonts w:hint="eastAsia"/>
            <w:lang w:val="en-US" w:eastAsia="zh-CN"/>
          </w:rPr>
          <w:t>.</w:t>
        </w:r>
      </w:ins>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rated,p,TRP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+ 35 + X dBm, Note 3</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99"/>
            </w:pPr>
            <w:r>
              <w:t>NOTE 1:</w:t>
            </w:r>
            <w:r>
              <w:tab/>
            </w:r>
            <w:r>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pPr>
              <w:pStyle w:val="99"/>
            </w:pPr>
            <w:r>
              <w:t>NOTE 2:</w:t>
            </w:r>
            <w:r>
              <w:tab/>
            </w:r>
            <w:r>
              <w:t>X = 10*log (ceil (</w:t>
            </w:r>
            <w:r>
              <w:rPr>
                <w:i/>
              </w:rPr>
              <w:t>passband</w:t>
            </w:r>
            <w:r>
              <w:t xml:space="preserve"> bandwidth/100MHz))</w:t>
            </w:r>
          </w:p>
        </w:tc>
      </w:tr>
    </w:tbl>
    <w:p/>
    <w:p>
      <w:pPr>
        <w:rPr>
          <w:lang w:eastAsia="zh-CN"/>
        </w:rPr>
      </w:pPr>
      <w:r>
        <w:rPr>
          <w:lang w:eastAsia="zh-CN"/>
        </w:rPr>
        <w:t>The output power limit for the respective repeater classes in table 6.</w:t>
      </w:r>
      <w:ins w:id="3658" w:author="ZTE,Fei Xue" w:date="2022-11-26T22:25:48Z">
        <w:r>
          <w:rPr>
            <w:rFonts w:hint="eastAsia"/>
            <w:lang w:val="en-US" w:eastAsia="zh-CN"/>
          </w:rPr>
          <w:t>2.</w:t>
        </w:r>
      </w:ins>
      <w:r>
        <w:rPr>
          <w:lang w:eastAsia="zh-CN"/>
        </w:rPr>
        <w:t>3.1-1 shall be compared to the rated output power and the declared repeater class. It is not subject to testing.</w:t>
      </w:r>
    </w:p>
    <w:p>
      <w:pPr>
        <w:rPr>
          <w:lang w:eastAsia="zh-CN"/>
        </w:rPr>
      </w:pPr>
    </w:p>
    <w:p>
      <w:pPr>
        <w:pStyle w:val="5"/>
        <w:spacing w:line="260" w:lineRule="auto"/>
        <w:outlineLvl w:val="3"/>
        <w:pPrChange w:id="3659" w:author="ZTE,Fei Xue" w:date="2022-11-26T22:26:14Z">
          <w:pPr>
            <w:pStyle w:val="4"/>
          </w:pPr>
        </w:pPrChange>
      </w:pPr>
      <w:bookmarkStart w:id="859" w:name="_Toc28481"/>
      <w:bookmarkStart w:id="860" w:name="_Toc25538"/>
      <w:r>
        <w:t>6.</w:t>
      </w:r>
      <w:ins w:id="3660" w:author="ZTE,Fei Xue" w:date="2022-11-26T22:26:02Z">
        <w:r>
          <w:rPr>
            <w:rFonts w:hint="eastAsia"/>
            <w:lang w:val="en-US" w:eastAsia="zh-CN"/>
          </w:rPr>
          <w:t>2</w:t>
        </w:r>
      </w:ins>
      <w:ins w:id="3661" w:author="ZTE,Fei Xue" w:date="2022-11-26T22:26:03Z">
        <w:r>
          <w:rPr>
            <w:rFonts w:hint="eastAsia"/>
            <w:lang w:val="en-US" w:eastAsia="zh-CN"/>
          </w:rPr>
          <w:t>.</w:t>
        </w:r>
      </w:ins>
      <w:r>
        <w:t>3.2</w:t>
      </w:r>
      <w:r>
        <w:tab/>
      </w:r>
      <w:r>
        <w:t>Minimum requirement</w:t>
      </w:r>
      <w:bookmarkEnd w:id="859"/>
      <w:bookmarkEnd w:id="860"/>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conditions in TS 38.106 [2], clause 7.2.2.</w:t>
      </w:r>
    </w:p>
    <w:p>
      <w:pPr>
        <w:pStyle w:val="5"/>
        <w:spacing w:line="260" w:lineRule="auto"/>
        <w:outlineLvl w:val="3"/>
        <w:pPrChange w:id="3662" w:author="ZTE,Fei Xue" w:date="2022-11-26T22:26:20Z">
          <w:pPr>
            <w:pStyle w:val="4"/>
          </w:pPr>
        </w:pPrChange>
      </w:pPr>
      <w:bookmarkStart w:id="861" w:name="_Toc2002"/>
      <w:bookmarkStart w:id="862" w:name="_Toc3902"/>
      <w:r>
        <w:t>6.</w:t>
      </w:r>
      <w:ins w:id="3663" w:author="ZTE,Fei Xue" w:date="2022-11-26T22:26:05Z">
        <w:r>
          <w:rPr>
            <w:rFonts w:hint="eastAsia"/>
            <w:lang w:val="en-US" w:eastAsia="zh-CN"/>
          </w:rPr>
          <w:t>2</w:t>
        </w:r>
      </w:ins>
      <w:ins w:id="3664" w:author="ZTE,Fei Xue" w:date="2022-11-26T22:26:06Z">
        <w:r>
          <w:rPr>
            <w:rFonts w:hint="eastAsia"/>
            <w:lang w:val="en-US" w:eastAsia="zh-CN"/>
          </w:rPr>
          <w:t>.</w:t>
        </w:r>
      </w:ins>
      <w:r>
        <w:t>3.3</w:t>
      </w:r>
      <w:r>
        <w:tab/>
      </w:r>
      <w:r>
        <w:t>Test purpose</w:t>
      </w:r>
      <w:bookmarkEnd w:id="861"/>
      <w:bookmarkEnd w:id="862"/>
    </w:p>
    <w:p>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pPr>
        <w:pStyle w:val="5"/>
        <w:spacing w:line="260" w:lineRule="auto"/>
        <w:outlineLvl w:val="3"/>
        <w:rPr>
          <w:lang w:eastAsia="sv-SE"/>
        </w:rPr>
        <w:pPrChange w:id="3665" w:author="ZTE,Fei Xue" w:date="2022-11-26T22:26:32Z">
          <w:pPr>
            <w:pStyle w:val="4"/>
          </w:pPr>
        </w:pPrChange>
      </w:pPr>
      <w:bookmarkStart w:id="863" w:name="_Toc53182977"/>
      <w:bookmarkStart w:id="864" w:name="_Toc82536279"/>
      <w:bookmarkStart w:id="865" w:name="_Toc76114271"/>
      <w:bookmarkStart w:id="866" w:name="_Toc36635845"/>
      <w:bookmarkStart w:id="867" w:name="_Toc106206537"/>
      <w:bookmarkStart w:id="868" w:name="_Toc58917825"/>
      <w:bookmarkStart w:id="869" w:name="_Toc99702751"/>
      <w:bookmarkStart w:id="870" w:name="_Toc98766388"/>
      <w:bookmarkStart w:id="871" w:name="_Toc29810493"/>
      <w:bookmarkStart w:id="872" w:name="_Toc74915646"/>
      <w:bookmarkStart w:id="873" w:name="_Toc76544157"/>
      <w:bookmarkStart w:id="874" w:name="_Toc21102644"/>
      <w:bookmarkStart w:id="875" w:name="_Toc26835"/>
      <w:bookmarkStart w:id="876" w:name="_Toc58915644"/>
      <w:bookmarkStart w:id="877" w:name="_Toc89952572"/>
      <w:bookmarkStart w:id="878" w:name="_Toc115080539"/>
      <w:bookmarkStart w:id="879" w:name="_Toc37272791"/>
      <w:bookmarkStart w:id="880" w:name="_Toc66693694"/>
      <w:bookmarkStart w:id="881" w:name="_Toc45885868"/>
      <w:bookmarkStart w:id="882" w:name="_Toc26837"/>
      <w:r>
        <w:rPr>
          <w:lang w:eastAsia="sv-SE"/>
        </w:rPr>
        <w:t>6</w:t>
      </w:r>
      <w:r>
        <w:rPr>
          <w:lang w:eastAsia="zh-CN"/>
        </w:rPr>
        <w:t>.</w:t>
      </w:r>
      <w:ins w:id="3666" w:author="ZTE,Fei Xue" w:date="2022-11-26T22:26:25Z">
        <w:r>
          <w:rPr>
            <w:rFonts w:hint="eastAsia"/>
            <w:lang w:val="en-US" w:eastAsia="zh-CN"/>
          </w:rPr>
          <w:t>2</w:t>
        </w:r>
      </w:ins>
      <w:ins w:id="3667" w:author="ZTE,Fei Xue" w:date="2022-11-26T22:26:26Z">
        <w:r>
          <w:rPr>
            <w:rFonts w:hint="eastAsia"/>
            <w:lang w:val="en-US" w:eastAsia="zh-CN"/>
          </w:rPr>
          <w:t>.</w:t>
        </w:r>
      </w:ins>
      <w:r>
        <w:rPr>
          <w:lang w:eastAsia="zh-CN"/>
        </w:rPr>
        <w:t>3.</w:t>
      </w:r>
      <w:r>
        <w:rPr>
          <w:lang w:eastAsia="sv-SE"/>
        </w:rPr>
        <w:t>4</w:t>
      </w:r>
      <w:r>
        <w:rPr>
          <w:lang w:eastAsia="sv-SE"/>
        </w:rPr>
        <w:tab/>
      </w:r>
      <w:r>
        <w:rPr>
          <w:lang w:eastAsia="sv-SE"/>
        </w:rPr>
        <w:t>Method of test</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pPr>
        <w:pStyle w:val="6"/>
        <w:spacing w:line="260" w:lineRule="auto"/>
        <w:ind w:left="1417" w:hanging="1417"/>
        <w:outlineLvl w:val="4"/>
        <w:rPr>
          <w:rFonts w:cs="Arial"/>
          <w:lang w:eastAsia="sv-SE"/>
        </w:rPr>
        <w:pPrChange w:id="3668" w:author="ZTE,Fei Xue" w:date="2022-11-26T22:26:52Z">
          <w:pPr>
            <w:pStyle w:val="5"/>
          </w:pPr>
        </w:pPrChange>
      </w:pPr>
      <w:bookmarkStart w:id="883" w:name="_Toc10215"/>
      <w:bookmarkStart w:id="884" w:name="_Toc98766389"/>
      <w:bookmarkStart w:id="885" w:name="_Toc58917826"/>
      <w:bookmarkStart w:id="886" w:name="_Toc76114272"/>
      <w:bookmarkStart w:id="887" w:name="_Toc74915647"/>
      <w:bookmarkStart w:id="888" w:name="_Toc53182978"/>
      <w:bookmarkStart w:id="889" w:name="_Toc89952573"/>
      <w:bookmarkStart w:id="890" w:name="_Toc82536280"/>
      <w:bookmarkStart w:id="891" w:name="_Toc106206538"/>
      <w:bookmarkStart w:id="892" w:name="_Toc66693695"/>
      <w:bookmarkStart w:id="893" w:name="_Toc58915645"/>
      <w:bookmarkStart w:id="894" w:name="_Toc36635846"/>
      <w:bookmarkStart w:id="895" w:name="_Toc76544158"/>
      <w:bookmarkStart w:id="896" w:name="_Toc21102645"/>
      <w:bookmarkStart w:id="897" w:name="_Toc37272792"/>
      <w:bookmarkStart w:id="898" w:name="_Toc45885869"/>
      <w:bookmarkStart w:id="899" w:name="_Toc115080540"/>
      <w:bookmarkStart w:id="900" w:name="_Toc99702752"/>
      <w:bookmarkStart w:id="901" w:name="_Toc29810494"/>
      <w:bookmarkStart w:id="902" w:name="_Toc21982"/>
      <w:r>
        <w:rPr>
          <w:rFonts w:cs="Arial"/>
          <w:lang w:eastAsia="sv-SE"/>
        </w:rPr>
        <w:t>6.</w:t>
      </w:r>
      <w:ins w:id="3669" w:author="ZTE,Fei Xue" w:date="2022-11-26T22:26:44Z">
        <w:r>
          <w:rPr>
            <w:rFonts w:hint="eastAsia" w:cs="Arial"/>
            <w:lang w:val="en-US" w:eastAsia="zh-CN"/>
          </w:rPr>
          <w:t>2</w:t>
        </w:r>
      </w:ins>
      <w:ins w:id="3670" w:author="ZTE,Fei Xue" w:date="2022-11-26T22:26:45Z">
        <w:r>
          <w:rPr>
            <w:rFonts w:hint="eastAsia" w:cs="Arial"/>
            <w:lang w:val="en-US" w:eastAsia="zh-CN"/>
          </w:rPr>
          <w:t>.</w:t>
        </w:r>
      </w:ins>
      <w:r>
        <w:rPr>
          <w:rFonts w:cs="Arial"/>
          <w:lang w:eastAsia="sv-SE"/>
        </w:rPr>
        <w:t>3.4.1</w:t>
      </w:r>
      <w:r>
        <w:rPr>
          <w:rFonts w:cs="Arial"/>
          <w:lang w:eastAsia="sv-SE"/>
        </w:rPr>
        <w:tab/>
      </w:r>
      <w:r>
        <w:rPr>
          <w:rFonts w:cs="Arial"/>
          <w:lang w:eastAsia="sv-SE"/>
        </w:rPr>
        <w:t>Initial conditions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r>
        <w:t>Test environment: Normal, see annex A.2.</w:t>
      </w:r>
    </w:p>
    <w:p>
      <w:pPr>
        <w:rPr>
          <w:rFonts w:cs="v4.2.0"/>
        </w:rPr>
      </w:pPr>
      <w:r>
        <w:rPr>
          <w:rFonts w:cs="v4.2.0"/>
        </w:rPr>
        <w:t xml:space="preserve">A measurement system set-up is shown in annex </w:t>
      </w:r>
      <w:del w:id="3671" w:author="ZTE,Fei Xue" w:date="2022-11-26T22:27:32Z">
        <w:r>
          <w:rPr>
            <w:rFonts w:hint="default" w:cs="v4.2.0"/>
            <w:lang w:val="en-US"/>
          </w:rPr>
          <w:delText>x</w:delText>
        </w:r>
      </w:del>
      <w:ins w:id="3672" w:author="ZTE,Fei Xue" w:date="2022-11-26T22:27:33Z">
        <w:r>
          <w:rPr>
            <w:rFonts w:hint="eastAsia" w:cs="v4.2.0"/>
            <w:lang w:val="en-US" w:eastAsia="zh-CN"/>
          </w:rPr>
          <w:t>E</w:t>
        </w:r>
      </w:ins>
      <w:r>
        <w:rPr>
          <w:rFonts w:cs="v4.2.0"/>
        </w:rPr>
        <w:t>.</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pPr>
        <w:rPr>
          <w:rFonts w:cs="v4.2.0"/>
        </w:rPr>
      </w:pPr>
      <w:r>
        <w:rPr>
          <w:i/>
        </w:rPr>
        <w:t>Base Station RF Bandwidth</w:t>
      </w:r>
      <w:r>
        <w:t xml:space="preserve"> positions </w:t>
      </w:r>
      <w:r>
        <w:rPr>
          <w:rFonts w:cs="v4.2.0"/>
        </w:rPr>
        <w:t>to be tested for multi-carrier</w:t>
      </w:r>
      <w:r>
        <w:rPr>
          <w:rFonts w:hint="eastAsia" w:eastAsia="宋体" w:cs="v4.2.0"/>
          <w:lang w:val="en-US" w:eastAsia="zh-CN"/>
        </w:rPr>
        <w:t xml:space="preserve"> </w:t>
      </w:r>
      <w:r>
        <w:rPr>
          <w:rFonts w:hint="eastAsia" w:eastAsia="宋体"/>
          <w:lang w:val="en-US" w:eastAsia="zh-CN"/>
        </w:rPr>
        <w:t>and/or CA</w:t>
      </w:r>
      <w:r>
        <w:rPr>
          <w:rFonts w:cs="v4.2.0"/>
        </w:rPr>
        <w:t>:</w:t>
      </w:r>
    </w:p>
    <w:p>
      <w:pPr>
        <w:pStyle w:val="92"/>
        <w:rPr>
          <w:rFonts w:cs="v4.2.0"/>
        </w:rPr>
      </w:pPr>
      <w:r>
        <w:t>-</w:t>
      </w:r>
      <w:r>
        <w:tab/>
      </w:r>
      <w:r>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r>
        <w:t xml:space="preserve">Beams to be tested: As the requirement is TRP the beam pattern(s) may be set up to optimise the TRP measurement procedure (see </w:t>
      </w:r>
      <w:ins w:id="3673" w:author="ZTE,Fei Xue" w:date="2022-11-26T22:27:53Z">
        <w:r>
          <w:rPr>
            <w:rFonts w:hint="eastAsia"/>
            <w:lang w:eastAsia="zh-CN"/>
          </w:rPr>
          <w:t>annex G</w:t>
        </w:r>
      </w:ins>
      <w:del w:id="3674" w:author="ZTE,Fei Xue" w:date="2022-11-26T22:27:53Z">
        <w:r>
          <w:rPr/>
          <w:delText xml:space="preserve">TS 38.141-2 [x], annex </w:delText>
        </w:r>
      </w:del>
      <w:del w:id="3675" w:author="ZTE,Fei Xue" w:date="2022-11-26T22:27:55Z">
        <w:r>
          <w:rPr/>
          <w:delText>I</w:delText>
        </w:r>
      </w:del>
      <w:r>
        <w:t>) as long as the required TRP level is achieved.</w:t>
      </w:r>
    </w:p>
    <w:p>
      <w:pPr>
        <w:pStyle w:val="92"/>
        <w:ind w:left="0" w:firstLine="0"/>
        <w:rPr>
          <w:rFonts w:cs="v4.2.0"/>
        </w:rPr>
      </w:pPr>
      <w:r>
        <w:rPr>
          <w:rFonts w:cs="v4.2.0"/>
        </w:rPr>
        <w:t>Power levels to be tested:</w:t>
      </w:r>
    </w:p>
    <w:p>
      <w:pPr>
        <w:pStyle w:val="92"/>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pPr>
        <w:pStyle w:val="92"/>
        <w:rPr>
          <w:lang w:eastAsia="sv-SE"/>
        </w:rPr>
      </w:pPr>
      <w:r>
        <w:rPr>
          <w:lang w:eastAsia="sv-SE"/>
        </w:rPr>
        <w:t xml:space="preserve">- </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6"/>
        <w:spacing w:line="260" w:lineRule="auto"/>
        <w:ind w:left="1417" w:hanging="1417"/>
        <w:outlineLvl w:val="4"/>
        <w:rPr>
          <w:rFonts w:cs="Arial"/>
          <w:lang w:eastAsia="sv-SE"/>
        </w:rPr>
        <w:pPrChange w:id="3676" w:author="ZTE,Fei Xue" w:date="2022-11-26T22:27:09Z">
          <w:pPr>
            <w:pStyle w:val="5"/>
          </w:pPr>
        </w:pPrChange>
      </w:pPr>
      <w:bookmarkStart w:id="903" w:name="_Toc24019"/>
      <w:bookmarkStart w:id="904" w:name="_Toc82536281"/>
      <w:bookmarkStart w:id="905" w:name="_Toc76544159"/>
      <w:bookmarkStart w:id="906" w:name="_Toc58915646"/>
      <w:bookmarkStart w:id="907" w:name="_Toc53182979"/>
      <w:bookmarkStart w:id="908" w:name="_Toc115080541"/>
      <w:bookmarkStart w:id="909" w:name="_Toc36635847"/>
      <w:bookmarkStart w:id="910" w:name="_Toc66693696"/>
      <w:bookmarkStart w:id="911" w:name="_Toc89952574"/>
      <w:bookmarkStart w:id="912" w:name="_Toc74915648"/>
      <w:bookmarkStart w:id="913" w:name="_Toc45885870"/>
      <w:bookmarkStart w:id="914" w:name="_Toc21102646"/>
      <w:bookmarkStart w:id="915" w:name="_Toc98766390"/>
      <w:bookmarkStart w:id="916" w:name="_Toc106206539"/>
      <w:bookmarkStart w:id="917" w:name="_Toc99702753"/>
      <w:bookmarkStart w:id="918" w:name="_Toc58917827"/>
      <w:bookmarkStart w:id="919" w:name="_Toc76114273"/>
      <w:bookmarkStart w:id="920" w:name="_Toc37272793"/>
      <w:bookmarkStart w:id="921" w:name="_Toc29810495"/>
      <w:bookmarkStart w:id="922" w:name="_Toc14213"/>
      <w:r>
        <w:rPr>
          <w:rFonts w:cs="Arial"/>
          <w:lang w:eastAsia="sv-SE"/>
        </w:rPr>
        <w:t>6.</w:t>
      </w:r>
      <w:ins w:id="3677" w:author="ZTE,Fei Xue" w:date="2022-11-26T22:26:59Z">
        <w:r>
          <w:rPr>
            <w:rFonts w:hint="eastAsia" w:cs="Arial"/>
            <w:lang w:val="en-US" w:eastAsia="zh-CN"/>
          </w:rPr>
          <w:t>2.</w:t>
        </w:r>
      </w:ins>
      <w:r>
        <w:rPr>
          <w:rFonts w:cs="Arial"/>
          <w:lang w:eastAsia="sv-SE"/>
        </w:rPr>
        <w:t>3.4.2</w:t>
      </w:r>
      <w:r>
        <w:rPr>
          <w:rFonts w:cs="Arial"/>
          <w:lang w:eastAsia="sv-SE"/>
        </w:rPr>
        <w:tab/>
      </w:r>
      <w:r>
        <w:rPr>
          <w:rFonts w:cs="Arial"/>
          <w:lang w:eastAsia="sv-SE"/>
        </w:rPr>
        <w:t>Procedure</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pPr>
        <w:rPr>
          <w:lang w:eastAsia="sv-SE"/>
        </w:rPr>
      </w:pPr>
      <w:r>
        <w:rPr>
          <w:lang w:eastAsia="sv-SE"/>
        </w:rPr>
        <w:t xml:space="preserve">The following procedure for measuring TRP is based on the directional power measurements as described in </w:t>
      </w:r>
      <w:ins w:id="3678" w:author="ZTE,Fei Xue" w:date="2022-11-26T22:28:18Z">
        <w:r>
          <w:rPr>
            <w:rFonts w:hint="eastAsia"/>
            <w:lang w:eastAsia="zh-CN"/>
          </w:rPr>
          <w:t>annex G</w:t>
        </w:r>
      </w:ins>
      <w:del w:id="3679" w:author="ZTE,Fei Xue" w:date="2022-11-26T22:28:18Z">
        <w:r>
          <w:rPr>
            <w:lang w:eastAsia="sv-SE"/>
          </w:rPr>
          <w:delText>TS 38.141-2 [x], annex I</w:delText>
        </w:r>
      </w:del>
      <w:r>
        <w:rPr>
          <w:lang w:eastAsia="sv-SE"/>
        </w:rPr>
        <w:t xml:space="preserve">. An alternative method to measure TRP is to use a </w:t>
      </w:r>
      <w:r>
        <w:t>characterized and calibrated</w:t>
      </w:r>
      <w:r>
        <w:rPr>
          <w:lang w:eastAsia="sv-SE"/>
        </w:rPr>
        <w:t xml:space="preserve"> reverberation chamber if so follow steps 1, 3, 5, and 7.</w:t>
      </w:r>
    </w:p>
    <w:p>
      <w:pPr>
        <w:pStyle w:val="92"/>
      </w:pPr>
      <w:r>
        <w:t>1)</w:t>
      </w:r>
      <w:r>
        <w:tab/>
      </w:r>
      <w:r>
        <w:t>Place the DUT at the positioner.</w:t>
      </w:r>
    </w:p>
    <w:p>
      <w:pPr>
        <w:pStyle w:val="92"/>
      </w:pPr>
      <w:r>
        <w:t>2)</w:t>
      </w:r>
      <w:r>
        <w:tab/>
      </w:r>
      <w:r>
        <w:t>Align the manufacturer declared coordinate system orientation (D.</w:t>
      </w:r>
      <w:del w:id="3680" w:author="ZTE,Fei Xue" w:date="2022-11-26T22:29:26Z">
        <w:r>
          <w:rPr>
            <w:rFonts w:hint="default"/>
            <w:lang w:val="en-US"/>
          </w:rPr>
          <w:delText>x</w:delText>
        </w:r>
      </w:del>
      <w:ins w:id="3681" w:author="ZTE,Fei Xue" w:date="2022-11-26T22:29:26Z">
        <w:r>
          <w:rPr>
            <w:rFonts w:hint="eastAsia" w:eastAsia="宋体"/>
            <w:lang w:val="en-US" w:eastAsia="zh-CN"/>
          </w:rPr>
          <w:t>2</w:t>
        </w:r>
      </w:ins>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Configure the DUT such that the beam peak direction(s) applied during the power measurement step 6 are consistent with the grid and measurement approach for the TRP test.</w:t>
      </w:r>
    </w:p>
    <w:p>
      <w:pPr>
        <w:pStyle w:val="92"/>
      </w:pPr>
      <w:r>
        <w:t>5)</w:t>
      </w:r>
      <w:r>
        <w:tab/>
      </w:r>
      <w:r>
        <w:t xml:space="preserve">Set the test signal generator power at the RIB as shown in </w:t>
      </w:r>
      <w:ins w:id="3682" w:author="ZTE,Fei Xue" w:date="2022-11-26T22:29:02Z">
        <w:r>
          <w:rPr>
            <w:rFonts w:hint="eastAsia" w:eastAsia="宋体"/>
            <w:lang w:eastAsia="zh-CN"/>
          </w:rPr>
          <w:t>annex G</w:t>
        </w:r>
      </w:ins>
      <w:del w:id="3683" w:author="ZTE,Fei Xue" w:date="2022-11-26T22:29:02Z">
        <w:r>
          <w:rPr/>
          <w:delText>annex D.1.1</w:delText>
        </w:r>
      </w:del>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pPr>
        <w:pStyle w:val="92"/>
      </w:pPr>
      <w:r>
        <w:t>6)</w:t>
      </w:r>
      <w:r>
        <w:tab/>
      </w:r>
      <w:r>
        <w:t xml:space="preserve">Orient the positioner (and DUT) in order that the direction to be tested aligns with the test antenna such that measurements to determine TRP can be performed (see </w:t>
      </w:r>
      <w:ins w:id="3684" w:author="ZTE,Fei Xue" w:date="2022-11-26T22:29:09Z">
        <w:r>
          <w:rPr>
            <w:rFonts w:hint="eastAsia" w:eastAsia="宋体"/>
            <w:lang w:eastAsia="zh-CN"/>
          </w:rPr>
          <w:t>annex G</w:t>
        </w:r>
      </w:ins>
      <w:del w:id="3685" w:author="ZTE,Fei Xue" w:date="2022-11-26T22:29:09Z">
        <w:r>
          <w:rPr/>
          <w:delText>TS 38.141-2 [x], annex I</w:delText>
        </w:r>
      </w:del>
      <w:r>
        <w:t>) whilst maintaining the correct direction of arrival for the test signal.</w:t>
      </w:r>
    </w:p>
    <w:p>
      <w:pPr>
        <w:pStyle w:val="92"/>
      </w:pPr>
      <w:r>
        <w:t>7)</w:t>
      </w:r>
      <w:r>
        <w:tab/>
      </w:r>
      <w:r>
        <w:t xml:space="preserve">Measure the radiated power for any two orthogonal polarizations (denoted p1 and p2) and calculate total radiated transmit power for particular beam direction pair as EIRP = EIRPp1 + EIRPp2. </w:t>
      </w:r>
    </w:p>
    <w:p>
      <w:pPr>
        <w:pStyle w:val="92"/>
      </w:pPr>
      <w:r>
        <w:t>8)</w:t>
      </w:r>
      <w:r>
        <w:tab/>
      </w:r>
      <w:r>
        <w:t xml:space="preserve">Repeat step 6-7 for all directions in the appropriated TRP measurement grid needed for full TRP estimation (see </w:t>
      </w:r>
      <w:ins w:id="3686" w:author="ZTE,Fei Xue" w:date="2022-11-26T22:29:17Z">
        <w:r>
          <w:rPr>
            <w:rFonts w:hint="eastAsia" w:eastAsia="宋体"/>
            <w:lang w:eastAsia="zh-CN"/>
          </w:rPr>
          <w:t>annex G</w:t>
        </w:r>
      </w:ins>
      <w:del w:id="3687" w:author="ZTE,Fei Xue" w:date="2022-11-26T22:29:17Z">
        <w:r>
          <w:rPr/>
          <w:delText>TS 38.141-2 [x], annex I</w:delText>
        </w:r>
      </w:del>
      <w:r>
        <w:t>).</w:t>
      </w:r>
    </w:p>
    <w:p>
      <w:pPr>
        <w:pStyle w:val="92"/>
      </w:pPr>
      <w:r>
        <w:t>9)</w:t>
      </w:r>
      <w:r>
        <w:tab/>
      </w:r>
      <w:r>
        <w:t>Calculate TRP using the EIRP measurements.</w:t>
      </w:r>
    </w:p>
    <w:p>
      <w:pPr>
        <w:rPr>
          <w:lang w:eastAsia="zh-CN"/>
        </w:rPr>
      </w:pPr>
    </w:p>
    <w:p>
      <w:pPr>
        <w:pStyle w:val="5"/>
        <w:spacing w:line="260" w:lineRule="auto"/>
        <w:outlineLvl w:val="3"/>
        <w:rPr>
          <w:lang w:eastAsia="sv-SE"/>
        </w:rPr>
        <w:pPrChange w:id="3688" w:author="ZTE,Fei Xue" w:date="2022-11-26T22:27:19Z">
          <w:pPr>
            <w:pStyle w:val="4"/>
          </w:pPr>
        </w:pPrChange>
      </w:pPr>
      <w:bookmarkStart w:id="923" w:name="_Toc22084"/>
      <w:bookmarkStart w:id="924" w:name="_Toc45885871"/>
      <w:bookmarkStart w:id="925" w:name="_Toc76544160"/>
      <w:bookmarkStart w:id="926" w:name="_Toc29810496"/>
      <w:bookmarkStart w:id="927" w:name="_Toc21102647"/>
      <w:bookmarkStart w:id="928" w:name="_Toc76114274"/>
      <w:bookmarkStart w:id="929" w:name="_Toc66693697"/>
      <w:bookmarkStart w:id="930" w:name="_Toc82536282"/>
      <w:bookmarkStart w:id="931" w:name="_Toc58915647"/>
      <w:bookmarkStart w:id="932" w:name="_Toc115080542"/>
      <w:bookmarkStart w:id="933" w:name="_Toc37272794"/>
      <w:bookmarkStart w:id="934" w:name="_Toc89952575"/>
      <w:bookmarkStart w:id="935" w:name="_Toc36635848"/>
      <w:bookmarkStart w:id="936" w:name="_Toc74915649"/>
      <w:bookmarkStart w:id="937" w:name="_Toc99702754"/>
      <w:bookmarkStart w:id="938" w:name="_Toc53182980"/>
      <w:bookmarkStart w:id="939" w:name="_Toc106206540"/>
      <w:bookmarkStart w:id="940" w:name="_Toc58917828"/>
      <w:bookmarkStart w:id="941" w:name="_Toc98766391"/>
      <w:bookmarkStart w:id="942" w:name="_Toc5567"/>
      <w:r>
        <w:rPr>
          <w:lang w:eastAsia="sv-SE"/>
        </w:rPr>
        <w:t>6</w:t>
      </w:r>
      <w:r>
        <w:rPr>
          <w:lang w:eastAsia="zh-CN"/>
        </w:rPr>
        <w:t>.</w:t>
      </w:r>
      <w:ins w:id="3689" w:author="ZTE,Fei Xue" w:date="2022-11-26T22:27:12Z">
        <w:r>
          <w:rPr>
            <w:rFonts w:hint="eastAsia"/>
            <w:lang w:val="en-US" w:eastAsia="zh-CN"/>
          </w:rPr>
          <w:t>2.</w:t>
        </w:r>
      </w:ins>
      <w:r>
        <w:rPr>
          <w:lang w:eastAsia="zh-CN"/>
        </w:rPr>
        <w:t>3.</w:t>
      </w:r>
      <w:r>
        <w:rPr>
          <w:lang w:eastAsia="sv-SE"/>
        </w:rPr>
        <w:t>5</w:t>
      </w:r>
      <w:r>
        <w:rPr>
          <w:lang w:eastAsia="sv-SE"/>
        </w:rPr>
        <w:tab/>
      </w:r>
      <w:r>
        <w:rPr>
          <w:lang w:eastAsia="sv-SE"/>
        </w:rPr>
        <w:t>Test requirement</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r>
        <w:t xml:space="preserve">The </w:t>
      </w:r>
      <w:r>
        <w:rPr>
          <w:rFonts w:hint="eastAsia"/>
          <w:lang w:val="en-US" w:eastAsia="zh-CN"/>
        </w:rPr>
        <w:t xml:space="preserve">final </w:t>
      </w:r>
      <w:r>
        <w:t>TRP measurement result in clause 6.3.4.2 shall remain:</w:t>
      </w:r>
    </w:p>
    <w:p>
      <w:pPr>
        <w:pStyle w:val="92"/>
        <w:rPr>
          <w:rFonts w:cs="v4.2.0"/>
        </w:rPr>
      </w:pPr>
      <w:r>
        <w:t>-</w:t>
      </w:r>
      <w:r>
        <w:tab/>
      </w:r>
      <w:r>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pPr>
        <w:pStyle w:val="92"/>
      </w:pPr>
      <w:r>
        <w:t>-</w:t>
      </w:r>
      <w:r>
        <w:tab/>
      </w:r>
      <w:r>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pPr>
        <w:pStyle w:val="92"/>
      </w:pPr>
      <w:r>
        <w:t>-</w:t>
      </w:r>
      <w:r>
        <w:tab/>
      </w:r>
      <w:r>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pPr>
        <w:pStyle w:val="110"/>
        <w:rPr>
          <w:lang w:eastAsia="zh-CN"/>
        </w:rPr>
      </w:pPr>
    </w:p>
    <w:p>
      <w:pPr>
        <w:pStyle w:val="3"/>
        <w:rPr>
          <w:lang w:eastAsia="zh-CN"/>
        </w:rPr>
      </w:pPr>
      <w:bookmarkStart w:id="943" w:name="_Toc20254"/>
      <w:bookmarkStart w:id="944" w:name="_Toc835"/>
      <w:bookmarkStart w:id="945" w:name="_Toc5577"/>
      <w:bookmarkStart w:id="946" w:name="_Toc14646"/>
      <w:r>
        <w:rPr>
          <w:rFonts w:hint="eastAsia"/>
          <w:lang w:val="en-US" w:eastAsia="zh-CN"/>
        </w:rPr>
        <w:t>6</w:t>
      </w:r>
      <w:r>
        <w:rPr>
          <w:rFonts w:hint="eastAsia"/>
          <w:lang w:eastAsia="zh-CN"/>
        </w:rPr>
        <w:t>.3</w:t>
      </w:r>
      <w:r>
        <w:tab/>
      </w:r>
      <w:r>
        <w:rPr>
          <w:rFonts w:hint="eastAsia"/>
          <w:lang w:eastAsia="zh-CN"/>
        </w:rPr>
        <w:t>OTA frequency stability</w:t>
      </w:r>
      <w:bookmarkEnd w:id="943"/>
      <w:bookmarkEnd w:id="944"/>
      <w:bookmarkEnd w:id="945"/>
      <w:bookmarkEnd w:id="946"/>
    </w:p>
    <w:p>
      <w:pPr>
        <w:pStyle w:val="4"/>
      </w:pPr>
      <w:bookmarkStart w:id="947" w:name="_Toc37272156"/>
      <w:bookmarkStart w:id="948" w:name="_Toc58862670"/>
      <w:bookmarkStart w:id="949" w:name="_Toc76545036"/>
      <w:bookmarkStart w:id="950" w:name="_Toc21075"/>
      <w:bookmarkStart w:id="951" w:name="_Toc74961779"/>
      <w:bookmarkStart w:id="952" w:name="_Toc19073"/>
      <w:bookmarkStart w:id="953" w:name="_Toc58860166"/>
      <w:bookmarkStart w:id="954" w:name="_Toc29809718"/>
      <w:bookmarkStart w:id="955" w:name="_Toc21099920"/>
      <w:bookmarkStart w:id="956" w:name="_Toc36645102"/>
      <w:bookmarkStart w:id="957" w:name="_Toc82595139"/>
      <w:bookmarkStart w:id="958" w:name="_Toc75242690"/>
      <w:bookmarkStart w:id="959" w:name="_Toc45884402"/>
      <w:bookmarkStart w:id="960" w:name="_Toc53182425"/>
      <w:bookmarkStart w:id="961" w:name="_Toc61182663"/>
      <w:bookmarkStart w:id="962" w:name="_Toc66727976"/>
      <w:bookmarkStart w:id="963" w:name="_Toc10934"/>
      <w:r>
        <w:t>6.3.1</w:t>
      </w:r>
      <w:r>
        <w:tab/>
      </w:r>
      <w:r>
        <w:t>Definition and applicability</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pPr>
        <w:rPr>
          <w:lang w:eastAsia="zh-CN"/>
        </w:rPr>
      </w:pPr>
      <w:bookmarkStart w:id="964" w:name="_Toc29809719"/>
      <w:bookmarkStart w:id="965" w:name="_Toc21099921"/>
      <w:bookmarkStart w:id="966" w:name="_Toc36645103"/>
      <w:bookmarkStart w:id="967" w:name="_Toc37272157"/>
      <w:bookmarkStart w:id="968" w:name="_Toc45884403"/>
      <w:bookmarkStart w:id="969" w:name="_Toc82595140"/>
      <w:bookmarkStart w:id="970" w:name="_Toc61182664"/>
      <w:bookmarkStart w:id="971" w:name="_Toc53182426"/>
      <w:bookmarkStart w:id="972" w:name="_Toc74961780"/>
      <w:bookmarkStart w:id="973" w:name="_Toc75242691"/>
      <w:bookmarkStart w:id="974" w:name="_Toc76545037"/>
      <w:bookmarkStart w:id="975" w:name="_Toc66727977"/>
      <w:bookmarkStart w:id="976" w:name="_Toc58862671"/>
      <w:bookmarkStart w:id="977" w:name="_Toc58860167"/>
      <w:r>
        <w:t>Frequency stability is the ability to maintain the same frequency on the output signal with respect to the input signal.</w:t>
      </w:r>
    </w:p>
    <w:p>
      <w:pPr>
        <w:pStyle w:val="4"/>
      </w:pPr>
      <w:bookmarkStart w:id="978" w:name="_Toc14752"/>
      <w:bookmarkStart w:id="979" w:name="_Toc5773"/>
      <w:bookmarkStart w:id="980" w:name="_Toc26076"/>
      <w:r>
        <w:t>6.3.2</w:t>
      </w:r>
      <w:r>
        <w:tab/>
      </w:r>
      <w:r>
        <w:t>Minimum Requirement</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r>
        <w:t>The minimum requirement is in TS 38.106 [</w:t>
      </w:r>
      <w:r>
        <w:rPr>
          <w:rFonts w:hint="eastAsia"/>
          <w:lang w:val="en-US" w:eastAsia="zh-CN"/>
        </w:rPr>
        <w:t>2</w:t>
      </w:r>
      <w:r>
        <w:t>], clause 7.3.2.</w:t>
      </w:r>
    </w:p>
    <w:p>
      <w:pPr>
        <w:pStyle w:val="4"/>
      </w:pPr>
      <w:bookmarkStart w:id="981" w:name="_Toc58860168"/>
      <w:bookmarkStart w:id="982" w:name="_Toc36645104"/>
      <w:bookmarkStart w:id="983" w:name="_Toc82595141"/>
      <w:bookmarkStart w:id="984" w:name="_Toc37272158"/>
      <w:bookmarkStart w:id="985" w:name="_Toc25772"/>
      <w:bookmarkStart w:id="986" w:name="_Toc61182665"/>
      <w:bookmarkStart w:id="987" w:name="_Toc21099922"/>
      <w:bookmarkStart w:id="988" w:name="_Toc26562"/>
      <w:bookmarkStart w:id="989" w:name="_Toc58862672"/>
      <w:bookmarkStart w:id="990" w:name="_Toc66727978"/>
      <w:bookmarkStart w:id="991" w:name="_Toc76545038"/>
      <w:bookmarkStart w:id="992" w:name="_Toc75242692"/>
      <w:bookmarkStart w:id="993" w:name="_Toc74961781"/>
      <w:bookmarkStart w:id="994" w:name="_Toc45884404"/>
      <w:bookmarkStart w:id="995" w:name="_Toc53182427"/>
      <w:bookmarkStart w:id="996" w:name="_Toc29809720"/>
      <w:bookmarkStart w:id="997" w:name="_Toc6407"/>
      <w:r>
        <w:t>6.3.3</w:t>
      </w:r>
      <w:r>
        <w:tab/>
      </w:r>
      <w:r>
        <w:t>Test purpose</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r>
        <w:rPr>
          <w:rFonts w:eastAsia="MS P??"/>
        </w:rPr>
        <w:t>The test purpose is</w:t>
      </w:r>
      <w:r>
        <w:t xml:space="preserve"> to verify that frequency stability is within the limit specified by the minimum requirement.</w:t>
      </w:r>
    </w:p>
    <w:p>
      <w:pPr>
        <w:pStyle w:val="4"/>
      </w:pPr>
      <w:bookmarkStart w:id="998" w:name="_Toc29809721"/>
      <w:bookmarkStart w:id="999" w:name="_Toc66727979"/>
      <w:bookmarkStart w:id="1000" w:name="_Toc21099923"/>
      <w:bookmarkStart w:id="1001" w:name="_Toc76545039"/>
      <w:bookmarkStart w:id="1002" w:name="_Toc53182428"/>
      <w:bookmarkStart w:id="1003" w:name="_Toc75242693"/>
      <w:bookmarkStart w:id="1004" w:name="_Toc36645105"/>
      <w:bookmarkStart w:id="1005" w:name="_Toc58860169"/>
      <w:bookmarkStart w:id="1006" w:name="_Toc74961782"/>
      <w:bookmarkStart w:id="1007" w:name="_Toc61182666"/>
      <w:bookmarkStart w:id="1008" w:name="_Toc17410"/>
      <w:bookmarkStart w:id="1009" w:name="_Toc22945"/>
      <w:bookmarkStart w:id="1010" w:name="_Toc37272159"/>
      <w:bookmarkStart w:id="1011" w:name="_Toc82595142"/>
      <w:bookmarkStart w:id="1012" w:name="_Toc58862673"/>
      <w:bookmarkStart w:id="1013" w:name="_Toc45884405"/>
      <w:bookmarkStart w:id="1014" w:name="_Toc1441"/>
      <w:r>
        <w:t>6.3.4</w:t>
      </w:r>
      <w:r>
        <w:tab/>
      </w:r>
      <w:r>
        <w:t>Method of test</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r>
        <w:t>Requirement is tested together with modulation quality test, as described in clause 7.6.</w:t>
      </w:r>
    </w:p>
    <w:p>
      <w:pPr>
        <w:pStyle w:val="4"/>
      </w:pPr>
      <w:bookmarkStart w:id="1015" w:name="_Toc29809722"/>
      <w:bookmarkStart w:id="1016" w:name="_Toc3488"/>
      <w:bookmarkStart w:id="1017" w:name="_Toc61182667"/>
      <w:bookmarkStart w:id="1018" w:name="_Toc21099924"/>
      <w:bookmarkStart w:id="1019" w:name="_Toc36645106"/>
      <w:bookmarkStart w:id="1020" w:name="_Toc82595143"/>
      <w:bookmarkStart w:id="1021" w:name="_Toc76545040"/>
      <w:bookmarkStart w:id="1022" w:name="_Toc12248"/>
      <w:bookmarkStart w:id="1023" w:name="_Toc75242694"/>
      <w:bookmarkStart w:id="1024" w:name="_Toc58862674"/>
      <w:bookmarkStart w:id="1025" w:name="_Toc53182429"/>
      <w:bookmarkStart w:id="1026" w:name="_Toc58860170"/>
      <w:bookmarkStart w:id="1027" w:name="_Toc45884406"/>
      <w:bookmarkStart w:id="1028" w:name="_Toc74961783"/>
      <w:bookmarkStart w:id="1029" w:name="_Toc66727980"/>
      <w:bookmarkStart w:id="1030" w:name="_Toc37272160"/>
      <w:bookmarkStart w:id="1031" w:name="_Toc20915"/>
      <w:r>
        <w:t>6.3.5</w:t>
      </w:r>
      <w:r>
        <w:tab/>
      </w:r>
      <w:r>
        <w:t>Test Requirements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pPr>
        <w:pStyle w:val="3"/>
        <w:rPr>
          <w:lang w:eastAsia="zh-CN"/>
        </w:rPr>
      </w:pPr>
      <w:bookmarkStart w:id="1032" w:name="_Toc23465"/>
      <w:bookmarkStart w:id="1033" w:name="_Toc23045"/>
      <w:bookmarkStart w:id="1034" w:name="_Toc6525"/>
      <w:bookmarkStart w:id="1035" w:name="_Toc2898"/>
      <w:r>
        <w:rPr>
          <w:rFonts w:hint="eastAsia"/>
          <w:lang w:val="en-US" w:eastAsia="zh-CN"/>
        </w:rPr>
        <w:t>6</w:t>
      </w:r>
      <w:r>
        <w:rPr>
          <w:rFonts w:hint="eastAsia"/>
          <w:lang w:eastAsia="zh-CN"/>
        </w:rPr>
        <w:t>.4</w:t>
      </w:r>
      <w:r>
        <w:tab/>
      </w:r>
      <w:r>
        <w:rPr>
          <w:rFonts w:hint="eastAsia"/>
          <w:lang w:eastAsia="zh-CN"/>
        </w:rPr>
        <w:t>OTA out of band gain</w:t>
      </w:r>
      <w:bookmarkEnd w:id="1032"/>
      <w:bookmarkEnd w:id="1033"/>
      <w:bookmarkEnd w:id="1034"/>
      <w:bookmarkEnd w:id="1035"/>
    </w:p>
    <w:p>
      <w:pPr>
        <w:pStyle w:val="4"/>
      </w:pPr>
      <w:bookmarkStart w:id="1036" w:name="_Toc7438"/>
      <w:bookmarkStart w:id="1037" w:name="_Toc1052"/>
      <w:bookmarkStart w:id="1038" w:name="_Toc19108"/>
      <w:r>
        <w:t>6.4.1</w:t>
      </w:r>
      <w:r>
        <w:tab/>
      </w:r>
      <w:r>
        <w:t>Definition and applicability</w:t>
      </w:r>
      <w:bookmarkEnd w:id="1036"/>
      <w:bookmarkEnd w:id="1037"/>
      <w:bookmarkEnd w:id="1038"/>
    </w:p>
    <w:p>
      <w:r>
        <w:t xml:space="preserve">Out of band gain refers to the gain of the repeater outside the </w:t>
      </w:r>
      <w:r>
        <w:rPr>
          <w:i/>
          <w:iCs/>
        </w:rPr>
        <w:t>passband</w:t>
      </w:r>
      <w:r>
        <w:t>.</w:t>
      </w:r>
    </w:p>
    <w:p>
      <w:pPr>
        <w:pStyle w:val="4"/>
      </w:pPr>
      <w:bookmarkStart w:id="1039" w:name="_Toc30447"/>
      <w:bookmarkStart w:id="1040" w:name="_Toc208"/>
      <w:bookmarkStart w:id="1041" w:name="_Toc14096"/>
      <w:r>
        <w:t>6.4.2</w:t>
      </w:r>
      <w:r>
        <w:tab/>
      </w:r>
      <w:r>
        <w:t>Minimum Requirement</w:t>
      </w:r>
      <w:bookmarkEnd w:id="1039"/>
      <w:bookmarkEnd w:id="1040"/>
      <w:bookmarkEnd w:id="1041"/>
    </w:p>
    <w:p>
      <w:r>
        <w:t>The minimum requirement is in TS 38.106 [</w:t>
      </w:r>
      <w:r>
        <w:rPr>
          <w:rFonts w:hint="eastAsia"/>
          <w:lang w:val="en-US" w:eastAsia="zh-CN"/>
        </w:rPr>
        <w:t>2</w:t>
      </w:r>
      <w:r>
        <w:t>], clause 7.4.2.</w:t>
      </w:r>
    </w:p>
    <w:p>
      <w:pPr>
        <w:pStyle w:val="4"/>
      </w:pPr>
      <w:bookmarkStart w:id="1042" w:name="_Toc7764"/>
      <w:bookmarkStart w:id="1043" w:name="_Toc19044"/>
      <w:bookmarkStart w:id="1044" w:name="_Toc26066"/>
      <w:r>
        <w:t>6.4.3</w:t>
      </w:r>
      <w:r>
        <w:tab/>
      </w:r>
      <w:r>
        <w:t>Test purpose</w:t>
      </w:r>
      <w:bookmarkEnd w:id="1042"/>
      <w:bookmarkEnd w:id="1043"/>
      <w:bookmarkEnd w:id="1044"/>
    </w:p>
    <w:p>
      <w:r>
        <w:rPr>
          <w:rFonts w:eastAsia="MS P??"/>
        </w:rPr>
        <w:t>The test purpose is</w:t>
      </w:r>
      <w:r>
        <w:t xml:space="preserve"> to verify that out of band gain is within the limit specified by the minimum requirement.</w:t>
      </w:r>
    </w:p>
    <w:p>
      <w:pPr>
        <w:pStyle w:val="4"/>
      </w:pPr>
      <w:bookmarkStart w:id="1045" w:name="_Toc3756"/>
      <w:bookmarkStart w:id="1046" w:name="_Toc28378"/>
      <w:bookmarkStart w:id="1047" w:name="_Toc25575"/>
      <w:r>
        <w:t>6.4.4</w:t>
      </w:r>
      <w:r>
        <w:tab/>
      </w:r>
      <w:r>
        <w:t>Method of test</w:t>
      </w:r>
      <w:bookmarkEnd w:id="1045"/>
      <w:bookmarkEnd w:id="1046"/>
      <w:bookmarkEnd w:id="1047"/>
    </w:p>
    <w:p>
      <w:pPr>
        <w:pStyle w:val="5"/>
      </w:pPr>
      <w:bookmarkStart w:id="1048" w:name="_Toc32400"/>
      <w:bookmarkStart w:id="1049" w:name="_Toc14275"/>
      <w:bookmarkStart w:id="1050" w:name="_Toc22342"/>
      <w:r>
        <w:t>6.4.4.1</w:t>
      </w:r>
      <w:r>
        <w:tab/>
      </w:r>
      <w:r>
        <w:t>Initial conditions</w:t>
      </w:r>
      <w:bookmarkEnd w:id="1048"/>
      <w:bookmarkEnd w:id="1049"/>
      <w:bookmarkEnd w:id="1050"/>
    </w:p>
    <w:p>
      <w:r>
        <w:t>Test environment:</w:t>
      </w:r>
    </w:p>
    <w:p>
      <w:pPr>
        <w:pStyle w:val="92"/>
      </w:pPr>
      <w:r>
        <w:rPr>
          <w:lang w:eastAsia="zh-CN"/>
        </w:rPr>
        <w:t>-</w:t>
      </w:r>
      <w:r>
        <w:rPr>
          <w:lang w:eastAsia="zh-CN"/>
        </w:rPr>
        <w:tab/>
      </w:r>
      <w:r>
        <w:t>Normal, see annex B.2,</w:t>
      </w:r>
    </w:p>
    <w:p>
      <w:pPr>
        <w:pStyle w:val="5"/>
      </w:pPr>
      <w:bookmarkStart w:id="1051" w:name="_Toc19592"/>
      <w:bookmarkStart w:id="1052" w:name="_Toc20125"/>
      <w:bookmarkStart w:id="1053" w:name="_Toc20032"/>
      <w:r>
        <w:t>6.4.4.2</w:t>
      </w:r>
      <w:r>
        <w:tab/>
      </w:r>
      <w:r>
        <w:t>Procedure</w:t>
      </w:r>
      <w:bookmarkEnd w:id="1051"/>
      <w:bookmarkEnd w:id="1052"/>
      <w:bookmarkEnd w:id="1053"/>
    </w:p>
    <w:p>
      <w:pPr>
        <w:rPr>
          <w:lang w:eastAsia="sv-SE"/>
        </w:rPr>
      </w:pPr>
      <w:r>
        <w:rPr>
          <w:lang w:eastAsia="sv-SE"/>
        </w:rPr>
        <w:t>For normal test environment conditions in OTA domain, the test procedure is as follows:</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Set the CW generator power at the RIB as shown in annex </w:t>
      </w:r>
      <w:del w:id="3690" w:author="ZTE,Fei Xue" w:date="2022-11-26T22:32:04Z">
        <w:r>
          <w:rPr>
            <w:rFonts w:hint="default"/>
            <w:lang w:val="en-US"/>
          </w:rPr>
          <w:delText>D.1.1</w:delText>
        </w:r>
      </w:del>
      <w:ins w:id="3691" w:author="ZTE,Fei Xue" w:date="2022-11-26T22:32:05Z">
        <w:r>
          <w:rPr>
            <w:rFonts w:hint="eastAsia" w:eastAsia="宋体"/>
            <w:lang w:val="en-US" w:eastAsia="zh-CN"/>
          </w:rPr>
          <w:t>E</w:t>
        </w:r>
      </w:ins>
      <w:r>
        <w:t xml:space="preserve"> with a power equivalent to P</w:t>
      </w:r>
      <w:r>
        <w:rPr>
          <w:vertAlign w:val="subscript"/>
        </w:rPr>
        <w:t xml:space="preserve">in,p,EIRP, </w:t>
      </w:r>
      <w:r>
        <w:t>in the correct direction in respect to the repeater.</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3692" w:author="ZTE,Fei Xue" w:date="2022-11-26T22:32:22Z">
        <w:r>
          <w:rPr>
            <w:rFonts w:hint="eastAsia" w:eastAsia="宋体"/>
            <w:highlight w:val="none"/>
            <w:lang w:eastAsia="zh-CN"/>
          </w:rPr>
          <w:t>annex G</w:t>
        </w:r>
      </w:ins>
      <w:del w:id="3693" w:author="ZTE,Fei Xue" w:date="2022-11-26T22:32:22Z">
        <w:r>
          <w:rPr/>
          <w:delText>annex I</w:delText>
        </w:r>
      </w:del>
      <w:r>
        <w:t>) whilst maintaining the correct direction of arrival for the test signal.</w:t>
      </w:r>
    </w:p>
    <w:p>
      <w:pPr>
        <w:pStyle w:val="92"/>
      </w:pPr>
      <w:r>
        <w:t>6)</w:t>
      </w:r>
      <w:r>
        <w:tab/>
      </w:r>
      <w:r>
        <w:t xml:space="preserve">Measure the radiated power for any two orthogonal polarizations (denoted p1 and p2) and calculate total radiated transmit power for particular beam direction pair as EIRP = EIRPp1 + EIRPp2. </w:t>
      </w:r>
    </w:p>
    <w:p>
      <w:pPr>
        <w:pStyle w:val="92"/>
      </w:pPr>
      <w:r>
        <w:t>7)</w:t>
      </w:r>
      <w:r>
        <w:tab/>
      </w:r>
      <w:r>
        <w:t xml:space="preserve">Repeat step 6-7 for all directions in the appropriated TRP measurement grid needed for full TRP estimation (see </w:t>
      </w:r>
      <w:ins w:id="3694" w:author="ZTE,Fei Xue" w:date="2022-11-26T22:32:36Z">
        <w:r>
          <w:rPr>
            <w:rFonts w:hint="eastAsia" w:eastAsia="宋体"/>
            <w:highlight w:val="none"/>
            <w:lang w:eastAsia="zh-CN"/>
          </w:rPr>
          <w:t>annex G</w:t>
        </w:r>
      </w:ins>
      <w:del w:id="3695" w:author="ZTE,Fei Xue" w:date="2022-11-26T22:32:44Z">
        <w:r>
          <w:rPr/>
          <w:delText>annex I</w:delText>
        </w:r>
      </w:del>
      <w:r>
        <w:t>), whilst maintaining the input signal in the correct direction with respect to the repeater.</w:t>
      </w:r>
    </w:p>
    <w:p>
      <w:pPr>
        <w:pStyle w:val="92"/>
      </w:pPr>
      <w:r>
        <w:t>8)</w:t>
      </w:r>
      <w:r>
        <w:tab/>
      </w:r>
      <w:r>
        <w:t>Calculate TRP using the EIRP measurements. The out of band gain at the frequency under test is given by the difference in dB between the measured output TRP and the EIRP of the input signal.</w:t>
      </w:r>
    </w:p>
    <w:p>
      <w:pPr>
        <w:pStyle w:val="92"/>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pPr>
        <w:pStyle w:val="4"/>
      </w:pPr>
      <w:bookmarkStart w:id="1054" w:name="_Toc8941"/>
      <w:bookmarkStart w:id="1055" w:name="_Toc15736"/>
      <w:bookmarkStart w:id="1056" w:name="_Toc26685"/>
      <w:r>
        <w:t>6.4.5</w:t>
      </w:r>
      <w:r>
        <w:tab/>
      </w:r>
      <w:r>
        <w:t>Test Requirements</w:t>
      </w:r>
      <w:bookmarkEnd w:id="1054"/>
      <w:bookmarkEnd w:id="1055"/>
      <w:bookmarkEnd w:id="1056"/>
    </w:p>
    <w:p>
      <w:r>
        <w:t xml:space="preserve">The gain outside the </w:t>
      </w:r>
      <w:r>
        <w:rPr>
          <w:i/>
        </w:rPr>
        <w:t>passband</w:t>
      </w:r>
      <w:r>
        <w:t xml:space="preserve"> shall not exceed the maximum level specified in table 6.4.5-1, where:</w:t>
      </w:r>
    </w:p>
    <w:p>
      <w:pPr>
        <w:pStyle w:val="92"/>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pPr>
        <w:pStyle w:val="94"/>
      </w:pPr>
      <w:r>
        <w:t>Table 6.4.5-1: Out of band gain limits</w:t>
      </w:r>
    </w:p>
    <w:tbl>
      <w:tblPr>
        <w:tblStyle w:val="63"/>
        <w:tblW w:w="0" w:type="auto"/>
        <w:jc w:val="center"/>
        <w:tblLayout w:type="autofit"/>
        <w:tblCellMar>
          <w:top w:w="0" w:type="dxa"/>
          <w:left w:w="0" w:type="dxa"/>
          <w:bottom w:w="0" w:type="dxa"/>
          <w:right w:w="0" w:type="dxa"/>
        </w:tblCellMar>
        <w:tblPrChange w:id="3696" w:author="ZTE,Fei Xue" w:date="2022-11-26T21:43:29Z">
          <w:tblPr>
            <w:tblStyle w:val="63"/>
            <w:tblW w:w="0" w:type="auto"/>
            <w:jc w:val="center"/>
            <w:tblLayout w:type="autofit"/>
            <w:tblCellMar>
              <w:top w:w="0" w:type="dxa"/>
              <w:left w:w="0" w:type="dxa"/>
              <w:bottom w:w="0" w:type="dxa"/>
              <w:right w:w="0" w:type="dxa"/>
            </w:tblCellMar>
          </w:tblPr>
        </w:tblPrChange>
      </w:tblPr>
      <w:tblGrid>
        <w:gridCol w:w="5390"/>
        <w:gridCol w:w="2606"/>
        <w:tblGridChange w:id="3697">
          <w:tblGrid>
            <w:gridCol w:w="1603"/>
            <w:gridCol w:w="3787"/>
            <w:gridCol w:w="1260"/>
            <w:gridCol w:w="343"/>
            <w:gridCol w:w="1260"/>
          </w:tblGrid>
        </w:tblGridChange>
      </w:tblGrid>
      <w:tr>
        <w:tblPrEx>
          <w:tblCellMar>
            <w:top w:w="0" w:type="dxa"/>
            <w:left w:w="0" w:type="dxa"/>
            <w:bottom w:w="0" w:type="dxa"/>
            <w:right w:w="0" w:type="dxa"/>
          </w:tblCellMar>
          <w:tblPrExChange w:id="3698" w:author="ZTE,Fei Xue" w:date="2022-11-26T21:43:29Z">
            <w:tblPrEx>
              <w:tblCellMar>
                <w:top w:w="0" w:type="dxa"/>
                <w:left w:w="0" w:type="dxa"/>
                <w:bottom w:w="0" w:type="dxa"/>
                <w:right w:w="0" w:type="dxa"/>
              </w:tblCellMar>
            </w:tblPrEx>
          </w:tblPrExChange>
        </w:tblPrEx>
        <w:trPr>
          <w:wBefore w:w="0" w:type="auto"/>
          <w:jc w:val="center"/>
          <w:trPrChange w:id="3698" w:author="ZTE,Fei Xue" w:date="2022-11-26T21:43:29Z">
            <w:trPr>
              <w:gridBefore w:val="1"/>
              <w:wBefore w:w="1603" w:type="dxa"/>
              <w:jc w:val="center"/>
            </w:trPr>
          </w:trPrChange>
        </w:trPr>
        <w:tc>
          <w:tcPr>
            <w:tcW w:w="539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Change w:id="3699" w:author="ZTE,Fei Xue" w:date="2022-11-26T21:43:29Z">
              <w:tcPr>
                <w:tcW w:w="5390" w:type="dxa"/>
                <w:gridSpan w:val="3"/>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tcPrChange>
          </w:tcPr>
          <w:p>
            <w:pPr>
              <w:pStyle w:val="85"/>
              <w:rPr>
                <w:rFonts w:eastAsia="宋体"/>
              </w:rPr>
            </w:pPr>
            <w:r>
              <w:t>Frequency offset, f_offset_CW</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Change w:id="3700" w:author="ZTE,Fei Xue" w:date="2022-11-26T21:43:29Z">
              <w:tcPr>
                <w:tcW w:w="1260" w:type="dxa"/>
                <w:tcBorders>
                  <w:top w:val="single" w:color="auto" w:sz="8" w:space="0"/>
                  <w:left w:val="nil"/>
                  <w:bottom w:val="single" w:color="auto" w:sz="8" w:space="0"/>
                  <w:right w:val="single" w:color="auto" w:sz="8" w:space="0"/>
                </w:tcBorders>
                <w:tcMar>
                  <w:top w:w="0" w:type="dxa"/>
                  <w:left w:w="108" w:type="dxa"/>
                  <w:bottom w:w="0" w:type="dxa"/>
                  <w:right w:w="108" w:type="dxa"/>
                </w:tcMar>
              </w:tcPr>
            </w:tcPrChange>
          </w:tcPr>
          <w:p>
            <w:pPr>
              <w:pStyle w:val="85"/>
            </w:pPr>
            <w:r>
              <w:t>Maximum gain</w:t>
            </w:r>
          </w:p>
        </w:tc>
      </w:tr>
      <w:tr>
        <w:tblPrEx>
          <w:tblCellMar>
            <w:top w:w="0" w:type="dxa"/>
            <w:left w:w="0" w:type="dxa"/>
            <w:bottom w:w="0" w:type="dxa"/>
            <w:right w:w="0" w:type="dxa"/>
          </w:tblCellMar>
          <w:tblPrExChange w:id="3701" w:author="ZTE,Fei Xue" w:date="2022-11-26T21:43:29Z">
            <w:tblPrEx>
              <w:tblCellMar>
                <w:top w:w="0" w:type="dxa"/>
                <w:left w:w="0" w:type="dxa"/>
                <w:bottom w:w="0" w:type="dxa"/>
                <w:right w:w="0" w:type="dxa"/>
              </w:tblCellMar>
            </w:tblPrEx>
          </w:tblPrExChange>
        </w:tblPrEx>
        <w:trPr>
          <w:wBefore w:w="0" w:type="auto"/>
          <w:jc w:val="center"/>
          <w:trPrChange w:id="3701" w:author="ZTE,Fei Xue" w:date="2022-11-26T21:43:29Z">
            <w:trPr>
              <w:gridBefore w:val="1"/>
              <w:wBefore w:w="1603" w:type="dxa"/>
              <w:jc w:val="center"/>
            </w:trPr>
          </w:trPrChange>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Change w:id="3702" w:author="ZTE,Fei Xue" w:date="2022-11-26T21:43:29Z">
              <w:tcPr>
                <w:tcW w:w="5390" w:type="dxa"/>
                <w:gridSpan w:val="3"/>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pPr>
            <w:r>
              <w:t xml:space="preserve">0.1*Minimum {400MHz, </w:t>
            </w:r>
            <w:r>
              <w:rPr>
                <w:i/>
              </w:rPr>
              <w:t>passband</w:t>
            </w:r>
            <w:r>
              <w:t xml:space="preserve"> BW} </w:t>
            </w:r>
            <w:r>
              <w:rPr>
                <w:rFonts w:ascii="Symbol" w:hAnsi="Symbol" w:eastAsia="Symbol" w:cs="Symbol"/>
              </w:rPr>
              <w:t></w:t>
            </w:r>
            <w:r>
              <w:t xml:space="preserve"> f_offset_CW &lt; 150 MHz </w:t>
            </w:r>
          </w:p>
        </w:tc>
        <w:tc>
          <w:tcPr>
            <w:tcW w:w="2606" w:type="dxa"/>
            <w:tcBorders>
              <w:top w:val="nil"/>
              <w:left w:val="nil"/>
              <w:bottom w:val="single" w:color="auto" w:sz="8" w:space="0"/>
              <w:right w:val="single" w:color="auto" w:sz="8" w:space="0"/>
            </w:tcBorders>
            <w:tcMar>
              <w:top w:w="0" w:type="dxa"/>
              <w:left w:w="108" w:type="dxa"/>
              <w:bottom w:w="0" w:type="dxa"/>
              <w:right w:w="108" w:type="dxa"/>
            </w:tcMar>
            <w:tcPrChange w:id="3703" w:author="ZTE,Fei Xue" w:date="2022-11-26T21:43:29Z">
              <w:tcPr>
                <w:tcW w:w="1260" w:type="dxa"/>
                <w:tcBorders>
                  <w:top w:val="nil"/>
                  <w:left w:val="nil"/>
                  <w:bottom w:val="single" w:color="auto" w:sz="8" w:space="0"/>
                  <w:right w:val="single" w:color="auto" w:sz="8" w:space="0"/>
                </w:tcBorders>
                <w:tcMar>
                  <w:top w:w="0" w:type="dxa"/>
                  <w:left w:w="108" w:type="dxa"/>
                  <w:bottom w:w="0" w:type="dxa"/>
                  <w:right w:w="108" w:type="dxa"/>
                </w:tcMar>
              </w:tcPr>
            </w:tcPrChange>
          </w:tcPr>
          <w:p>
            <w:pPr>
              <w:pStyle w:val="86"/>
              <w:rPr>
                <w:ins w:id="3704" w:author="ZTE,Fei Xue" w:date="2022-11-26T21:42:15Z"/>
              </w:rPr>
            </w:pPr>
            <w:ins w:id="3705" w:author="ZTE,Fei Xue" w:date="2022-11-26T21:42:15Z">
              <w:del w:id="3706" w:author="NTT DOCOMO" w:date="2022-11-16T03:02:00Z">
                <w:r>
                  <w:rPr/>
                  <w:delText>68</w:delText>
                </w:r>
              </w:del>
            </w:ins>
            <w:ins w:id="3707" w:author="ZTE,Fei Xue" w:date="2022-11-26T21:42:15Z">
              <w:r>
                <w:rPr/>
                <w:t>70.1 dB (NOTE 1)</w:t>
              </w:r>
            </w:ins>
          </w:p>
          <w:p>
            <w:pPr>
              <w:pStyle w:val="86"/>
              <w:rPr>
                <w:ins w:id="3708" w:author="ZTE,Fei Xue" w:date="2022-11-26T21:42:15Z"/>
                <w:lang w:eastAsia="ja-JP"/>
              </w:rPr>
            </w:pPr>
            <w:ins w:id="3709" w:author="ZTE,Fei Xue" w:date="2022-11-26T21:42:15Z">
              <w:r>
                <w:rPr>
                  <w:rFonts w:hint="eastAsia"/>
                  <w:lang w:eastAsia="ja-JP"/>
                </w:rPr>
                <w:t>7</w:t>
              </w:r>
            </w:ins>
            <w:ins w:id="3710" w:author="ZTE,Fei Xue" w:date="2022-11-26T21:42:15Z">
              <w:r>
                <w:rPr>
                  <w:lang w:eastAsia="ja-JP"/>
                </w:rPr>
                <w:t>0.4 dB (NOTE 2)</w:t>
              </w:r>
            </w:ins>
          </w:p>
          <w:p>
            <w:pPr>
              <w:pStyle w:val="86"/>
            </w:pPr>
            <w:ins w:id="3711" w:author="ZTE,Fei Xue" w:date="2022-11-26T21:42:15Z">
              <w:r>
                <w:rPr>
                  <w:rFonts w:hint="eastAsia"/>
                  <w:lang w:eastAsia="ja-JP"/>
                </w:rPr>
                <w:t>7</w:t>
              </w:r>
            </w:ins>
            <w:ins w:id="3712" w:author="ZTE,Fei Xue" w:date="2022-11-26T21:42:15Z">
              <w:r>
                <w:rPr>
                  <w:lang w:eastAsia="ja-JP"/>
                </w:rPr>
                <w:t>0.6 dB (NOTE 3)</w:t>
              </w:r>
            </w:ins>
            <w:del w:id="3713" w:author="ZTE,Fei Xue" w:date="2022-11-26T21:42:15Z">
              <w:r>
                <w:rPr/>
                <w:delText>68 dB</w:delText>
              </w:r>
            </w:del>
          </w:p>
        </w:tc>
      </w:tr>
      <w:tr>
        <w:tblPrEx>
          <w:tblCellMar>
            <w:top w:w="0" w:type="dxa"/>
            <w:left w:w="0" w:type="dxa"/>
            <w:bottom w:w="0" w:type="dxa"/>
            <w:right w:w="0" w:type="dxa"/>
          </w:tblCellMar>
          <w:tblPrExChange w:id="3714" w:author="ZTE,Fei Xue" w:date="2022-11-26T21:43:29Z">
            <w:tblPrEx>
              <w:tblCellMar>
                <w:top w:w="0" w:type="dxa"/>
                <w:left w:w="0" w:type="dxa"/>
                <w:bottom w:w="0" w:type="dxa"/>
                <w:right w:w="0" w:type="dxa"/>
              </w:tblCellMar>
            </w:tblPrEx>
          </w:tblPrExChange>
        </w:tblPrEx>
        <w:trPr>
          <w:wBefore w:w="0" w:type="auto"/>
          <w:jc w:val="center"/>
          <w:trPrChange w:id="3714" w:author="ZTE,Fei Xue" w:date="2022-11-26T21:43:29Z">
            <w:trPr>
              <w:gridBefore w:val="1"/>
              <w:wBefore w:w="1603" w:type="dxa"/>
              <w:jc w:val="center"/>
            </w:trPr>
          </w:trPrChange>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Change w:id="3715" w:author="ZTE,Fei Xue" w:date="2022-11-26T21:43:29Z">
              <w:tcPr>
                <w:tcW w:w="5390" w:type="dxa"/>
                <w:gridSpan w:val="3"/>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pPr>
            <w:r>
              <w:t xml:space="preserve">150 MHz </w:t>
            </w:r>
            <w:r>
              <w:rPr>
                <w:rFonts w:ascii="Symbol" w:hAnsi="Symbol" w:eastAsia="Symbol" w:cs="Symbol"/>
              </w:rPr>
              <w:t></w:t>
            </w:r>
            <w:r>
              <w:t xml:space="preserve"> f_offset_CW &lt; 400 MHz</w:t>
            </w:r>
          </w:p>
        </w:tc>
        <w:tc>
          <w:tcPr>
            <w:tcW w:w="2606" w:type="dxa"/>
            <w:tcBorders>
              <w:top w:val="nil"/>
              <w:left w:val="nil"/>
              <w:bottom w:val="single" w:color="auto" w:sz="8" w:space="0"/>
              <w:right w:val="single" w:color="auto" w:sz="8" w:space="0"/>
            </w:tcBorders>
            <w:tcMar>
              <w:top w:w="0" w:type="dxa"/>
              <w:left w:w="108" w:type="dxa"/>
              <w:bottom w:w="0" w:type="dxa"/>
              <w:right w:w="108" w:type="dxa"/>
            </w:tcMar>
            <w:tcPrChange w:id="3716" w:author="ZTE,Fei Xue" w:date="2022-11-26T21:43:29Z">
              <w:tcPr>
                <w:tcW w:w="1260" w:type="dxa"/>
                <w:tcBorders>
                  <w:top w:val="nil"/>
                  <w:left w:val="nil"/>
                  <w:bottom w:val="single" w:color="auto" w:sz="8" w:space="0"/>
                  <w:right w:val="single" w:color="auto" w:sz="8" w:space="0"/>
                </w:tcBorders>
                <w:tcMar>
                  <w:top w:w="0" w:type="dxa"/>
                  <w:left w:w="108" w:type="dxa"/>
                  <w:bottom w:w="0" w:type="dxa"/>
                  <w:right w:w="108" w:type="dxa"/>
                </w:tcMar>
              </w:tcPr>
            </w:tcPrChange>
          </w:tcPr>
          <w:p>
            <w:pPr>
              <w:pStyle w:val="86"/>
              <w:rPr>
                <w:ins w:id="3717" w:author="ZTE,Fei Xue" w:date="2022-11-26T21:42:22Z"/>
              </w:rPr>
            </w:pPr>
            <w:ins w:id="3718" w:author="ZTE,Fei Xue" w:date="2022-11-26T21:42:22Z">
              <w:del w:id="3719" w:author="NTT DOCOMO" w:date="2022-11-16T03:03:00Z">
                <w:r>
                  <w:rPr/>
                  <w:delText>55</w:delText>
                </w:r>
              </w:del>
            </w:ins>
            <w:ins w:id="3720" w:author="ZTE,Fei Xue" w:date="2022-11-26T21:42:22Z">
              <w:r>
                <w:rPr/>
                <w:t>57.1 dB (NOTE 1)</w:t>
              </w:r>
            </w:ins>
          </w:p>
          <w:p>
            <w:pPr>
              <w:pStyle w:val="86"/>
              <w:rPr>
                <w:ins w:id="3721" w:author="ZTE,Fei Xue" w:date="2022-11-26T21:42:22Z"/>
                <w:lang w:eastAsia="ja-JP"/>
              </w:rPr>
            </w:pPr>
            <w:ins w:id="3722" w:author="ZTE,Fei Xue" w:date="2022-11-26T21:42:22Z">
              <w:r>
                <w:rPr>
                  <w:rFonts w:hint="eastAsia"/>
                  <w:lang w:eastAsia="ja-JP"/>
                </w:rPr>
                <w:t>5</w:t>
              </w:r>
            </w:ins>
            <w:ins w:id="3723" w:author="ZTE,Fei Xue" w:date="2022-11-26T21:42:22Z">
              <w:r>
                <w:rPr>
                  <w:lang w:eastAsia="ja-JP"/>
                </w:rPr>
                <w:t>7.4 dB (NOTE 2)</w:t>
              </w:r>
            </w:ins>
          </w:p>
          <w:p>
            <w:pPr>
              <w:pStyle w:val="86"/>
            </w:pPr>
            <w:ins w:id="3724" w:author="ZTE,Fei Xue" w:date="2022-11-26T21:42:22Z">
              <w:r>
                <w:rPr>
                  <w:rFonts w:hint="eastAsia"/>
                  <w:lang w:eastAsia="ja-JP"/>
                </w:rPr>
                <w:t>5</w:t>
              </w:r>
            </w:ins>
            <w:ins w:id="3725" w:author="ZTE,Fei Xue" w:date="2022-11-26T21:42:22Z">
              <w:r>
                <w:rPr>
                  <w:lang w:eastAsia="ja-JP"/>
                </w:rPr>
                <w:t>7.6 dB (NOTE 3)</w:t>
              </w:r>
            </w:ins>
            <w:del w:id="3726" w:author="ZTE,Fei Xue" w:date="2022-11-26T21:42:22Z">
              <w:r>
                <w:rPr/>
                <w:delText>55 dB</w:delText>
              </w:r>
            </w:del>
          </w:p>
        </w:tc>
      </w:tr>
      <w:tr>
        <w:tblPrEx>
          <w:tblCellMar>
            <w:top w:w="0" w:type="dxa"/>
            <w:left w:w="0" w:type="dxa"/>
            <w:bottom w:w="0" w:type="dxa"/>
            <w:right w:w="0" w:type="dxa"/>
          </w:tblCellMar>
          <w:tblPrExChange w:id="3727" w:author="ZTE,Fei Xue" w:date="2022-11-26T21:43:29Z">
            <w:tblPrEx>
              <w:tblCellMar>
                <w:top w:w="0" w:type="dxa"/>
                <w:left w:w="0" w:type="dxa"/>
                <w:bottom w:w="0" w:type="dxa"/>
                <w:right w:w="0" w:type="dxa"/>
              </w:tblCellMar>
            </w:tblPrEx>
          </w:tblPrExChange>
        </w:tblPrEx>
        <w:trPr>
          <w:wAfter w:w="0" w:type="auto"/>
          <w:jc w:val="center"/>
          <w:trPrChange w:id="3727" w:author="ZTE,Fei Xue" w:date="2022-11-26T21:43:29Z">
            <w:trPr>
              <w:gridAfter w:val="2"/>
              <w:wAfter w:w="1603" w:type="dxa"/>
              <w:jc w:val="center"/>
            </w:trPr>
          </w:trPrChange>
        </w:trPr>
        <w:tc>
          <w:tcPr>
            <w:tcW w:w="5390" w:type="dxa"/>
            <w:tcBorders>
              <w:top w:val="single" w:color="auto" w:sz="8" w:space="0"/>
              <w:left w:val="single" w:color="auto" w:sz="8" w:space="0"/>
              <w:bottom w:val="single" w:color="auto" w:sz="8" w:space="0"/>
              <w:right w:val="nil"/>
            </w:tcBorders>
            <w:tcMar>
              <w:top w:w="0" w:type="dxa"/>
              <w:left w:w="108" w:type="dxa"/>
              <w:bottom w:w="0" w:type="dxa"/>
              <w:right w:w="108" w:type="dxa"/>
            </w:tcMar>
            <w:tcPrChange w:id="3728" w:author="ZTE,Fei Xue" w:date="2022-11-26T21:43:29Z">
              <w:tcPr>
                <w:tcW w:w="5390" w:type="dxa"/>
                <w:gridSpan w:val="2"/>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pPr>
            <w:r>
              <w:t xml:space="preserve">400 MHz </w:t>
            </w:r>
            <w:r>
              <w:rPr>
                <w:rFonts w:ascii="Symbol" w:hAnsi="Symbol" w:eastAsia="Symbol" w:cs="Symbol"/>
              </w:rPr>
              <w:t></w:t>
            </w:r>
            <w:r>
              <w:t xml:space="preserve"> f_offset_CW &lt; f_offset_max</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Change w:id="3729" w:author="ZTE,Fei Xue" w:date="2022-11-26T21:43:29Z">
              <w:tcPr>
                <w:tcW w:w="1260" w:type="dxa"/>
                <w:tcBorders>
                  <w:top w:val="nil"/>
                  <w:left w:val="nil"/>
                  <w:bottom w:val="single" w:color="auto" w:sz="8" w:space="0"/>
                  <w:right w:val="single" w:color="auto" w:sz="8" w:space="0"/>
                </w:tcBorders>
                <w:tcMar>
                  <w:top w:w="0" w:type="dxa"/>
                  <w:left w:w="108" w:type="dxa"/>
                  <w:bottom w:w="0" w:type="dxa"/>
                  <w:right w:w="108" w:type="dxa"/>
                </w:tcMar>
              </w:tcPr>
            </w:tcPrChange>
          </w:tcPr>
          <w:p>
            <w:pPr>
              <w:pStyle w:val="86"/>
              <w:rPr>
                <w:ins w:id="3730" w:author="ZTE,Fei Xue" w:date="2022-11-26T21:42:29Z"/>
              </w:rPr>
            </w:pPr>
            <w:ins w:id="3731" w:author="ZTE,Fei Xue" w:date="2022-11-26T21:42:29Z">
              <w:del w:id="3732" w:author="NTT DOCOMO" w:date="2022-11-16T03:04:00Z">
                <w:r>
                  <w:rPr/>
                  <w:delText>35</w:delText>
                </w:r>
              </w:del>
            </w:ins>
            <w:ins w:id="3733" w:author="ZTE,Fei Xue" w:date="2022-11-26T21:42:29Z">
              <w:r>
                <w:rPr/>
                <w:t>37.1 dB (NOTE 1)</w:t>
              </w:r>
            </w:ins>
          </w:p>
          <w:p>
            <w:pPr>
              <w:pStyle w:val="86"/>
              <w:rPr>
                <w:ins w:id="3734" w:author="ZTE,Fei Xue" w:date="2022-11-26T21:42:29Z"/>
                <w:lang w:eastAsia="ja-JP"/>
              </w:rPr>
            </w:pPr>
            <w:ins w:id="3735" w:author="ZTE,Fei Xue" w:date="2022-11-26T21:42:29Z">
              <w:r>
                <w:rPr>
                  <w:rFonts w:hint="eastAsia"/>
                  <w:lang w:eastAsia="ja-JP"/>
                </w:rPr>
                <w:t>3</w:t>
              </w:r>
            </w:ins>
            <w:ins w:id="3736" w:author="ZTE,Fei Xue" w:date="2022-11-26T21:42:29Z">
              <w:r>
                <w:rPr>
                  <w:lang w:eastAsia="ja-JP"/>
                </w:rPr>
                <w:t>7.4 dB (NOTE 2)</w:t>
              </w:r>
            </w:ins>
          </w:p>
          <w:p>
            <w:pPr>
              <w:pStyle w:val="86"/>
            </w:pPr>
            <w:ins w:id="3737" w:author="ZTE,Fei Xue" w:date="2022-11-26T21:42:29Z">
              <w:r>
                <w:rPr>
                  <w:rFonts w:hint="eastAsia"/>
                  <w:lang w:eastAsia="ja-JP"/>
                </w:rPr>
                <w:t>3</w:t>
              </w:r>
            </w:ins>
            <w:ins w:id="3738" w:author="ZTE,Fei Xue" w:date="2022-11-26T21:42:29Z">
              <w:r>
                <w:rPr>
                  <w:lang w:eastAsia="ja-JP"/>
                </w:rPr>
                <w:t>7.6 dB (NOTE 3)</w:t>
              </w:r>
            </w:ins>
            <w:del w:id="3739" w:author="ZTE,Fei Xue" w:date="2022-11-26T21:42:29Z">
              <w:r>
                <w:rPr/>
                <w:delText>35 dB</w:delText>
              </w:r>
            </w:del>
          </w:p>
        </w:tc>
      </w:tr>
      <w:tr>
        <w:tblPrEx>
          <w:tblCellMar>
            <w:top w:w="0" w:type="dxa"/>
            <w:left w:w="0" w:type="dxa"/>
            <w:bottom w:w="0" w:type="dxa"/>
            <w:right w:w="0" w:type="dxa"/>
          </w:tblCellMar>
          <w:tblPrExChange w:id="3741" w:author="ZTE,Fei Xue" w:date="2022-11-26T21:43:29Z">
            <w:tblPrEx>
              <w:tblCellMar>
                <w:top w:w="0" w:type="dxa"/>
                <w:left w:w="0" w:type="dxa"/>
                <w:bottom w:w="0" w:type="dxa"/>
                <w:right w:w="0" w:type="dxa"/>
              </w:tblCellMar>
            </w:tblPrEx>
          </w:tblPrExChange>
        </w:tblPrEx>
        <w:trPr>
          <w:wBefore w:w="0" w:type="auto"/>
          <w:jc w:val="center"/>
          <w:ins w:id="3740" w:author="ZTE,Fei Xue" w:date="2022-11-26T21:42:34Z"/>
          <w:trPrChange w:id="3741" w:author="ZTE,Fei Xue" w:date="2022-11-26T21:43:29Z">
            <w:trPr>
              <w:gridBefore w:val="1"/>
              <w:wBefore w:w="1603" w:type="dxa"/>
              <w:jc w:val="center"/>
            </w:trPr>
          </w:trPrChange>
        </w:trPr>
        <w:tc>
          <w:tcPr>
            <w:tcW w:w="7996" w:type="dxa"/>
            <w:gridSpan w:val="2"/>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Change w:id="3742" w:author="ZTE,Fei Xue" w:date="2022-11-26T21:43:29Z">
              <w:tcPr>
                <w:tcW w:w="66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jc w:val="left"/>
              <w:rPr>
                <w:ins w:id="3743" w:author="ZTE,Fei Xue" w:date="2022-11-26T21:42:50Z"/>
                <w:rFonts w:cs="Arial"/>
                <w:szCs w:val="18"/>
              </w:rPr>
            </w:pPr>
            <w:ins w:id="3744" w:author="ZTE,Fei Xue" w:date="2022-11-26T21:42:50Z">
              <w:r>
                <w:rPr>
                  <w:rFonts w:cs="Arial"/>
                  <w:szCs w:val="18"/>
                </w:rPr>
                <w:t>NOTE 1: Applicable to bands defined within the frequency spectrum range of 24.25–29.5 GHz</w:t>
              </w:r>
            </w:ins>
          </w:p>
          <w:p>
            <w:pPr>
              <w:pStyle w:val="86"/>
              <w:jc w:val="left"/>
              <w:rPr>
                <w:ins w:id="3745" w:author="ZTE,Fei Xue" w:date="2022-11-26T21:42:50Z"/>
                <w:rFonts w:cs="Arial"/>
                <w:szCs w:val="18"/>
              </w:rPr>
            </w:pPr>
            <w:ins w:id="3746" w:author="ZTE,Fei Xue" w:date="2022-11-26T21:42:50Z">
              <w:r>
                <w:rPr>
                  <w:rFonts w:cs="Arial"/>
                  <w:szCs w:val="18"/>
                </w:rPr>
                <w:t>NOTE 2: Applicable to bands defined within the frequency spectrum range of 37-43.5GHz</w:t>
              </w:r>
            </w:ins>
          </w:p>
          <w:p>
            <w:pPr>
              <w:pStyle w:val="86"/>
              <w:jc w:val="both"/>
              <w:rPr>
                <w:ins w:id="3748" w:author="ZTE,Fei Xue" w:date="2022-11-26T21:42:34Z"/>
                <w:rFonts w:hint="eastAsia"/>
                <w:lang w:eastAsia="ja-JP"/>
              </w:rPr>
              <w:pPrChange w:id="3747" w:author="ZTE,Fei Xue" w:date="2022-11-26T21:42:52Z">
                <w:pPr>
                  <w:pStyle w:val="86"/>
                </w:pPr>
              </w:pPrChange>
            </w:pPr>
            <w:ins w:id="3749" w:author="ZTE,Fei Xue" w:date="2022-11-26T21:42:50Z">
              <w:r>
                <w:rPr>
                  <w:rFonts w:cs="Arial"/>
                  <w:szCs w:val="18"/>
                </w:rPr>
                <w:t>NOTE 3: Applicable to bands defined within the frequency spectrum range of 43.5-48.2 GHz</w:t>
              </w:r>
            </w:ins>
          </w:p>
        </w:tc>
      </w:tr>
    </w:tbl>
    <w:p>
      <w:pPr>
        <w:pStyle w:val="3"/>
        <w:rPr>
          <w:lang w:eastAsia="zh-CN"/>
        </w:rPr>
      </w:pPr>
      <w:bookmarkStart w:id="1057" w:name="_Toc30740"/>
      <w:bookmarkStart w:id="1058" w:name="_Toc15161"/>
      <w:bookmarkStart w:id="1059" w:name="_Toc22864"/>
      <w:bookmarkStart w:id="1060" w:name="_Toc1779"/>
      <w:r>
        <w:rPr>
          <w:rFonts w:hint="eastAsia"/>
          <w:lang w:val="en-US" w:eastAsia="zh-CN"/>
        </w:rPr>
        <w:t>6</w:t>
      </w:r>
      <w:r>
        <w:t>.</w:t>
      </w:r>
      <w:r>
        <w:rPr>
          <w:rFonts w:hint="eastAsia"/>
          <w:lang w:eastAsia="zh-CN"/>
        </w:rPr>
        <w:t>5</w:t>
      </w:r>
      <w:r>
        <w:tab/>
      </w:r>
      <w:r>
        <w:rPr>
          <w:rFonts w:hint="eastAsia"/>
          <w:lang w:eastAsia="zh-CN"/>
        </w:rPr>
        <w:t>OTA unwanted emissions</w:t>
      </w:r>
      <w:bookmarkEnd w:id="1057"/>
      <w:bookmarkEnd w:id="1058"/>
      <w:bookmarkEnd w:id="1059"/>
      <w:bookmarkEnd w:id="1060"/>
    </w:p>
    <w:p>
      <w:pPr>
        <w:keepNext/>
        <w:keepLines/>
        <w:spacing w:before="120"/>
        <w:ind w:left="1134" w:hanging="1134"/>
        <w:outlineLvl w:val="2"/>
        <w:rPr>
          <w:rFonts w:ascii="Arial" w:hAnsi="Arial"/>
          <w:sz w:val="28"/>
          <w:lang w:val="en-US" w:eastAsia="zh-CN"/>
        </w:rPr>
      </w:pPr>
      <w:r>
        <w:rPr>
          <w:rFonts w:hint="eastAsia" w:ascii="Arial" w:hAnsi="Arial"/>
          <w:sz w:val="28"/>
          <w:lang w:val="en-US" w:eastAsia="zh-CN"/>
        </w:rPr>
        <w:t>6</w:t>
      </w:r>
      <w:r>
        <w:rPr>
          <w:rFonts w:ascii="Arial" w:hAnsi="Arial"/>
          <w:sz w:val="28"/>
          <w:lang w:eastAsia="en-GB"/>
        </w:rPr>
        <w:t>.5.</w:t>
      </w:r>
      <w:r>
        <w:rPr>
          <w:rFonts w:hint="eastAsia" w:ascii="Arial" w:hAnsi="Arial"/>
          <w:sz w:val="28"/>
          <w:lang w:val="en-US" w:eastAsia="zh-CN"/>
        </w:rPr>
        <w:t>1</w:t>
      </w:r>
      <w:r>
        <w:rPr>
          <w:rFonts w:ascii="Arial" w:hAnsi="Arial"/>
          <w:sz w:val="28"/>
          <w:lang w:eastAsia="en-GB"/>
        </w:rPr>
        <w:tab/>
      </w:r>
      <w:r>
        <w:rPr>
          <w:rFonts w:hint="eastAsia" w:ascii="Arial" w:hAnsi="Arial"/>
          <w:sz w:val="28"/>
          <w:lang w:val="en-US" w:eastAsia="zh-CN"/>
        </w:rPr>
        <w:t>General</w:t>
      </w:r>
    </w:p>
    <w:p>
      <w:pPr>
        <w:rPr>
          <w:rFonts w:eastAsia="宋体"/>
          <w:lang w:eastAsia="en-GB"/>
        </w:rPr>
      </w:pPr>
      <w:bookmarkStart w:id="1061" w:name="_Hlk505597907"/>
      <w:r>
        <w:rPr>
          <w:rFonts w:eastAsia="宋体"/>
          <w:lang w:eastAsia="en-GB"/>
        </w:rPr>
        <w:t xml:space="preserve">Unwanted emissions consist of so-called out-of-band emissions and spurious emissions according to ITU definitions </w:t>
      </w:r>
      <w:r>
        <w:rPr>
          <w:rFonts w:eastAsia="宋体" w:cs="Arial"/>
          <w:lang w:eastAsia="en-GB"/>
        </w:rPr>
        <w:t>ITU-R SM.329</w:t>
      </w:r>
      <w:r>
        <w:rPr>
          <w:rFonts w:eastAsia="宋体"/>
          <w:lang w:eastAsia="en-GB"/>
        </w:rPr>
        <w:t xml:space="preserve"> [</w:t>
      </w:r>
      <w:r>
        <w:rPr>
          <w:rFonts w:hint="eastAsia" w:eastAsia="宋体"/>
          <w:lang w:val="en-US" w:eastAsia="zh-CN"/>
        </w:rPr>
        <w:t>4</w:t>
      </w:r>
      <w:r>
        <w:rPr>
          <w:rFonts w:eastAsia="宋体"/>
          <w:lang w:eastAsia="en-GB"/>
        </w:rPr>
        <w:t xml:space="preserve">]. In ITU terminology, out of band emissions are unwanted emissions immediately outside the </w:t>
      </w:r>
      <w:r>
        <w:rPr>
          <w:rFonts w:eastAsia="宋体"/>
          <w:i/>
          <w:lang w:eastAsia="en-GB"/>
        </w:rPr>
        <w:t>passband</w:t>
      </w:r>
      <w:r>
        <w:rPr>
          <w:rFonts w:eastAsia="宋体"/>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pPr>
        <w:rPr>
          <w:rFonts w:eastAsia="宋体" w:cs="v5.0.0"/>
          <w:lang w:eastAsia="en-GB"/>
        </w:rPr>
      </w:pPr>
      <w:r>
        <w:rPr>
          <w:rFonts w:eastAsia="宋体" w:cs="v5.0.0"/>
          <w:lang w:eastAsia="en-GB"/>
        </w:rPr>
        <w:t xml:space="preserve">The OTA out-of-band emissions requirement for the </w:t>
      </w:r>
      <w:r>
        <w:rPr>
          <w:rFonts w:eastAsia="宋体" w:cs="v5.0.0"/>
          <w:i/>
          <w:lang w:eastAsia="en-GB"/>
        </w:rPr>
        <w:t xml:space="preserve">repeater type 2-O </w:t>
      </w:r>
      <w:r>
        <w:rPr>
          <w:rFonts w:eastAsia="宋体" w:cs="v5.0.0"/>
          <w:lang w:eastAsia="en-GB"/>
        </w:rPr>
        <w:t>transmitter is specified both in terms of Adjacent Channel Leakage power Ratio (ACLR) and operating band unwanted emissions (OBUE). OTA Unwanted emissions outside of this frequency range are limited by an OTA spurious emissions requirement.</w:t>
      </w:r>
    </w:p>
    <w:p>
      <w:pPr>
        <w:rPr>
          <w:rFonts w:eastAsia="宋体" w:cs="v5.0.0"/>
          <w:lang w:eastAsia="en-GB"/>
        </w:rPr>
      </w:pPr>
      <w:r>
        <w:rPr>
          <w:rFonts w:eastAsia="宋体" w:cs="v5.0.0"/>
          <w:lang w:eastAsia="en-GB"/>
        </w:rPr>
        <w:t xml:space="preserve">The maximum offset of the operating band unwanted emissions mask from the </w:t>
      </w:r>
      <w:r>
        <w:rPr>
          <w:rFonts w:eastAsia="宋体" w:cs="v5.0.0"/>
          <w:i/>
          <w:lang w:eastAsia="en-GB"/>
        </w:rPr>
        <w:t>operating band</w:t>
      </w:r>
      <w:r>
        <w:rPr>
          <w:rFonts w:eastAsia="宋体" w:cs="v5.0.0"/>
          <w:lang w:eastAsia="en-GB"/>
        </w:rPr>
        <w:t xml:space="preserve"> edge is </w:t>
      </w:r>
      <w:r>
        <w:rPr>
          <w:rFonts w:eastAsia="宋体"/>
          <w:lang w:eastAsia="en-GB"/>
        </w:rPr>
        <w:t>Δf</w:t>
      </w:r>
      <w:r>
        <w:rPr>
          <w:rFonts w:eastAsia="宋体"/>
          <w:vertAlign w:val="subscript"/>
          <w:lang w:eastAsia="en-GB"/>
        </w:rPr>
        <w:t>OBUE</w:t>
      </w:r>
      <w:r>
        <w:rPr>
          <w:rFonts w:eastAsia="宋体" w:cs="v5.0.0"/>
          <w:lang w:eastAsia="en-GB"/>
        </w:rPr>
        <w:t xml:space="preserve">. The value of </w:t>
      </w:r>
      <w:r>
        <w:rPr>
          <w:rFonts w:eastAsia="宋体"/>
          <w:lang w:eastAsia="en-GB"/>
        </w:rPr>
        <w:t>Δf</w:t>
      </w:r>
      <w:r>
        <w:rPr>
          <w:rFonts w:eastAsia="宋体"/>
          <w:vertAlign w:val="subscript"/>
          <w:lang w:eastAsia="en-GB"/>
        </w:rPr>
        <w:t>OBUE</w:t>
      </w:r>
      <w:r>
        <w:rPr>
          <w:rFonts w:eastAsia="宋体" w:cs="v5.0.0"/>
          <w:lang w:eastAsia="en-GB"/>
        </w:rPr>
        <w:t xml:space="preserve"> is defined in table 6.5.1-1 for </w:t>
      </w:r>
      <w:r>
        <w:rPr>
          <w:rFonts w:eastAsia="宋体" w:cs="v5.0.0"/>
          <w:i/>
          <w:iCs/>
          <w:lang w:eastAsia="en-GB"/>
        </w:rPr>
        <w:t>repeater type 2-O</w:t>
      </w:r>
      <w:r>
        <w:rPr>
          <w:rFonts w:eastAsia="宋体" w:cs="v5.0.0"/>
          <w:lang w:eastAsia="en-GB"/>
        </w:rPr>
        <w:t xml:space="preserve"> for NR </w:t>
      </w:r>
      <w:r>
        <w:rPr>
          <w:rFonts w:eastAsia="宋体" w:cs="v5.0.0"/>
          <w:i/>
          <w:lang w:eastAsia="en-GB"/>
        </w:rPr>
        <w:t>operating bands</w:t>
      </w:r>
      <w:r>
        <w:rPr>
          <w:rFonts w:eastAsia="宋体" w:cs="v5.0.0"/>
          <w:lang w:eastAsia="en-GB"/>
        </w:rPr>
        <w:t>.</w:t>
      </w:r>
    </w:p>
    <w:p>
      <w:pPr>
        <w:keepNext/>
        <w:keepLines/>
        <w:spacing w:before="60"/>
        <w:jc w:val="center"/>
        <w:rPr>
          <w:rFonts w:ascii="Arial" w:hAnsi="Arial" w:eastAsia="宋体"/>
          <w:b/>
          <w:i/>
          <w:lang w:eastAsia="en-GB"/>
        </w:rPr>
      </w:pPr>
      <w:r>
        <w:rPr>
          <w:rFonts w:ascii="Arial" w:hAnsi="Arial" w:eastAsia="宋体"/>
          <w:b/>
          <w:lang w:eastAsia="en-GB"/>
        </w:rPr>
        <w:t>Table 6.5.1-1: Maximum offset Δf</w:t>
      </w:r>
      <w:r>
        <w:rPr>
          <w:rFonts w:ascii="Arial" w:hAnsi="Arial" w:eastAsia="宋体"/>
          <w:b/>
          <w:vertAlign w:val="subscript"/>
          <w:lang w:eastAsia="en-GB"/>
        </w:rPr>
        <w:t>OBUE</w:t>
      </w:r>
      <w:r>
        <w:rPr>
          <w:rFonts w:ascii="Arial" w:hAnsi="Arial" w:eastAsia="宋体"/>
          <w:b/>
          <w:lang w:eastAsia="en-GB"/>
        </w:rPr>
        <w:t xml:space="preserve"> outside the downlink </w:t>
      </w:r>
      <w:r>
        <w:rPr>
          <w:rFonts w:ascii="Arial" w:hAnsi="Arial" w:eastAsia="宋体"/>
          <w:b/>
          <w:i/>
          <w:lang w:eastAsia="en-GB"/>
        </w:rPr>
        <w:t xml:space="preserve">operating band </w:t>
      </w:r>
      <w:r>
        <w:rPr>
          <w:rFonts w:ascii="Arial" w:hAnsi="Arial" w:eastAsia="宋体"/>
          <w:b/>
          <w:iCs/>
          <w:lang w:eastAsia="en-GB"/>
        </w:rPr>
        <w:t xml:space="preserve">for </w:t>
      </w:r>
      <w:r>
        <w:rPr>
          <w:rFonts w:ascii="Arial" w:hAnsi="Arial" w:eastAsia="宋体"/>
          <w:b/>
          <w:i/>
          <w:lang w:eastAsia="en-GB"/>
        </w:rPr>
        <w:t>repeater type 2-O</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5"/>
        <w:gridCol w:w="3801"/>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Repeater type</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i/>
                <w:sz w:val="18"/>
                <w:lang w:eastAsia="en-GB"/>
              </w:rPr>
              <w:t>Operating band</w:t>
            </w:r>
            <w:r>
              <w:rPr>
                <w:rFonts w:ascii="Arial" w:hAnsi="Arial" w:eastAsia="宋体"/>
                <w:b/>
                <w:sz w:val="18"/>
                <w:lang w:eastAsia="en-GB"/>
              </w:rPr>
              <w:t xml:space="preserve"> characteristics</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Δf</w:t>
            </w:r>
            <w:r>
              <w:rPr>
                <w:rFonts w:ascii="Arial" w:hAnsi="Arial" w:eastAsia="宋体"/>
                <w:b/>
                <w:sz w:val="18"/>
                <w:vertAlign w:val="subscript"/>
                <w:lang w:eastAsia="en-GB"/>
              </w:rPr>
              <w:t>OBUE</w:t>
            </w:r>
            <w:r>
              <w:rPr>
                <w:rFonts w:ascii="Arial" w:hAnsi="Arial" w:eastAsia="宋体"/>
                <w:b/>
                <w:sz w:val="18"/>
                <w:lang w:eastAsia="en-GB"/>
              </w:rP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i/>
                <w:sz w:val="18"/>
                <w:lang w:eastAsia="en-GB"/>
              </w:rPr>
            </w:pPr>
            <w:r>
              <w:rPr>
                <w:rFonts w:ascii="Arial" w:hAnsi="Arial" w:eastAsia="宋体"/>
                <w:i/>
                <w:sz w:val="18"/>
                <w:lang w:eastAsia="en-GB"/>
              </w:rPr>
              <w:t>Repeater type 2-O</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F</w:t>
            </w:r>
            <w:r>
              <w:rPr>
                <w:rFonts w:ascii="Arial" w:hAnsi="Arial" w:eastAsia="宋体"/>
                <w:sz w:val="18"/>
                <w:vertAlign w:val="subscript"/>
                <w:lang w:eastAsia="en-GB"/>
              </w:rPr>
              <w:t>DL,high</w:t>
            </w:r>
            <w:r>
              <w:rPr>
                <w:rFonts w:ascii="Arial" w:hAnsi="Arial" w:eastAsia="宋体"/>
                <w:sz w:val="18"/>
                <w:lang w:eastAsia="en-GB"/>
              </w:rPr>
              <w:t xml:space="preserve"> – F</w:t>
            </w:r>
            <w:r>
              <w:rPr>
                <w:rFonts w:ascii="Arial" w:hAnsi="Arial" w:eastAsia="宋体"/>
                <w:sz w:val="18"/>
                <w:vertAlign w:val="subscript"/>
                <w:lang w:eastAsia="en-GB"/>
              </w:rPr>
              <w:t>DL,low</w:t>
            </w:r>
            <w:r>
              <w:rPr>
                <w:rFonts w:ascii="Arial" w:hAnsi="Arial" w:eastAsia="宋体"/>
                <w:sz w:val="18"/>
                <w:lang w:eastAsia="en-GB"/>
              </w:rPr>
              <w:t xml:space="preserve"> ≤ 4000 MHz</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1500</w:t>
            </w:r>
          </w:p>
        </w:tc>
      </w:tr>
      <w:bookmarkEnd w:id="1061"/>
    </w:tbl>
    <w:p>
      <w:pPr>
        <w:rPr>
          <w:rFonts w:eastAsia="宋体"/>
          <w:lang w:eastAsia="en-GB"/>
        </w:rPr>
      </w:pPr>
    </w:p>
    <w:p>
      <w:pPr>
        <w:rPr>
          <w:lang w:eastAsia="en-GB"/>
        </w:rPr>
      </w:pPr>
      <w:r>
        <w:rPr>
          <w:rFonts w:eastAsia="宋体"/>
          <w:lang w:eastAsia="en-GB"/>
        </w:rPr>
        <w:t xml:space="preserve">The unwanted emission requirements are applied per cell for all the configurations. Requirements for OTA unwanted emissions are captured using TRP, </w:t>
      </w:r>
      <w:r>
        <w:rPr>
          <w:rFonts w:eastAsia="宋体"/>
          <w:i/>
          <w:lang w:eastAsia="en-GB"/>
        </w:rPr>
        <w:t>directional requirements</w:t>
      </w:r>
      <w:del w:id="3750" w:author="ZTE,Fei Xue" w:date="2022-11-26T22:33:26Z">
        <w:r>
          <w:rPr>
            <w:rFonts w:eastAsia="宋体"/>
            <w:lang w:eastAsia="en-GB"/>
          </w:rPr>
          <w:delText xml:space="preserve"> or co-location requirements</w:delText>
        </w:r>
      </w:del>
      <w:r>
        <w:rPr>
          <w:rFonts w:eastAsia="宋体"/>
          <w:lang w:eastAsia="en-GB"/>
        </w:rPr>
        <w:t xml:space="preserve"> as described per requirement.</w:t>
      </w:r>
    </w:p>
    <w:p>
      <w:pPr>
        <w:keepNext/>
        <w:keepLines/>
        <w:spacing w:before="120"/>
        <w:ind w:left="1134" w:hanging="1134"/>
        <w:outlineLvl w:val="2"/>
        <w:rPr>
          <w:rFonts w:ascii="Arial" w:hAnsi="Arial"/>
          <w:sz w:val="28"/>
          <w:lang w:eastAsia="en-GB"/>
        </w:rPr>
      </w:pPr>
      <w:bookmarkStart w:id="1062" w:name="_Toc57821280"/>
      <w:bookmarkStart w:id="1063" w:name="_Toc76542184"/>
      <w:bookmarkStart w:id="1064" w:name="_Toc82450166"/>
      <w:bookmarkStart w:id="1065" w:name="_Toc36817427"/>
      <w:bookmarkStart w:id="1066" w:name="_Toc61185124"/>
      <w:bookmarkStart w:id="1067" w:name="_Toc44712340"/>
      <w:bookmarkStart w:id="1068" w:name="_Toc61183950"/>
      <w:bookmarkStart w:id="1069" w:name="_Toc82450814"/>
      <w:bookmarkStart w:id="1070" w:name="_Toc57820353"/>
      <w:bookmarkStart w:id="1071" w:name="_Toc61184342"/>
      <w:bookmarkStart w:id="1072" w:name="_Toc21127666"/>
      <w:bookmarkStart w:id="1073" w:name="_Toc37267737"/>
      <w:bookmarkStart w:id="1074" w:name="_Toc29811875"/>
      <w:bookmarkStart w:id="1075" w:name="_Toc61183556"/>
      <w:bookmarkStart w:id="1076" w:name="_Toc37260349"/>
      <w:bookmarkStart w:id="1077" w:name="_Toc61184734"/>
      <w:bookmarkStart w:id="1078" w:name="_Toc74583371"/>
      <w:bookmarkStart w:id="1079" w:name="_Toc53185867"/>
      <w:bookmarkStart w:id="1080" w:name="_Toc45893653"/>
      <w:bookmarkStart w:id="1081" w:name="_Toc66386468"/>
      <w:bookmarkStart w:id="1082" w:name="_Toc53185491"/>
      <w:r>
        <w:rPr>
          <w:rFonts w:hint="eastAsia" w:ascii="Arial" w:hAnsi="Arial"/>
          <w:sz w:val="28"/>
          <w:lang w:val="en-US" w:eastAsia="zh-CN"/>
        </w:rPr>
        <w:t>6</w:t>
      </w:r>
      <w:r>
        <w:rPr>
          <w:rFonts w:ascii="Arial" w:hAnsi="Arial"/>
          <w:sz w:val="28"/>
          <w:lang w:eastAsia="en-GB"/>
        </w:rPr>
        <w:t>.5.2</w:t>
      </w:r>
      <w:r>
        <w:rPr>
          <w:rFonts w:ascii="Arial" w:hAnsi="Arial"/>
          <w:sz w:val="28"/>
          <w:lang w:eastAsia="en-GB"/>
        </w:rPr>
        <w:tab/>
      </w:r>
      <w:r>
        <w:rPr>
          <w:rFonts w:ascii="Arial" w:hAnsi="Arial"/>
          <w:sz w:val="28"/>
          <w:lang w:eastAsia="en-GB"/>
        </w:rPr>
        <w:t>OTA Adjacent Channel Leakage Power Ratio (ACLR)</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pPr>
        <w:pStyle w:val="5"/>
      </w:pPr>
      <w:bookmarkStart w:id="1083" w:name="_Toc45884434"/>
      <w:bookmarkStart w:id="1084" w:name="_Toc82595171"/>
      <w:bookmarkStart w:id="1085" w:name="_Toc58860198"/>
      <w:bookmarkStart w:id="1086" w:name="_Toc21099952"/>
      <w:bookmarkStart w:id="1087" w:name="_Toc53182457"/>
      <w:bookmarkStart w:id="1088" w:name="_Toc36645134"/>
      <w:bookmarkStart w:id="1089" w:name="_Toc75242722"/>
      <w:bookmarkStart w:id="1090" w:name="_Toc37272188"/>
      <w:bookmarkStart w:id="1091" w:name="_Toc74961811"/>
      <w:bookmarkStart w:id="1092" w:name="_Toc61182695"/>
      <w:bookmarkStart w:id="1093" w:name="_Toc29809750"/>
      <w:bookmarkStart w:id="1094" w:name="_Toc76545068"/>
      <w:bookmarkStart w:id="1095" w:name="_Toc58862702"/>
      <w:bookmarkStart w:id="1096" w:name="_Toc31808"/>
      <w:bookmarkStart w:id="1097" w:name="_Toc66728008"/>
      <w:bookmarkStart w:id="1098" w:name="_Toc27721"/>
      <w:bookmarkStart w:id="1099" w:name="_Toc26746"/>
      <w:r>
        <w:t>6.5.2.1</w:t>
      </w:r>
      <w:r>
        <w:tab/>
      </w:r>
      <w:r>
        <w:t>Definition and applicability</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pPr>
        <w:rPr>
          <w:rFonts w:eastAsia="宋体"/>
          <w:lang w:eastAsia="en-GB"/>
        </w:rPr>
      </w:pPr>
      <w:bookmarkStart w:id="1100" w:name="_Hlk47639108"/>
      <w:bookmarkStart w:id="1101" w:name="_Toc53182458"/>
      <w:bookmarkStart w:id="1102" w:name="_Toc61182696"/>
      <w:bookmarkStart w:id="1103" w:name="_Toc21099953"/>
      <w:bookmarkStart w:id="1104" w:name="_Toc74961812"/>
      <w:bookmarkStart w:id="1105" w:name="_Toc75242723"/>
      <w:bookmarkStart w:id="1106" w:name="_Toc66728009"/>
      <w:bookmarkStart w:id="1107" w:name="_Toc45884435"/>
      <w:bookmarkStart w:id="1108" w:name="_Toc58862703"/>
      <w:bookmarkStart w:id="1109" w:name="_Toc58860199"/>
      <w:bookmarkStart w:id="1110" w:name="_Toc37272189"/>
      <w:bookmarkStart w:id="1111" w:name="_Toc76545069"/>
      <w:bookmarkStart w:id="1112" w:name="_Toc82595172"/>
      <w:bookmarkStart w:id="1113" w:name="_Toc29809751"/>
      <w:bookmarkStart w:id="1114" w:name="_Toc36645135"/>
      <w:r>
        <w:rPr>
          <w:rFonts w:eastAsia="宋体"/>
          <w:lang w:eastAsia="en-GB"/>
        </w:rPr>
        <w:t xml:space="preserve">OTA Adjacent Channel Leakage power Ratio (ACLR) is the ratio of the filtered mean power centred on the assigned channel frequency </w:t>
      </w:r>
      <w:bookmarkEnd w:id="1100"/>
      <w:r>
        <w:rPr>
          <w:rFonts w:eastAsia="宋体"/>
          <w:lang w:eastAsia="en-GB"/>
        </w:rPr>
        <w:t>to the filtered mean power centred on an adjacent channel frequency. The measured power is TRP.</w:t>
      </w:r>
    </w:p>
    <w:p>
      <w:pPr>
        <w:rPr>
          <w:rFonts w:eastAsia="宋体"/>
          <w:lang w:eastAsia="en-GB"/>
        </w:rPr>
      </w:pPr>
      <w:r>
        <w:rPr>
          <w:rFonts w:eastAsia="宋体"/>
          <w:lang w:eastAsia="en-GB"/>
        </w:rPr>
        <w:t xml:space="preserve">The requirement </w:t>
      </w:r>
      <w:r>
        <w:rPr>
          <w:rFonts w:eastAsia="宋体"/>
          <w:lang w:eastAsia="zh-CN"/>
        </w:rPr>
        <w:t xml:space="preserve">shall be applied </w:t>
      </w:r>
      <w:r>
        <w:rPr>
          <w:rFonts w:eastAsia="宋体"/>
          <w:lang w:eastAsia="en-GB"/>
        </w:rPr>
        <w:t xml:space="preserve">per RIB during the </w:t>
      </w:r>
      <w:r>
        <w:rPr>
          <w:rFonts w:eastAsia="宋体"/>
          <w:i/>
          <w:lang w:eastAsia="en-GB"/>
        </w:rPr>
        <w:t>transmitter ON state</w:t>
      </w:r>
      <w:r>
        <w:rPr>
          <w:rFonts w:eastAsia="宋体"/>
          <w:lang w:eastAsia="en-GB"/>
        </w:rPr>
        <w:t>.</w:t>
      </w:r>
    </w:p>
    <w:p>
      <w:pPr>
        <w:pStyle w:val="5"/>
      </w:pPr>
      <w:bookmarkStart w:id="1115" w:name="_Toc32414"/>
      <w:bookmarkStart w:id="1116" w:name="_Toc24826"/>
      <w:bookmarkStart w:id="1117" w:name="_Toc16349"/>
      <w:r>
        <w:t>6.5.2.2</w:t>
      </w:r>
      <w:r>
        <w:tab/>
      </w:r>
      <w:r>
        <w:t>Minimum requirement</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r>
        <w:t>The minimum requirement in TS 38.106 [</w:t>
      </w:r>
      <w:r>
        <w:rPr>
          <w:rFonts w:hint="eastAsia"/>
          <w:lang w:val="en-US" w:eastAsia="zh-CN"/>
        </w:rPr>
        <w:t>2</w:t>
      </w:r>
      <w:r>
        <w:t>], clause 7.5.2.2.</w:t>
      </w:r>
    </w:p>
    <w:p>
      <w:pPr>
        <w:pStyle w:val="5"/>
      </w:pPr>
      <w:bookmarkStart w:id="1118" w:name="_Toc58860200"/>
      <w:bookmarkStart w:id="1119" w:name="_Toc23799"/>
      <w:bookmarkStart w:id="1120" w:name="_Toc76545070"/>
      <w:bookmarkStart w:id="1121" w:name="_Toc30559"/>
      <w:bookmarkStart w:id="1122" w:name="_Toc75242724"/>
      <w:bookmarkStart w:id="1123" w:name="_Toc58862704"/>
      <w:bookmarkStart w:id="1124" w:name="_Toc74961813"/>
      <w:bookmarkStart w:id="1125" w:name="_Toc53182459"/>
      <w:bookmarkStart w:id="1126" w:name="_Toc36645136"/>
      <w:bookmarkStart w:id="1127" w:name="_Toc29809752"/>
      <w:bookmarkStart w:id="1128" w:name="_Toc21099954"/>
      <w:bookmarkStart w:id="1129" w:name="_Toc45884436"/>
      <w:bookmarkStart w:id="1130" w:name="_Toc37272190"/>
      <w:bookmarkStart w:id="1131" w:name="_Toc66728010"/>
      <w:bookmarkStart w:id="1132" w:name="_Toc82595173"/>
      <w:bookmarkStart w:id="1133" w:name="_Toc61182697"/>
      <w:bookmarkStart w:id="1134" w:name="_Toc26369"/>
      <w:r>
        <w:t>6.5.2.3</w:t>
      </w:r>
      <w:r>
        <w:tab/>
      </w:r>
      <w:r>
        <w:t>Test purpose</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r>
        <w:t>To verify that the adjacent channel leakage power ratio requirement shall be met as specified by the minimum requirement.</w:t>
      </w:r>
    </w:p>
    <w:p>
      <w:pPr>
        <w:pStyle w:val="5"/>
      </w:pPr>
      <w:bookmarkStart w:id="1135" w:name="_Toc74961814"/>
      <w:bookmarkStart w:id="1136" w:name="_Toc58862705"/>
      <w:bookmarkStart w:id="1137" w:name="_Toc82595174"/>
      <w:bookmarkStart w:id="1138" w:name="_Toc29809753"/>
      <w:bookmarkStart w:id="1139" w:name="_Toc21099955"/>
      <w:bookmarkStart w:id="1140" w:name="_Toc53182460"/>
      <w:bookmarkStart w:id="1141" w:name="_Toc66728011"/>
      <w:bookmarkStart w:id="1142" w:name="_Toc75242725"/>
      <w:bookmarkStart w:id="1143" w:name="_Toc45884437"/>
      <w:bookmarkStart w:id="1144" w:name="_Toc61182698"/>
      <w:bookmarkStart w:id="1145" w:name="_Toc37272191"/>
      <w:bookmarkStart w:id="1146" w:name="_Toc58860201"/>
      <w:bookmarkStart w:id="1147" w:name="_Toc6997"/>
      <w:bookmarkStart w:id="1148" w:name="_Toc7909"/>
      <w:bookmarkStart w:id="1149" w:name="_Toc76545071"/>
      <w:bookmarkStart w:id="1150" w:name="_Toc36645137"/>
      <w:bookmarkStart w:id="1151" w:name="_Toc17952"/>
      <w:r>
        <w:t>6.5.2.4</w:t>
      </w:r>
      <w:r>
        <w:tab/>
      </w:r>
      <w:r>
        <w:t>Method of test</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pPr>
        <w:pStyle w:val="6"/>
      </w:pPr>
      <w:bookmarkStart w:id="1152" w:name="_Toc66728012"/>
      <w:bookmarkStart w:id="1153" w:name="_Toc29809754"/>
      <w:bookmarkStart w:id="1154" w:name="_Toc74961815"/>
      <w:bookmarkStart w:id="1155" w:name="_Toc37272192"/>
      <w:bookmarkStart w:id="1156" w:name="_Toc58862706"/>
      <w:bookmarkStart w:id="1157" w:name="_Toc32483"/>
      <w:bookmarkStart w:id="1158" w:name="_Toc36645138"/>
      <w:bookmarkStart w:id="1159" w:name="_Toc18351"/>
      <w:bookmarkStart w:id="1160" w:name="_Toc21099956"/>
      <w:bookmarkStart w:id="1161" w:name="_Toc45884438"/>
      <w:bookmarkStart w:id="1162" w:name="_Toc61182699"/>
      <w:bookmarkStart w:id="1163" w:name="_Toc58860202"/>
      <w:bookmarkStart w:id="1164" w:name="_Toc53182461"/>
      <w:bookmarkStart w:id="1165" w:name="_Toc75242726"/>
      <w:bookmarkStart w:id="1166" w:name="_Toc82595175"/>
      <w:bookmarkStart w:id="1167" w:name="_Toc76545072"/>
      <w:bookmarkStart w:id="1168" w:name="_Toc21970"/>
      <w:r>
        <w:t>6.5.2.4.1</w:t>
      </w:r>
      <w:r>
        <w:tab/>
      </w:r>
      <w:r>
        <w:t>Initial conditions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r>
        <w:t>Test environment: Normal; see annex B.2.</w:t>
      </w:r>
    </w:p>
    <w:p>
      <w:r>
        <w:t>RF channels to be tested for single carrier: B, M and T; see clause 4.9.1.</w:t>
      </w:r>
    </w:p>
    <w:p>
      <w:pPr>
        <w:pStyle w:val="6"/>
      </w:pPr>
      <w:bookmarkStart w:id="1169" w:name="_Toc76545073"/>
      <w:bookmarkStart w:id="1170" w:name="_Toc37272193"/>
      <w:bookmarkStart w:id="1171" w:name="_Toc58862707"/>
      <w:bookmarkStart w:id="1172" w:name="_Toc45884439"/>
      <w:bookmarkStart w:id="1173" w:name="_Toc75242727"/>
      <w:bookmarkStart w:id="1174" w:name="_Toc82595176"/>
      <w:bookmarkStart w:id="1175" w:name="_Toc66728013"/>
      <w:bookmarkStart w:id="1176" w:name="_Toc22318"/>
      <w:bookmarkStart w:id="1177" w:name="_Toc29809755"/>
      <w:bookmarkStart w:id="1178" w:name="_Toc53182462"/>
      <w:bookmarkStart w:id="1179" w:name="_Toc61182700"/>
      <w:bookmarkStart w:id="1180" w:name="_Toc74961816"/>
      <w:bookmarkStart w:id="1181" w:name="_Toc28978"/>
      <w:bookmarkStart w:id="1182" w:name="_Toc21099957"/>
      <w:bookmarkStart w:id="1183" w:name="_Toc58860203"/>
      <w:bookmarkStart w:id="1184" w:name="_Toc36645139"/>
      <w:bookmarkStart w:id="1185" w:name="_Toc24446"/>
      <w:r>
        <w:t>6.5.2.4.2</w:t>
      </w:r>
      <w:r>
        <w:tab/>
      </w:r>
      <w:r>
        <w:t>Procedure</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pPr>
        <w:rPr>
          <w:lang w:eastAsia="zh-CN"/>
        </w:rPr>
      </w:pPr>
      <w:bookmarkStart w:id="1186" w:name="_Hlk513388270"/>
      <w:r>
        <w:rPr>
          <w:lang w:eastAsia="zh-CN"/>
        </w:rPr>
        <w:t>The following procedure for measuring TRP is based on the directional power measurements as described in annex</w:t>
      </w:r>
      <w:ins w:id="3751" w:author="ZTE,Fei Xue" w:date="2022-11-26T22:34:04Z">
        <w:r>
          <w:rPr>
            <w:rFonts w:hint="eastAsia"/>
            <w:lang w:val="en-US" w:eastAsia="zh-CN"/>
          </w:rPr>
          <w:t xml:space="preserve"> </w:t>
        </w:r>
      </w:ins>
      <w:del w:id="3752" w:author="ZTE,Fei Xue" w:date="2022-11-26T22:34:07Z">
        <w:r>
          <w:rPr>
            <w:rFonts w:hint="default"/>
            <w:lang w:val="en-US" w:eastAsia="zh-CN"/>
          </w:rPr>
          <w:delText>I</w:delText>
        </w:r>
      </w:del>
      <w:ins w:id="3753" w:author="ZTE,Fei Xue" w:date="2022-11-26T22:34:08Z">
        <w:r>
          <w:rPr>
            <w:rFonts w:hint="eastAsia"/>
            <w:lang w:val="en-US" w:eastAsia="zh-CN"/>
          </w:rPr>
          <w:t>G</w:t>
        </w:r>
      </w:ins>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measurement filter bandwidth: defined in clause 6.7.3.5.</w:t>
      </w:r>
    </w:p>
    <w:p>
      <w:pPr>
        <w:pStyle w:val="92"/>
      </w:pPr>
      <w:r>
        <w:tab/>
      </w:r>
      <w:r>
        <w:t>- detection mode: true RMS voltage or true power averaging.</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3754" w:author="ZTE,Fei Xue" w:date="2022-11-26T22:34:22Z">
        <w:r>
          <w:rPr/>
          <w:t>RDL-</w:t>
        </w:r>
      </w:ins>
      <w:ins w:id="3755" w:author="ZTE,Fei Xue" w:date="2022-11-26T22:34:22Z">
        <w:r>
          <w:rPr>
            <w:rFonts w:hint="eastAsia"/>
            <w:lang w:eastAsia="zh-CN"/>
          </w:rPr>
          <w:t>FR2-</w:t>
        </w:r>
      </w:ins>
      <w:ins w:id="3756" w:author="ZTE,Fei Xue" w:date="2022-11-26T22:34:22Z">
        <w:r>
          <w:rPr/>
          <w:t>TM1.1</w:t>
        </w:r>
      </w:ins>
      <w:ins w:id="3757" w:author="ZTE,Fei Xue" w:date="2022-11-26T22:34:22Z">
        <w:r>
          <w:rPr>
            <w:rFonts w:hint="eastAsia" w:eastAsia="宋体"/>
            <w:highlight w:val="none"/>
            <w:lang w:val="en-US" w:eastAsia="zh-CN"/>
          </w:rPr>
          <w:t xml:space="preserve"> and</w:t>
        </w:r>
      </w:ins>
      <w:ins w:id="3758" w:author="ZTE,Fei Xue" w:date="2022-11-26T22:34:22Z">
        <w:r>
          <w:rPr>
            <w:highlight w:val="none"/>
          </w:rPr>
          <w:t xml:space="preserve"> </w:t>
        </w:r>
      </w:ins>
      <w:ins w:id="3759" w:author="ZTE,Fei Xue" w:date="2022-11-26T22:34:22Z">
        <w:r>
          <w:rPr/>
          <w:t>R</w:t>
        </w:r>
      </w:ins>
      <w:ins w:id="3760" w:author="ZTE,Fei Xue" w:date="2022-11-26T22:34:22Z">
        <w:r>
          <w:rPr>
            <w:rFonts w:hint="eastAsia" w:eastAsia="宋体"/>
            <w:lang w:val="en-US" w:eastAsia="zh-CN"/>
          </w:rPr>
          <w:t>U</w:t>
        </w:r>
      </w:ins>
      <w:ins w:id="3761" w:author="ZTE,Fei Xue" w:date="2022-11-26T22:34:22Z">
        <w:r>
          <w:rPr/>
          <w:t>L-</w:t>
        </w:r>
      </w:ins>
      <w:ins w:id="3762" w:author="ZTE,Fei Xue" w:date="2022-11-26T22:34:22Z">
        <w:r>
          <w:rPr>
            <w:rFonts w:hint="eastAsia"/>
            <w:lang w:eastAsia="zh-CN"/>
          </w:rPr>
          <w:t>FR2-</w:t>
        </w:r>
      </w:ins>
      <w:ins w:id="3763" w:author="ZTE,Fei Xue" w:date="2022-11-26T22:34:22Z">
        <w:r>
          <w:rPr/>
          <w:t>TM1.1</w:t>
        </w:r>
      </w:ins>
      <w:del w:id="3764" w:author="ZTE,Fei Xue" w:date="2022-11-26T22:34:22Z">
        <w:r>
          <w:rPr>
            <w:rFonts w:eastAsia="MS PMincho"/>
          </w:rPr>
          <w:delText>N</w:delText>
        </w:r>
      </w:del>
      <w:del w:id="3765" w:author="ZTE,Fei Xue" w:date="2022-11-26T22:34:22Z">
        <w:r>
          <w:rPr>
            <w:lang w:eastAsia="zh-CN"/>
          </w:rPr>
          <w:delText>R-FR1</w:delText>
        </w:r>
      </w:del>
      <w:del w:id="3766" w:author="ZTE,Fei Xue" w:date="2022-11-26T22:34:22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3767" w:author="ZTE,Fei Xue" w:date="2022-11-26T22:34:40Z">
        <w:r>
          <w:rPr>
            <w:rFonts w:hint="eastAsia" w:eastAsia="宋体"/>
            <w:highlight w:val="none"/>
            <w:lang w:eastAsia="zh-CN"/>
          </w:rPr>
          <w:t>annex G</w:t>
        </w:r>
      </w:ins>
      <w:del w:id="3768" w:author="ZTE,Fei Xue" w:date="2022-11-26T22:34:40Z">
        <w:r>
          <w:rPr/>
          <w:delText>annex I</w:delText>
        </w:r>
      </w:del>
      <w:r>
        <w:t>) whilst maintaining the correct direction of arrival for the test signal.</w:t>
      </w:r>
    </w:p>
    <w:p>
      <w:pPr>
        <w:pStyle w:val="92"/>
        <w:rPr>
          <w:strike/>
        </w:rPr>
      </w:pPr>
      <w:r>
        <w:t>6)</w:t>
      </w:r>
      <w:r>
        <w:tab/>
      </w:r>
      <w:r>
        <w:t>Measure the absolute power of the assigned channel frequency and the (adjacent channel frequency).</w:t>
      </w:r>
    </w:p>
    <w:p>
      <w:pPr>
        <w:pStyle w:val="92"/>
      </w:pPr>
      <w:r>
        <w:t>7)</w:t>
      </w:r>
      <w:r>
        <w:tab/>
      </w:r>
      <w:r>
        <w:t>Repeat step 5-6 for all directions in the appropriated TRP measurement grid needed for TRP</w:t>
      </w:r>
      <w:r>
        <w:rPr>
          <w:vertAlign w:val="subscript"/>
        </w:rPr>
        <w:t xml:space="preserve">Estimate </w:t>
      </w:r>
      <w:r>
        <w:t xml:space="preserve">(see </w:t>
      </w:r>
      <w:ins w:id="3769" w:author="ZTE,Fei Xue" w:date="2022-11-26T22:34:44Z">
        <w:r>
          <w:rPr>
            <w:rFonts w:hint="eastAsia" w:eastAsia="宋体"/>
            <w:highlight w:val="none"/>
            <w:lang w:eastAsia="zh-CN"/>
          </w:rPr>
          <w:t>annex G</w:t>
        </w:r>
      </w:ins>
      <w:del w:id="3770" w:author="ZTE,Fei Xue" w:date="2022-11-26T22:34:44Z">
        <w:r>
          <w:rPr/>
          <w:delText>annex I</w:delText>
        </w:r>
      </w:del>
      <w:r>
        <w:t>).</w:t>
      </w:r>
    </w:p>
    <w:p>
      <w:pPr>
        <w:pStyle w:val="92"/>
      </w:pPr>
      <w:r>
        <w:t>8)</w:t>
      </w:r>
      <w:r>
        <w:tab/>
      </w:r>
      <w:r>
        <w:t>Calculate TRP</w:t>
      </w:r>
      <w:r>
        <w:rPr>
          <w:vertAlign w:val="subscript"/>
        </w:rPr>
        <w:t>Estimate</w:t>
      </w:r>
      <w:r>
        <w:t xml:space="preserve"> for the absolute total radiated power of the wanted channel and the adjacent channel using the measurements made in Step 7.</w:t>
      </w:r>
      <w:bookmarkEnd w:id="1186"/>
    </w:p>
    <w:p>
      <w:pPr>
        <w:pStyle w:val="92"/>
      </w:pPr>
      <w:r>
        <w:t>9)</w:t>
      </w:r>
      <w:r>
        <w:tab/>
      </w:r>
      <w:r>
        <w:t>Calculate relative ACLR estimate.</w:t>
      </w:r>
    </w:p>
    <w:p>
      <w:pPr>
        <w:pStyle w:val="81"/>
      </w:pPr>
      <w:r>
        <w:t>NOTE 1:</w:t>
      </w:r>
      <w:r>
        <w:tab/>
      </w:r>
      <w:r>
        <w:t>ACLR is calculated by the ratio of the absolute TRP of the assigned channel frequency and the absolute TRP of the adjacent frequency channel.</w:t>
      </w:r>
    </w:p>
    <w:p>
      <w:pPr>
        <w:pStyle w:val="92"/>
      </w:pPr>
      <w:r>
        <w:t>10)</w:t>
      </w:r>
      <w:r>
        <w:tab/>
      </w:r>
      <w:r>
        <w:t xml:space="preserve">Measure OTA ACLR for the frequency offsets both side of channel frequency as specified in </w:t>
      </w:r>
      <w:r>
        <w:rPr>
          <w:rFonts w:hint="eastAsia"/>
          <w:lang w:eastAsia="zh-CN"/>
        </w:rPr>
        <w:t>t</w:t>
      </w:r>
      <w:r>
        <w:t>able 6.5.2.5-1. In multiple carrier case only offset frequencies below the lowest and above the highest carrier frequency used shall be measured.</w:t>
      </w:r>
    </w:p>
    <w:p>
      <w:pPr>
        <w:pStyle w:val="92"/>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 xml:space="preserve">ACLR requirement applied inside sub-block gap for non-contiguous spectrum </w:t>
      </w:r>
      <w:r>
        <w:rPr>
          <w:lang w:eastAsia="zh-CN"/>
        </w:rPr>
        <w:t>operation</w:t>
      </w:r>
      <w:r>
        <w:rPr>
          <w:rFonts w:hint="eastAsia"/>
          <w:lang w:eastAsia="zh-CN"/>
        </w:rPr>
        <w:t xml:space="preserve"> or inside </w:t>
      </w:r>
      <w:r>
        <w:rPr>
          <w:i/>
          <w:lang w:eastAsia="zh-CN"/>
        </w:rPr>
        <w:t>Inter RF Bandwidth gap</w:t>
      </w:r>
      <w:r>
        <w:rPr>
          <w:rFonts w:hint="eastAsia"/>
          <w:lang w:eastAsia="zh-CN"/>
        </w:rPr>
        <w:t xml:space="preserve"> for multi-band operation</w:t>
      </w:r>
      <w:r>
        <w:rPr>
          <w:lang w:eastAsia="zh-CN"/>
        </w:rPr>
        <w:t>:</w:t>
      </w:r>
    </w:p>
    <w:p>
      <w:pPr>
        <w:pStyle w:val="103"/>
        <w:rPr>
          <w:snapToGrid w:val="0"/>
          <w:lang w:eastAsia="zh-CN"/>
        </w:rPr>
      </w:pPr>
      <w:r>
        <w:rPr>
          <w:rFonts w:cs="v4.2.0"/>
        </w:rPr>
        <w:t>a)</w:t>
      </w:r>
      <w:r>
        <w:rPr>
          <w:rFonts w:cs="v4.2.0"/>
        </w:rPr>
        <w:tab/>
      </w:r>
      <w:r>
        <w:rPr>
          <w:rFonts w:cs="v4.2.0"/>
        </w:rPr>
        <w:t xml:space="preserve">Measure OTA ACLR </w:t>
      </w:r>
      <w:r>
        <w:rPr>
          <w:rFonts w:hint="eastAsia"/>
          <w:snapToGrid w:val="0"/>
          <w:lang w:eastAsia="zh-CN"/>
        </w:rPr>
        <w:t xml:space="preserve">inside sub-block gap </w:t>
      </w:r>
      <w:r>
        <w:rPr>
          <w:lang w:eastAsia="zh-CN"/>
        </w:rPr>
        <w:t xml:space="preserve">or </w:t>
      </w:r>
      <w:r>
        <w:rPr>
          <w:i/>
          <w:lang w:eastAsia="zh-CN"/>
        </w:rPr>
        <w:t>Inter RF Bandwidth gap</w:t>
      </w:r>
      <w:r>
        <w:rPr>
          <w:snapToGrid w:val="0"/>
          <w:lang w:eastAsia="zh-CN"/>
        </w:rPr>
        <w:t>, if applicable</w:t>
      </w:r>
      <w:r>
        <w:rPr>
          <w:rFonts w:hint="eastAsia"/>
          <w:snapToGrid w:val="0"/>
          <w:lang w:eastAsia="zh-CN"/>
        </w:rPr>
        <w:t>.</w:t>
      </w:r>
    </w:p>
    <w:p>
      <w:pPr>
        <w:pStyle w:val="103"/>
      </w:pPr>
      <w:r>
        <w:t>b)</w:t>
      </w:r>
      <w:r>
        <w:tab/>
      </w:r>
      <w:r>
        <w:t xml:space="preserve">Measure OTA CACLR </w:t>
      </w:r>
      <w:r>
        <w:rPr>
          <w:rFonts w:hint="eastAsia"/>
          <w:lang w:eastAsia="zh-CN"/>
        </w:rPr>
        <w:t>inside sub-block gap</w:t>
      </w:r>
      <w:r>
        <w:rPr>
          <w:lang w:eastAsia="zh-CN"/>
        </w:rPr>
        <w:t xml:space="preserve"> or </w:t>
      </w:r>
      <w:r>
        <w:rPr>
          <w:i/>
          <w:lang w:eastAsia="zh-CN"/>
        </w:rPr>
        <w:t>Inter RF Bandwidth gap</w:t>
      </w:r>
      <w:r>
        <w:rPr>
          <w:lang w:eastAsia="zh-CN"/>
        </w:rPr>
        <w:t>, if applicable</w:t>
      </w:r>
      <w:r>
        <w:rPr>
          <w:rFonts w:hint="eastAsia"/>
          <w:lang w:eastAsia="zh-CN"/>
        </w:rPr>
        <w:t>.</w:t>
      </w:r>
    </w:p>
    <w:p>
      <w:pPr>
        <w:pStyle w:val="5"/>
      </w:pPr>
      <w:bookmarkStart w:id="1187" w:name="_Toc37272194"/>
      <w:bookmarkStart w:id="1188" w:name="_Toc76545074"/>
      <w:bookmarkStart w:id="1189" w:name="_Toc45884440"/>
      <w:bookmarkStart w:id="1190" w:name="_Toc75242728"/>
      <w:bookmarkStart w:id="1191" w:name="_Toc31266"/>
      <w:bookmarkStart w:id="1192" w:name="_Toc36645140"/>
      <w:bookmarkStart w:id="1193" w:name="_Toc53182463"/>
      <w:bookmarkStart w:id="1194" w:name="_Toc58860204"/>
      <w:bookmarkStart w:id="1195" w:name="_Toc58862708"/>
      <w:bookmarkStart w:id="1196" w:name="_Toc61182701"/>
      <w:bookmarkStart w:id="1197" w:name="_Toc12715"/>
      <w:bookmarkStart w:id="1198" w:name="_Toc82595177"/>
      <w:bookmarkStart w:id="1199" w:name="_Toc74961817"/>
      <w:bookmarkStart w:id="1200" w:name="_Toc66728014"/>
      <w:bookmarkStart w:id="1201" w:name="_Toc29809756"/>
      <w:bookmarkStart w:id="1202" w:name="_Toc21099958"/>
      <w:bookmarkStart w:id="1203" w:name="_Toc6241"/>
      <w:r>
        <w:t>6.5.2.5</w:t>
      </w:r>
      <w:r>
        <w:tab/>
      </w:r>
      <w:r>
        <w:t>Test 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pPr>
        <w:rPr>
          <w:lang w:eastAsia="en-GB"/>
        </w:rPr>
      </w:pPr>
      <w:bookmarkStart w:id="1204" w:name="_Hlk515966075"/>
      <w:r>
        <w:rPr>
          <w:lang w:eastAsia="en-GB"/>
        </w:rPr>
        <w:t>The OTA ACLR limit is specified in table 6.5.2.5-1 for DL and UL for Wide Area class and DL for Local Area class.</w:t>
      </w:r>
    </w:p>
    <w:p>
      <w:pPr>
        <w:rPr>
          <w:lang w:eastAsia="en-GB"/>
        </w:rPr>
      </w:pPr>
      <w:r>
        <w:rPr>
          <w:lang w:eastAsia="en-GB"/>
        </w:rPr>
        <w:t>The OTA ACLR limit is specified in table 6.5.2.5-1a for UL for Local Area class.</w:t>
      </w:r>
    </w:p>
    <w:p>
      <w:pPr>
        <w:rPr>
          <w:lang w:eastAsia="en-GB"/>
        </w:rPr>
      </w:pPr>
      <w:r>
        <w:rPr>
          <w:lang w:eastAsia="en-GB"/>
        </w:rPr>
        <w:t>The OTA ACLR absolute limit is specified in table 6.5.2.5-2.</w:t>
      </w:r>
    </w:p>
    <w:bookmarkEnd w:id="1204"/>
    <w:p>
      <w:pPr>
        <w:rPr>
          <w:lang w:eastAsia="en-GB"/>
        </w:rPr>
      </w:pPr>
      <w:r>
        <w:rPr>
          <w:lang w:eastAsia="en-GB"/>
        </w:rPr>
        <w:t xml:space="preserve">The OTA ACLR (CACLR) absolute limit in table 6.5.2.5-2 </w:t>
      </w:r>
      <w:r>
        <w:rPr>
          <w:lang w:eastAsia="zh-CN"/>
        </w:rPr>
        <w:t xml:space="preserve">or </w:t>
      </w:r>
      <w:r>
        <w:rPr>
          <w:lang w:eastAsia="en-GB"/>
        </w:rPr>
        <w:t>6.5.2.5-</w:t>
      </w:r>
      <w:r>
        <w:rPr>
          <w:rFonts w:eastAsia="宋体"/>
          <w:lang w:eastAsia="zh-CN"/>
        </w:rPr>
        <w:t>5</w:t>
      </w:r>
      <w:r>
        <w:rPr>
          <w:lang w:eastAsia="en-GB"/>
        </w:rPr>
        <w:t xml:space="preserve"> or the ACLR (CACLR) limit in table 6.5.2.5-1, 6.5.2.5-3 or 6.5.2.5-4, </w:t>
      </w:r>
      <w:bookmarkStart w:id="1205" w:name="_Hlk515966152"/>
      <w:r>
        <w:rPr>
          <w:lang w:eastAsia="en-GB"/>
        </w:rPr>
        <w:t>whichever is less stringent, shall apply.</w:t>
      </w:r>
    </w:p>
    <w:bookmarkEnd w:id="1205"/>
    <w:p>
      <w:pPr>
        <w:rPr>
          <w:lang w:eastAsia="en-GB"/>
        </w:rPr>
      </w:pPr>
      <w:r>
        <w:rPr>
          <w:lang w:eastAsia="en-GB"/>
        </w:rPr>
        <w:t xml:space="preserve">For a RIB operating in </w:t>
      </w:r>
      <w:r>
        <w:rPr>
          <w:i/>
          <w:lang w:eastAsia="en-GB"/>
        </w:rPr>
        <w:t>non-contiguous spectrum</w:t>
      </w:r>
      <w:r>
        <w:rPr>
          <w:lang w:eastAsia="en-GB"/>
        </w:rPr>
        <w:t xml:space="preserve">, the OTA ACLR requirement in table 6.5.2.5-3 shall apply in </w:t>
      </w:r>
      <w:r>
        <w:rPr>
          <w:i/>
          <w:lang w:eastAsia="en-GB"/>
        </w:rPr>
        <w:t>gaps between passbands</w:t>
      </w:r>
      <w:r>
        <w:rPr>
          <w:lang w:eastAsia="en-GB"/>
        </w:rPr>
        <w:t xml:space="preserve"> for the frequency ranges defined in the table, while the OTA CACLR requirement in table 6.5.2.5-4 shall apply in </w:t>
      </w:r>
      <w:r>
        <w:rPr>
          <w:i/>
          <w:lang w:eastAsia="en-GB"/>
        </w:rPr>
        <w:t>gaps between passbands</w:t>
      </w:r>
      <w:r>
        <w:rPr>
          <w:lang w:eastAsia="en-GB"/>
        </w:rPr>
        <w:t xml:space="preserve"> for the frequency ranges defined in the table.</w:t>
      </w:r>
    </w:p>
    <w:p>
      <w:pPr>
        <w:rPr>
          <w:lang w:eastAsia="en-GB"/>
        </w:rPr>
      </w:pPr>
      <w:r>
        <w:rPr>
          <w:lang w:eastAsia="en-GB"/>
        </w:rPr>
        <w:t xml:space="preserve">The CACLR in a </w:t>
      </w:r>
      <w:r>
        <w:rPr>
          <w:i/>
          <w:lang w:eastAsia="en-GB"/>
        </w:rPr>
        <w:t>gap between passbands</w:t>
      </w:r>
      <w:r>
        <w:rPr>
          <w:lang w:eastAsia="en-GB"/>
        </w:rPr>
        <w:t xml:space="preserve"> is the ratio of:</w:t>
      </w:r>
    </w:p>
    <w:p>
      <w:pPr>
        <w:ind w:left="568" w:hanging="284"/>
        <w:rPr>
          <w:lang w:eastAsia="en-GB"/>
        </w:rPr>
      </w:pPr>
      <w:r>
        <w:rPr>
          <w:lang w:eastAsia="en-GB"/>
        </w:rPr>
        <w:t>a)</w:t>
      </w:r>
      <w:r>
        <w:rPr>
          <w:lang w:eastAsia="en-GB"/>
        </w:rPr>
        <w:tab/>
      </w:r>
      <w:r>
        <w:rPr>
          <w:lang w:eastAsia="en-GB"/>
        </w:rPr>
        <w:t xml:space="preserve">the sum of the filtered mean power centred on the assigned channel frequencies for the two carriers adjacent to each side of the </w:t>
      </w:r>
      <w:r>
        <w:rPr>
          <w:i/>
          <w:lang w:eastAsia="en-GB"/>
        </w:rPr>
        <w:t>gap between passbands</w:t>
      </w:r>
      <w:r>
        <w:rPr>
          <w:lang w:eastAsia="en-GB"/>
        </w:rPr>
        <w:t>, and</w:t>
      </w:r>
    </w:p>
    <w:p>
      <w:pPr>
        <w:ind w:left="568" w:hanging="284"/>
        <w:rPr>
          <w:lang w:eastAsia="en-GB"/>
        </w:rPr>
      </w:pPr>
      <w:r>
        <w:rPr>
          <w:lang w:eastAsia="en-GB"/>
        </w:rPr>
        <w:t>b)</w:t>
      </w:r>
      <w:r>
        <w:rPr>
          <w:lang w:eastAsia="en-GB"/>
        </w:rPr>
        <w:tab/>
      </w:r>
      <w:r>
        <w:rPr>
          <w:lang w:eastAsia="en-GB"/>
        </w:rPr>
        <w:t xml:space="preserve">the filtered mean power centred on a frequency channel adjacent to one of the respective </w:t>
      </w:r>
      <w:r>
        <w:rPr>
          <w:i/>
          <w:lang w:eastAsia="en-GB"/>
        </w:rPr>
        <w:t>sub-block</w:t>
      </w:r>
      <w:r>
        <w:rPr>
          <w:lang w:eastAsia="en-GB"/>
        </w:rPr>
        <w:t xml:space="preserve"> edges.</w:t>
      </w:r>
    </w:p>
    <w:p>
      <w:pPr>
        <w:rPr>
          <w:lang w:eastAsia="en-GB"/>
        </w:rPr>
      </w:pPr>
      <w:r>
        <w:rPr>
          <w:lang w:eastAsia="en-GB"/>
        </w:rPr>
        <w:t xml:space="preserve">The assumed filter for the adjacent channel frequency is defined in table </w:t>
      </w:r>
      <w:r>
        <w:rPr>
          <w:rFonts w:cs="v5.0.0"/>
          <w:lang w:eastAsia="en-GB"/>
        </w:rPr>
        <w:t xml:space="preserve">6.5.2.5-4 </w:t>
      </w:r>
      <w:r>
        <w:rPr>
          <w:lang w:eastAsia="en-GB"/>
        </w:rPr>
        <w:t xml:space="preserve">and the filters on the assigned channels are defined in table </w:t>
      </w:r>
      <w:r>
        <w:rPr>
          <w:rFonts w:cs="v5.0.0"/>
          <w:lang w:eastAsia="en-GB"/>
        </w:rPr>
        <w:t>6.5.2.5</w:t>
      </w:r>
      <w:r>
        <w:rPr>
          <w:lang w:eastAsia="en-GB"/>
        </w:rPr>
        <w:t>-6.</w:t>
      </w:r>
    </w:p>
    <w:p>
      <w:pPr>
        <w:rPr>
          <w:rFonts w:cs="v5.0.0"/>
          <w:lang w:eastAsia="en-GB"/>
        </w:rPr>
      </w:pPr>
      <w:r>
        <w:rPr>
          <w:rFonts w:cs="v5.0.0"/>
          <w:lang w:eastAsia="en-GB"/>
        </w:rPr>
        <w:t xml:space="preserve">For operation in </w:t>
      </w:r>
      <w:r>
        <w:rPr>
          <w:rFonts w:cs="v5.0.0"/>
          <w:i/>
          <w:lang w:eastAsia="en-GB"/>
        </w:rPr>
        <w:t>non-contiguous spectrum</w:t>
      </w:r>
      <w:r>
        <w:rPr>
          <w:rFonts w:cs="v5.0.0"/>
          <w:lang w:eastAsia="en-GB"/>
        </w:rPr>
        <w:t xml:space="preserve">, the CACLR for NR carriers located on either side of the </w:t>
      </w:r>
      <w:r>
        <w:rPr>
          <w:rFonts w:cs="v5.0.0"/>
          <w:i/>
          <w:lang w:eastAsia="en-GB"/>
        </w:rPr>
        <w:t>gap between passbands</w:t>
      </w:r>
      <w:r>
        <w:rPr>
          <w:rFonts w:cs="v5.0.0"/>
          <w:lang w:eastAsia="en-GB"/>
        </w:rPr>
        <w:t xml:space="preserve"> shall be higher than the value specified in table 6.5.2.5-4.</w:t>
      </w:r>
    </w:p>
    <w:p>
      <w:pPr>
        <w:rPr>
          <w:rFonts w:cs="v5.0.0"/>
          <w:lang w:eastAsia="en-GB"/>
        </w:rPr>
      </w:pPr>
      <w:bookmarkStart w:id="1206" w:name="_Hlk96979310"/>
      <w:r>
        <w:rPr>
          <w:rFonts w:cs="v5.0.0"/>
          <w:lang w:eastAsia="en-GB"/>
        </w:rPr>
        <w:t xml:space="preserve">For </w:t>
      </w:r>
      <w:r>
        <w:rPr>
          <w:rFonts w:cs="v5.0.0"/>
          <w:i/>
          <w:iCs/>
          <w:lang w:eastAsia="en-GB"/>
        </w:rPr>
        <w:t>repeater type 2-O</w:t>
      </w:r>
      <w:r>
        <w:rPr>
          <w:rFonts w:cs="v5.0.0"/>
          <w:lang w:eastAsia="en-GB"/>
        </w:rPr>
        <w:t xml:space="preserve"> </w:t>
      </w:r>
      <w:bookmarkEnd w:id="1206"/>
      <w:r>
        <w:rPr>
          <w:rFonts w:cs="v5.0.0"/>
          <w:i/>
          <w:iCs/>
          <w:lang w:eastAsia="en-GB"/>
        </w:rPr>
        <w:t>nominal repeater channel bandwidth</w:t>
      </w:r>
      <w:r>
        <w:rPr>
          <w:rFonts w:cs="v5.0.0"/>
          <w:lang w:eastAsia="en-GB"/>
        </w:rPr>
        <w:t xml:space="preserve"> is calculated as min(400MHz, BW</w:t>
      </w:r>
      <w:r>
        <w:rPr>
          <w:rFonts w:cs="v5.0.0"/>
          <w:i/>
          <w:vertAlign w:val="subscript"/>
          <w:lang w:eastAsia="en-GB"/>
        </w:rPr>
        <w:t>passband</w:t>
      </w:r>
      <w:r>
        <w:rPr>
          <w:rFonts w:cs="v5.0.0"/>
          <w:lang w:eastAsia="en-GB"/>
        </w:rPr>
        <w:t xml:space="preserve">). </w:t>
      </w:r>
    </w:p>
    <w:p>
      <w:pPr>
        <w:rPr>
          <w:rFonts w:eastAsia="宋体"/>
          <w:lang w:eastAsia="en-GB"/>
        </w:rPr>
      </w:pPr>
    </w:p>
    <w:p>
      <w:pPr>
        <w:keepNext/>
        <w:keepLines/>
        <w:spacing w:before="60"/>
        <w:jc w:val="center"/>
        <w:rPr>
          <w:rFonts w:ascii="Arial" w:hAnsi="Arial"/>
          <w:b/>
          <w:lang w:eastAsia="en-GB"/>
        </w:rPr>
      </w:pPr>
      <w:r>
        <w:rPr>
          <w:rFonts w:ascii="Arial" w:hAnsi="Arial"/>
          <w:b/>
          <w:lang w:eastAsia="en-GB"/>
        </w:rPr>
        <w:t xml:space="preserve">Table 6.5.2.5-1: </w:t>
      </w:r>
      <w:r>
        <w:rPr>
          <w:rFonts w:ascii="Arial" w:hAnsi="Arial"/>
          <w:b/>
          <w:i/>
          <w:lang w:eastAsia="en-GB"/>
        </w:rPr>
        <w:t>Repeater type 2-O</w:t>
      </w:r>
      <w:r>
        <w:rPr>
          <w:rFonts w:ascii="Arial" w:hAnsi="Arial"/>
          <w:b/>
          <w:lang w:eastAsia="en-GB"/>
        </w:rPr>
        <w:t xml:space="preserve"> ACLR limit for DL and UL for WA class and DL for LA class  </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ins w:id="3771" w:author="ZTE,Fei Xue" w:date="2022-11-26T20:37:24Z"/>
                <w:rFonts w:hint="eastAsia" w:ascii="Arial" w:hAnsi="Arial"/>
                <w:b/>
                <w:i/>
                <w:sz w:val="18"/>
                <w:lang w:val="en-US" w:eastAsia="zh-CN"/>
              </w:rPr>
            </w:pPr>
            <w:r>
              <w:rPr>
                <w:rFonts w:ascii="Arial" w:hAnsi="Arial"/>
                <w:b/>
                <w:i/>
                <w:sz w:val="18"/>
                <w:lang w:eastAsia="en-GB"/>
              </w:rPr>
              <w:t>Repeater nominal channel bandwidth</w:t>
            </w:r>
            <w:ins w:id="3772" w:author="ZTE,Fei Xue" w:date="2022-11-26T20:37:23Z">
              <w:r>
                <w:rPr>
                  <w:rFonts w:hint="eastAsia" w:ascii="Arial" w:hAnsi="Arial"/>
                  <w:b/>
                  <w:i/>
                  <w:sz w:val="18"/>
                  <w:lang w:val="en-US" w:eastAsia="zh-CN"/>
                </w:rPr>
                <w:t xml:space="preserve"> </w:t>
              </w:r>
            </w:ins>
          </w:p>
          <w:p>
            <w:pPr>
              <w:keepNext/>
              <w:keepLines/>
              <w:spacing w:after="0"/>
              <w:jc w:val="center"/>
              <w:rPr>
                <w:del w:id="3773" w:author="ZTE,Fei Xue" w:date="2022-11-26T20:35:57Z"/>
                <w:rFonts w:ascii="Arial" w:hAnsi="Arial"/>
                <w:b/>
                <w:sz w:val="18"/>
                <w:lang w:eastAsia="en-GB"/>
              </w:rPr>
            </w:pPr>
            <w:ins w:id="3774" w:author="ZTE,Fei Xue" w:date="2022-11-26T20:37:25Z">
              <w:r>
                <w:rPr>
                  <w:rFonts w:ascii="Arial" w:hAnsi="Arial"/>
                  <w:sz w:val="18"/>
                  <w:lang w:eastAsia="en-GB"/>
                </w:rPr>
                <w:t>BW</w:t>
              </w:r>
            </w:ins>
            <w:ins w:id="3775" w:author="ZTE,Fei Xue" w:date="2022-11-26T20:37:25Z">
              <w:r>
                <w:rPr>
                  <w:rFonts w:ascii="Arial" w:hAnsi="Arial"/>
                  <w:sz w:val="18"/>
                  <w:vertAlign w:val="subscript"/>
                  <w:lang w:eastAsia="en-GB"/>
                </w:rPr>
                <w:t>Nominal</w:t>
              </w:r>
            </w:ins>
            <w:r>
              <w:rPr>
                <w:rFonts w:ascii="Arial" w:hAnsi="Arial"/>
                <w:b/>
                <w:sz w:val="18"/>
                <w:lang w:eastAsia="en-GB"/>
              </w:rPr>
              <w:t xml:space="preserve"> </w:t>
            </w:r>
            <w:ins w:id="3776" w:author="ZTE,Fei Xue" w:date="2022-11-26T20:35:57Z">
              <w:r>
                <w:rPr>
                  <w:rFonts w:ascii="Arial" w:hAnsi="Arial" w:cs="v5.0.0"/>
                  <w:b/>
                  <w:sz w:val="18"/>
                  <w:lang w:eastAsia="en-GB"/>
                </w:rPr>
                <w:t xml:space="preserve"> </w:t>
              </w:r>
            </w:ins>
            <w:del w:id="3777" w:author="ZTE,Fei Xue" w:date="2022-11-26T20:35:57Z">
              <w:r>
                <w:rPr>
                  <w:rFonts w:ascii="Arial" w:hAnsi="Arial"/>
                  <w:b/>
                  <w:sz w:val="18"/>
                  <w:lang w:eastAsia="en-GB"/>
                </w:rPr>
                <w:delText xml:space="preserve">of </w:delText>
              </w:r>
            </w:del>
            <w:del w:id="3778" w:author="ZTE,Fei Xue" w:date="2022-11-26T20:35:57Z">
              <w:r>
                <w:rPr>
                  <w:rFonts w:ascii="Arial" w:hAnsi="Arial"/>
                  <w:b/>
                  <w:i/>
                  <w:sz w:val="18"/>
                  <w:lang w:eastAsia="en-GB"/>
                </w:rPr>
                <w:delText>lowest/highest carrier</w:delText>
              </w:r>
            </w:del>
            <w:del w:id="3779" w:author="ZTE,Fei Xue" w:date="2022-11-26T20:35:57Z">
              <w:r>
                <w:rPr>
                  <w:rFonts w:ascii="Arial" w:hAnsi="Arial"/>
                  <w:b/>
                  <w:sz w:val="18"/>
                  <w:lang w:eastAsia="en-GB"/>
                </w:rPr>
                <w:delText xml:space="preserve"> transmitted</w:delText>
              </w:r>
            </w:del>
          </w:p>
          <w:p>
            <w:pPr>
              <w:keepNext/>
              <w:keepLines/>
              <w:spacing w:after="0"/>
              <w:jc w:val="center"/>
              <w:rPr>
                <w:rFonts w:ascii="Arial" w:hAnsi="Arial"/>
                <w:b/>
                <w:sz w:val="18"/>
                <w:lang w:eastAsia="en-GB"/>
              </w:rPr>
            </w:pPr>
            <w:del w:id="3780" w:author="ZTE,Fei Xue" w:date="2022-11-26T20:35:57Z">
              <w:r>
                <w:rPr>
                  <w:rFonts w:ascii="Arial" w:hAnsi="Arial" w:cs="Arial"/>
                  <w:b/>
                  <w:sz w:val="18"/>
                  <w:lang w:eastAsia="en-GB"/>
                </w:rPr>
                <w:delText>BW</w:delText>
              </w:r>
            </w:del>
            <w:del w:id="3781" w:author="ZTE,Fei Xue" w:date="2022-11-26T20:35:57Z">
              <w:r>
                <w:rPr>
                  <w:rFonts w:ascii="Arial" w:hAnsi="Arial" w:cs="Arial"/>
                  <w:b/>
                  <w:sz w:val="18"/>
                  <w:vertAlign w:val="subscript"/>
                  <w:lang w:eastAsia="en-GB"/>
                </w:rPr>
                <w:delText>Channel</w:delText>
              </w:r>
            </w:del>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w:t>
            </w:r>
            <w:del w:id="3782" w:author="ZTE,Fei Xue" w:date="2022-11-26T20:37:50Z">
              <w:r>
                <w:rPr>
                  <w:rFonts w:ascii="Arial" w:hAnsi="Arial"/>
                  <w:b/>
                  <w:sz w:val="18"/>
                  <w:lang w:eastAsia="en-GB"/>
                </w:rPr>
                <w:delText xml:space="preserve"> the </w:delText>
              </w:r>
            </w:del>
            <w:del w:id="3783" w:author="ZTE,Fei Xue" w:date="2022-11-26T20:37:50Z">
              <w:r>
                <w:rPr>
                  <w:rFonts w:ascii="Arial" w:hAnsi="Arial"/>
                  <w:b/>
                  <w:i/>
                  <w:sz w:val="18"/>
                  <w:lang w:eastAsia="en-GB"/>
                </w:rPr>
                <w:delText>lowest</w:delText>
              </w:r>
            </w:del>
            <w:r>
              <w:rPr>
                <w:rFonts w:ascii="Arial" w:hAnsi="Arial"/>
                <w:b/>
                <w:sz w:val="18"/>
                <w:lang w:eastAsia="en-GB"/>
              </w:rPr>
              <w:t xml:space="preserve"> or above </w:t>
            </w:r>
            <w:ins w:id="3784" w:author="ZTE,Fei Xue" w:date="2022-11-26T20:38:08Z">
              <w:r>
                <w:rPr>
                  <w:rFonts w:ascii="Arial" w:hAnsi="Arial"/>
                  <w:b/>
                  <w:sz w:val="18"/>
                  <w:lang w:eastAsia="en-GB"/>
                </w:rPr>
                <w:t>passband edge</w:t>
              </w:r>
            </w:ins>
            <w:del w:id="3785" w:author="ZTE,Fei Xue" w:date="2022-11-26T20:38:08Z">
              <w:r>
                <w:rPr>
                  <w:rFonts w:ascii="Arial" w:hAnsi="Arial"/>
                  <w:b/>
                  <w:sz w:val="18"/>
                  <w:lang w:eastAsia="en-GB"/>
                </w:rPr>
                <w:delText xml:space="preserve">the </w:delText>
              </w:r>
            </w:del>
            <w:del w:id="3786" w:author="ZTE,Fei Xue" w:date="2022-11-26T20:38:08Z">
              <w:r>
                <w:rPr>
                  <w:rFonts w:ascii="Arial" w:hAnsi="Arial"/>
                  <w:b/>
                  <w:i/>
                  <w:sz w:val="18"/>
                  <w:lang w:eastAsia="en-GB"/>
                </w:rPr>
                <w:delText>highest carrier</w:delText>
              </w:r>
            </w:del>
            <w:del w:id="3787" w:author="ZTE,Fei Xue" w:date="2022-11-26T20:38:08Z">
              <w:r>
                <w:rPr>
                  <w:rFonts w:ascii="Arial" w:hAnsi="Arial"/>
                  <w:b/>
                  <w:sz w:val="18"/>
                  <w:lang w:eastAsia="en-GB"/>
                </w:rPr>
                <w:delText xml:space="preserve"> centre frequency transmitted</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ins w:id="3788" w:author="ZTE,Fei Xue" w:date="2022-11-26T20:35:00Z">
              <w:r>
                <w:rPr>
                  <w:rFonts w:cs="v5.0.0"/>
                  <w:lang w:eastAsia="en-GB"/>
                </w:rPr>
                <w:t xml:space="preserve"> 50, 100, 200, 400</w:t>
              </w:r>
            </w:ins>
            <w:del w:id="3789" w:author="ZTE,Fei Xue" w:date="2022-11-26T20:35:00Z">
              <w:r>
                <w:rPr>
                  <w:rFonts w:cs="v5.0.0"/>
                  <w:lang w:eastAsia="en-GB"/>
                </w:rPr>
                <w:delText xml:space="preserve"> </w:delText>
              </w:r>
            </w:del>
            <w:del w:id="3790" w:author="ZTE,Fei Xue" w:date="2022-11-26T20:35:00Z">
              <w:r>
                <w:rPr>
                  <w:rFonts w:ascii="Arial" w:hAnsi="Arial" w:cs="Arial"/>
                  <w:lang w:eastAsia="en-GB"/>
                </w:rPr>
                <w:delText>min(400MHz, BW</w:delText>
              </w:r>
            </w:del>
            <w:del w:id="3791" w:author="ZTE,Fei Xue" w:date="2022-11-26T20:35:00Z">
              <w:r>
                <w:rPr>
                  <w:rFonts w:ascii="Arial" w:hAnsi="Arial" w:cs="Arial"/>
                  <w:i/>
                  <w:vertAlign w:val="subscript"/>
                  <w:lang w:eastAsia="en-GB"/>
                </w:rPr>
                <w:delText>passband</w:delText>
              </w:r>
            </w:del>
            <w:del w:id="3792" w:author="ZTE,Fei Xue" w:date="2022-11-26T20:35:00Z">
              <w:r>
                <w:rPr>
                  <w:rFonts w:ascii="Arial" w:hAnsi="Arial" w:cs="Arial"/>
                  <w:lang w:eastAsia="en-GB"/>
                </w:rPr>
                <w:delText>)</w:delText>
              </w:r>
            </w:del>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ins w:id="3793" w:author="ZTE,Fei Xue" w:date="2022-11-26T20:35:11Z">
              <w:r>
                <w:rPr>
                  <w:rFonts w:ascii="Arial" w:hAnsi="Arial"/>
                  <w:sz w:val="18"/>
                  <w:lang w:eastAsia="en-GB"/>
                </w:rPr>
                <w:t>BW</w:t>
              </w:r>
            </w:ins>
            <w:ins w:id="3794" w:author="ZTE,Fei Xue" w:date="2022-11-26T20:35:11Z">
              <w:r>
                <w:rPr>
                  <w:rFonts w:ascii="Arial" w:hAnsi="Arial"/>
                  <w:sz w:val="18"/>
                  <w:vertAlign w:val="subscript"/>
                  <w:lang w:eastAsia="en-GB"/>
                </w:rPr>
                <w:t>Nominal</w:t>
              </w:r>
            </w:ins>
            <w:ins w:id="3795" w:author="ZTE,Fei Xue" w:date="2022-11-26T20:35:11Z">
              <w:r>
                <w:rPr>
                  <w:szCs w:val="18"/>
                  <w:lang w:eastAsia="en-GB"/>
                </w:rPr>
                <w:t>/2</w:t>
              </w:r>
            </w:ins>
            <w:del w:id="3796" w:author="ZTE,Fei Xue" w:date="2022-11-26T20:35:11Z">
              <w:r>
                <w:rPr>
                  <w:rFonts w:ascii="Arial" w:hAnsi="Arial"/>
                  <w:sz w:val="18"/>
                  <w:lang w:eastAsia="en-GB"/>
                </w:rPr>
                <w:delText>BW</w:delText>
              </w:r>
            </w:del>
            <w:del w:id="3797" w:author="ZTE,Fei Xue" w:date="2022-11-26T20:35:11Z">
              <w:r>
                <w:rPr>
                  <w:rFonts w:ascii="Arial" w:hAnsi="Arial"/>
                  <w:sz w:val="18"/>
                  <w:vertAlign w:val="subscript"/>
                  <w:lang w:eastAsia="en-GB"/>
                </w:rPr>
                <w:delText>Channel</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lang w:eastAsia="en-GB"/>
              </w:rPr>
            </w:pPr>
            <w:r>
              <w:rPr>
                <w:rFonts w:ascii="Arial" w:hAnsi="Arial"/>
                <w:sz w:val="18"/>
                <w:lang w:eastAsia="en-GB"/>
              </w:rPr>
              <w:t>23.2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ins w:id="3798" w:author="ZTE,Fei Xue" w:date="2022-11-26T20:36:33Z">
              <w:r>
                <w:rPr>
                  <w:rFonts w:ascii="Arial" w:hAnsi="Arial" w:cs="Arial"/>
                  <w:color w:val="242424"/>
                  <w:sz w:val="18"/>
                  <w:szCs w:val="18"/>
                  <w:shd w:val="clear" w:color="auto" w:fill="FFFFFF"/>
                </w:rPr>
                <w:t>BW</w:t>
              </w:r>
            </w:ins>
            <w:ins w:id="3799" w:author="ZTE,Fei Xue" w:date="2022-11-26T20:36:33Z">
              <w:r>
                <w:rPr>
                  <w:rFonts w:ascii="Arial" w:hAnsi="Arial" w:cs="Arial"/>
                  <w:color w:val="242424"/>
                  <w:sz w:val="18"/>
                  <w:szCs w:val="18"/>
                  <w:shd w:val="clear" w:color="auto" w:fill="FFFFFF"/>
                  <w:vertAlign w:val="subscript"/>
                </w:rPr>
                <w:t>Nominal</w:t>
              </w:r>
            </w:ins>
            <w:ins w:id="3800" w:author="ZTE,Fei Xue" w:date="2022-11-26T20:36:33Z">
              <w:r>
                <w:rPr>
                  <w:rFonts w:ascii="Arial" w:hAnsi="Arial" w:cs="Arial"/>
                  <w:color w:val="242424"/>
                  <w:sz w:val="18"/>
                  <w:szCs w:val="18"/>
                  <w:shd w:val="clear" w:color="auto" w:fill="FFFFFF"/>
                </w:rPr>
                <w:t> is the </w:t>
              </w:r>
            </w:ins>
            <w:ins w:id="3801" w:author="ZTE,Fei Xue" w:date="2022-11-26T20:36:33Z">
              <w:r>
                <w:rPr>
                  <w:rFonts w:ascii="Arial" w:hAnsi="Arial" w:cs="Arial"/>
                  <w:i/>
                  <w:iCs/>
                  <w:color w:val="242424"/>
                  <w:sz w:val="18"/>
                  <w:szCs w:val="18"/>
                  <w:shd w:val="clear" w:color="auto" w:fill="FFFFFF"/>
                </w:rPr>
                <w:t>nominal channel bandwidth. </w:t>
              </w:r>
            </w:ins>
            <w:ins w:id="3802" w:author="ZTE,Fei Xue" w:date="2022-11-26T20:36:33Z">
              <w:r>
                <w:rPr>
                  <w:rFonts w:ascii="Arial" w:hAnsi="Arial" w:cs="Arial"/>
                  <w:color w:val="242424"/>
                  <w:sz w:val="18"/>
                  <w:szCs w:val="18"/>
                  <w:shd w:val="clear" w:color="auto" w:fill="FFFFFF"/>
                </w:rPr>
                <w:t>BW</w:t>
              </w:r>
            </w:ins>
            <w:ins w:id="3803" w:author="ZTE,Fei Xue" w:date="2022-11-26T20:36:33Z">
              <w:r>
                <w:rPr>
                  <w:rFonts w:ascii="Arial" w:hAnsi="Arial" w:cs="Arial"/>
                  <w:color w:val="242424"/>
                  <w:sz w:val="18"/>
                  <w:szCs w:val="18"/>
                  <w:shd w:val="clear" w:color="auto" w:fill="FFFFFF"/>
                  <w:vertAlign w:val="subscript"/>
                </w:rPr>
                <w:t>Config</w:t>
              </w:r>
            </w:ins>
            <w:ins w:id="3804" w:author="ZTE,Fei Xue" w:date="2022-11-26T20:36:33Z">
              <w:r>
                <w:rPr>
                  <w:rFonts w:ascii="Arial" w:hAnsi="Arial" w:cs="Arial"/>
                  <w:i/>
                  <w:iCs/>
                  <w:color w:val="242424"/>
                  <w:sz w:val="18"/>
                  <w:szCs w:val="18"/>
                  <w:shd w:val="clear" w:color="auto" w:fill="FFFFFF"/>
                </w:rPr>
                <w:t> </w:t>
              </w:r>
            </w:ins>
            <w:ins w:id="3805" w:author="ZTE,Fei Xue" w:date="2022-11-26T20:36:33Z">
              <w:r>
                <w:rPr>
                  <w:rFonts w:ascii="Arial" w:hAnsi="Arial" w:cs="Arial"/>
                  <w:color w:val="242424"/>
                  <w:sz w:val="18"/>
                  <w:szCs w:val="18"/>
                  <w:shd w:val="clear" w:color="auto" w:fill="FFFFFF"/>
                </w:rPr>
                <w:t>is the </w:t>
              </w:r>
            </w:ins>
            <w:ins w:id="3806" w:author="ZTE,Fei Xue" w:date="2022-11-26T20:36:33Z">
              <w:r>
                <w:rPr>
                  <w:rFonts w:ascii="Arial" w:hAnsi="Arial" w:cs="Arial"/>
                  <w:i/>
                  <w:iCs/>
                  <w:color w:val="242424"/>
                  <w:sz w:val="18"/>
                  <w:szCs w:val="18"/>
                  <w:shd w:val="clear" w:color="auto" w:fill="FFFFFF"/>
                </w:rPr>
                <w:t>transmission bandwidth configuration</w:t>
              </w:r>
            </w:ins>
            <w:ins w:id="3807" w:author="ZTE,Fei Xue" w:date="2022-11-26T20:36:33Z">
              <w:r>
                <w:rPr>
                  <w:rFonts w:ascii="Arial" w:hAnsi="Arial" w:cs="Arial"/>
                  <w:iCs/>
                  <w:color w:val="242424"/>
                  <w:sz w:val="18"/>
                  <w:szCs w:val="18"/>
                  <w:shd w:val="clear" w:color="auto" w:fill="FFFFFF"/>
                </w:rPr>
                <w:t xml:space="preserve"> assumed for the adjacent channel</w:t>
              </w:r>
            </w:ins>
            <w:ins w:id="3808" w:author="ZTE,Fei Xue" w:date="2022-11-26T20:36:33Z">
              <w:r>
                <w:rPr>
                  <w:rFonts w:ascii="Arial" w:hAnsi="Arial" w:cs="Arial"/>
                  <w:color w:val="242424"/>
                  <w:sz w:val="18"/>
                  <w:szCs w:val="18"/>
                  <w:shd w:val="clear" w:color="auto" w:fill="FFFFFF"/>
                </w:rPr>
                <w:t>.</w:t>
              </w:r>
            </w:ins>
            <w:del w:id="3809" w:author="ZTE,Fei Xue" w:date="2022-11-26T20:36:33Z">
              <w:r>
                <w:rPr>
                  <w:rFonts w:ascii="Arial" w:hAnsi="Arial"/>
                  <w:sz w:val="18"/>
                  <w:lang w:eastAsia="en-GB"/>
                </w:rPr>
                <w:delText>BW</w:delText>
              </w:r>
            </w:del>
            <w:del w:id="3810" w:author="ZTE,Fei Xue" w:date="2022-11-26T20:36:33Z">
              <w:r>
                <w:rPr>
                  <w:rFonts w:ascii="Arial" w:hAnsi="Arial"/>
                  <w:sz w:val="18"/>
                  <w:vertAlign w:val="subscript"/>
                  <w:lang w:eastAsia="en-GB"/>
                </w:rPr>
                <w:delText>Channel</w:delText>
              </w:r>
            </w:del>
            <w:del w:id="3811" w:author="ZTE,Fei Xue" w:date="2022-11-26T20:36:33Z">
              <w:r>
                <w:rPr>
                  <w:rFonts w:ascii="Arial" w:hAnsi="Arial"/>
                  <w:sz w:val="18"/>
                  <w:lang w:eastAsia="en-GB"/>
                </w:rPr>
                <w:delText xml:space="preserve"> and </w:delText>
              </w:r>
            </w:del>
            <w:del w:id="3812" w:author="ZTE,Fei Xue" w:date="2022-11-26T20:36:33Z">
              <w:r>
                <w:rPr>
                  <w:rFonts w:ascii="Arial" w:hAnsi="Arial" w:cs="Arial"/>
                  <w:sz w:val="18"/>
                  <w:lang w:eastAsia="zh-CN"/>
                </w:rPr>
                <w:delText>BW</w:delText>
              </w:r>
            </w:del>
            <w:del w:id="3813" w:author="ZTE,Fei Xue" w:date="2022-11-26T20:36:33Z">
              <w:r>
                <w:rPr>
                  <w:rFonts w:ascii="Arial" w:hAnsi="Arial" w:cs="Arial"/>
                  <w:sz w:val="18"/>
                  <w:vertAlign w:val="subscript"/>
                  <w:lang w:eastAsia="zh-CN"/>
                </w:rPr>
                <w:delText>Config</w:delText>
              </w:r>
            </w:del>
            <w:del w:id="3814" w:author="ZTE,Fei Xue" w:date="2022-11-26T20:36:33Z">
              <w:r>
                <w:rPr>
                  <w:rFonts w:ascii="Arial" w:hAnsi="Arial"/>
                  <w:sz w:val="18"/>
                  <w:lang w:eastAsia="en-GB"/>
                </w:rPr>
                <w:delText xml:space="preserve"> are the nominal </w:delText>
              </w:r>
            </w:del>
            <w:del w:id="3815" w:author="ZTE,Fei Xue" w:date="2022-11-26T20:36:33Z">
              <w:r>
                <w:rPr>
                  <w:rFonts w:ascii="Arial" w:hAnsi="Arial"/>
                  <w:i/>
                  <w:sz w:val="18"/>
                  <w:lang w:eastAsia="en-GB"/>
                </w:rPr>
                <w:delText>repeater bandwidth configuration</w:delText>
              </w:r>
            </w:del>
            <w:del w:id="3816" w:author="ZTE,Fei Xue" w:date="2022-11-26T20:36:33Z">
              <w:r>
                <w:rPr>
                  <w:rFonts w:ascii="Arial" w:hAnsi="Arial"/>
                  <w:sz w:val="18"/>
                  <w:lang w:eastAsia="en-GB"/>
                </w:rPr>
                <w:delText xml:space="preserve"> of the </w:delText>
              </w:r>
            </w:del>
            <w:del w:id="3817" w:author="ZTE,Fei Xue" w:date="2022-11-26T20:36:33Z">
              <w:r>
                <w:rPr>
                  <w:rFonts w:ascii="Arial" w:hAnsi="Arial"/>
                  <w:i/>
                  <w:sz w:val="18"/>
                  <w:lang w:eastAsia="en-GB"/>
                </w:rPr>
                <w:delText>lowest/highest carrier</w:delText>
              </w:r>
            </w:del>
            <w:del w:id="3818" w:author="ZTE,Fei Xue" w:date="2022-11-26T20:36:33Z">
              <w:r>
                <w:rPr>
                  <w:rFonts w:ascii="Arial" w:hAnsi="Arial"/>
                  <w:sz w:val="18"/>
                  <w:lang w:eastAsia="en-GB"/>
                </w:rPr>
                <w:delText xml:space="preserve"> transmitted on the assigned channel frequency</w:delText>
              </w:r>
            </w:del>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w:t>
            </w:r>
            <w:ins w:id="3819" w:author="ZTE,Fei Xue" w:date="2022-11-26T20:36:57Z">
              <w:r>
                <w:rPr>
                  <w:rFonts w:ascii="Arial" w:hAnsi="Arial"/>
                  <w:sz w:val="18"/>
                  <w:lang w:eastAsia="en-GB"/>
                </w:rPr>
                <w:t xml:space="preserve">the largest </w:t>
              </w:r>
            </w:ins>
            <w:ins w:id="3820" w:author="ZTE,Fei Xue" w:date="2022-11-26T20:36:57Z">
              <w:r>
                <w:rPr>
                  <w:rFonts w:ascii="Arial" w:hAnsi="Arial"/>
                  <w:i/>
                  <w:sz w:val="18"/>
                  <w:lang w:eastAsia="en-GB"/>
                </w:rPr>
                <w:t>transmission bandwidth configuration</w:t>
              </w:r>
            </w:ins>
            <w:del w:id="3821" w:author="ZTE,Fei Xue" w:date="2022-11-26T20:36:57Z">
              <w:r>
                <w:rPr>
                  <w:rFonts w:ascii="Arial" w:hAnsi="Arial"/>
                  <w:sz w:val="18"/>
                  <w:lang w:eastAsia="en-GB"/>
                </w:rPr>
                <w:delText>nominal</w:delText>
              </w:r>
            </w:del>
            <w:del w:id="3822" w:author="ZTE,Fei Xue" w:date="2022-11-26T20:36:57Z">
              <w:r>
                <w:rPr>
                  <w:rFonts w:ascii="Arial" w:hAnsi="Arial" w:cs="Arial"/>
                  <w:i/>
                  <w:sz w:val="18"/>
                  <w:lang w:eastAsia="en-GB"/>
                </w:rPr>
                <w:delText xml:space="preserve"> bandwidth configuration</w:delText>
              </w:r>
            </w:del>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6.5.2.5-1a: </w:t>
      </w:r>
      <w:r>
        <w:rPr>
          <w:rFonts w:ascii="Arial" w:hAnsi="Arial"/>
          <w:b/>
          <w:i/>
          <w:lang w:eastAsia="en-GB"/>
        </w:rPr>
        <w:t>Repeater type 2-O</w:t>
      </w:r>
      <w:r>
        <w:rPr>
          <w:rFonts w:ascii="Arial" w:hAnsi="Arial"/>
          <w:b/>
          <w:lang w:eastAsia="en-GB"/>
        </w:rPr>
        <w:t xml:space="preserve"> ACLR limit for UL LA class</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del w:id="3823" w:author="ZTE,Fei Xue" w:date="2022-11-26T20:39:03Z"/>
                <w:rFonts w:ascii="Arial" w:hAnsi="Arial"/>
                <w:b/>
                <w:sz w:val="18"/>
                <w:lang w:eastAsia="en-GB"/>
              </w:rPr>
            </w:pPr>
            <w:r>
              <w:rPr>
                <w:rFonts w:ascii="Arial" w:hAnsi="Arial"/>
                <w:b/>
                <w:i/>
                <w:sz w:val="18"/>
                <w:lang w:eastAsia="en-GB"/>
              </w:rPr>
              <w:t>Repeater nominal channel bandwidth</w:t>
            </w:r>
            <w:r>
              <w:rPr>
                <w:rFonts w:ascii="Arial" w:hAnsi="Arial"/>
                <w:b/>
                <w:sz w:val="18"/>
                <w:lang w:eastAsia="en-GB"/>
              </w:rPr>
              <w:t xml:space="preserve"> </w:t>
            </w:r>
            <w:ins w:id="3824" w:author="ZTE,Fei Xue" w:date="2022-11-26T20:39:03Z">
              <w:r>
                <w:rPr>
                  <w:rFonts w:ascii="Arial" w:hAnsi="Arial"/>
                  <w:sz w:val="18"/>
                  <w:lang w:eastAsia="en-GB"/>
                </w:rPr>
                <w:t>BW</w:t>
              </w:r>
            </w:ins>
            <w:ins w:id="3825" w:author="ZTE,Fei Xue" w:date="2022-11-26T20:39:03Z">
              <w:r>
                <w:rPr>
                  <w:rFonts w:ascii="Arial" w:hAnsi="Arial"/>
                  <w:sz w:val="18"/>
                  <w:vertAlign w:val="subscript"/>
                  <w:lang w:eastAsia="en-GB"/>
                </w:rPr>
                <w:t>Nominal</w:t>
              </w:r>
            </w:ins>
            <w:ins w:id="3826" w:author="ZTE,Fei Xue" w:date="2022-11-26T20:39:03Z">
              <w:r>
                <w:rPr>
                  <w:rFonts w:ascii="Arial" w:hAnsi="Arial"/>
                  <w:b/>
                  <w:sz w:val="18"/>
                  <w:lang w:eastAsia="en-GB"/>
                </w:rPr>
                <w:t xml:space="preserve"> </w:t>
              </w:r>
            </w:ins>
            <w:del w:id="3827" w:author="ZTE,Fei Xue" w:date="2022-11-26T20:39:03Z">
              <w:r>
                <w:rPr>
                  <w:rFonts w:ascii="Arial" w:hAnsi="Arial"/>
                  <w:b/>
                  <w:sz w:val="18"/>
                  <w:lang w:eastAsia="en-GB"/>
                </w:rPr>
                <w:delText xml:space="preserve">of </w:delText>
              </w:r>
            </w:del>
            <w:del w:id="3828" w:author="ZTE,Fei Xue" w:date="2022-11-26T20:39:03Z">
              <w:r>
                <w:rPr>
                  <w:rFonts w:ascii="Arial" w:hAnsi="Arial"/>
                  <w:b/>
                  <w:i/>
                  <w:sz w:val="18"/>
                  <w:lang w:eastAsia="en-GB"/>
                </w:rPr>
                <w:delText>lowest/highest carrier</w:delText>
              </w:r>
            </w:del>
            <w:del w:id="3829" w:author="ZTE,Fei Xue" w:date="2022-11-26T20:39:03Z">
              <w:r>
                <w:rPr>
                  <w:rFonts w:ascii="Arial" w:hAnsi="Arial"/>
                  <w:b/>
                  <w:sz w:val="18"/>
                  <w:lang w:eastAsia="en-GB"/>
                </w:rPr>
                <w:delText xml:space="preserve"> transmitted</w:delText>
              </w:r>
            </w:del>
          </w:p>
          <w:p>
            <w:pPr>
              <w:keepNext/>
              <w:keepLines/>
              <w:spacing w:after="0"/>
              <w:jc w:val="center"/>
              <w:rPr>
                <w:rFonts w:ascii="Arial" w:hAnsi="Arial"/>
                <w:b/>
                <w:sz w:val="18"/>
                <w:lang w:eastAsia="en-GB"/>
              </w:rPr>
            </w:pPr>
            <w:del w:id="3830" w:author="ZTE,Fei Xue" w:date="2022-11-26T20:39:03Z">
              <w:r>
                <w:rPr>
                  <w:rFonts w:ascii="Arial" w:hAnsi="Arial" w:cs="Arial"/>
                  <w:b/>
                  <w:sz w:val="18"/>
                  <w:lang w:eastAsia="en-GB"/>
                </w:rPr>
                <w:delText>BW</w:delText>
              </w:r>
            </w:del>
            <w:del w:id="3831" w:author="ZTE,Fei Xue" w:date="2022-11-26T20:39:03Z">
              <w:r>
                <w:rPr>
                  <w:rFonts w:ascii="Arial" w:hAnsi="Arial" w:cs="Arial"/>
                  <w:b/>
                  <w:sz w:val="18"/>
                  <w:vertAlign w:val="subscript"/>
                  <w:lang w:eastAsia="en-GB"/>
                </w:rPr>
                <w:delText>Channel</w:delText>
              </w:r>
            </w:del>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w:t>
            </w:r>
            <w:del w:id="3832" w:author="ZTE,Fei Xue" w:date="2022-11-26T20:39:41Z">
              <w:r>
                <w:rPr>
                  <w:rFonts w:ascii="Arial" w:hAnsi="Arial"/>
                  <w:b/>
                  <w:sz w:val="18"/>
                  <w:lang w:eastAsia="en-GB"/>
                </w:rPr>
                <w:delText xml:space="preserve"> the </w:delText>
              </w:r>
            </w:del>
            <w:del w:id="3833" w:author="ZTE,Fei Xue" w:date="2022-11-26T20:39:41Z">
              <w:r>
                <w:rPr>
                  <w:rFonts w:ascii="Arial" w:hAnsi="Arial"/>
                  <w:b/>
                  <w:i/>
                  <w:sz w:val="18"/>
                  <w:lang w:eastAsia="en-GB"/>
                </w:rPr>
                <w:delText>lowest</w:delText>
              </w:r>
            </w:del>
            <w:r>
              <w:rPr>
                <w:rFonts w:ascii="Arial" w:hAnsi="Arial"/>
                <w:b/>
                <w:sz w:val="18"/>
                <w:lang w:eastAsia="en-GB"/>
              </w:rPr>
              <w:t xml:space="preserve"> or above </w:t>
            </w:r>
            <w:ins w:id="3834" w:author="ZTE,Fei Xue" w:date="2022-11-26T20:39:50Z">
              <w:r>
                <w:rPr>
                  <w:rFonts w:ascii="Arial" w:hAnsi="Arial"/>
                  <w:b/>
                  <w:sz w:val="18"/>
                  <w:lang w:eastAsia="en-GB"/>
                </w:rPr>
                <w:t>passband edge</w:t>
              </w:r>
            </w:ins>
            <w:del w:id="3835" w:author="ZTE,Fei Xue" w:date="2022-11-26T20:39:50Z">
              <w:r>
                <w:rPr>
                  <w:rFonts w:ascii="Arial" w:hAnsi="Arial"/>
                  <w:b/>
                  <w:sz w:val="18"/>
                  <w:lang w:eastAsia="en-GB"/>
                </w:rPr>
                <w:delText xml:space="preserve">the </w:delText>
              </w:r>
            </w:del>
            <w:del w:id="3836" w:author="ZTE,Fei Xue" w:date="2022-11-26T20:39:50Z">
              <w:r>
                <w:rPr>
                  <w:rFonts w:ascii="Arial" w:hAnsi="Arial"/>
                  <w:b/>
                  <w:i/>
                  <w:sz w:val="18"/>
                  <w:lang w:eastAsia="en-GB"/>
                </w:rPr>
                <w:delText>highest carrier</w:delText>
              </w:r>
            </w:del>
            <w:del w:id="3837" w:author="ZTE,Fei Xue" w:date="2022-11-26T20:39:50Z">
              <w:r>
                <w:rPr>
                  <w:rFonts w:ascii="Arial" w:hAnsi="Arial"/>
                  <w:b/>
                  <w:sz w:val="18"/>
                  <w:lang w:eastAsia="en-GB"/>
                </w:rPr>
                <w:delText xml:space="preserve"> centre frequency transmitted</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cs="v5.0.0"/>
                <w:lang w:eastAsia="en-GB"/>
              </w:rPr>
              <w:t xml:space="preserve"> </w:t>
            </w:r>
            <w:ins w:id="3838" w:author="ZTE,Fei Xue" w:date="2022-11-26T20:38:52Z">
              <w:r>
                <w:rPr>
                  <w:rFonts w:cs="v5.0.0"/>
                  <w:lang w:eastAsia="en-GB"/>
                </w:rPr>
                <w:t xml:space="preserve"> 50, 100, 200, 400</w:t>
              </w:r>
            </w:ins>
            <w:del w:id="3839" w:author="ZTE,Fei Xue" w:date="2022-11-26T20:38:52Z">
              <w:r>
                <w:rPr>
                  <w:rFonts w:ascii="Arial" w:hAnsi="Arial" w:cs="Arial"/>
                  <w:lang w:eastAsia="en-GB"/>
                </w:rPr>
                <w:delText>min(400MHz, BW</w:delText>
              </w:r>
            </w:del>
            <w:del w:id="3840" w:author="ZTE,Fei Xue" w:date="2022-11-26T20:38:52Z">
              <w:r>
                <w:rPr>
                  <w:rFonts w:ascii="Arial" w:hAnsi="Arial" w:cs="Arial"/>
                  <w:i/>
                  <w:vertAlign w:val="subscript"/>
                  <w:lang w:eastAsia="en-GB"/>
                </w:rPr>
                <w:delText>passband</w:delText>
              </w:r>
            </w:del>
            <w:del w:id="3841" w:author="ZTE,Fei Xue" w:date="2022-11-26T20:38:52Z">
              <w:r>
                <w:rPr>
                  <w:rFonts w:ascii="Arial" w:hAnsi="Arial" w:cs="Arial"/>
                  <w:lang w:eastAsia="en-GB"/>
                </w:rPr>
                <w:delText>)</w:delText>
              </w:r>
            </w:del>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ins w:id="3842" w:author="ZTE,Fei Xue" w:date="2022-11-26T20:39:10Z">
              <w:r>
                <w:rPr>
                  <w:rFonts w:ascii="Arial" w:hAnsi="Arial"/>
                  <w:sz w:val="18"/>
                  <w:lang w:eastAsia="en-GB"/>
                </w:rPr>
                <w:t>BW</w:t>
              </w:r>
            </w:ins>
            <w:ins w:id="3843" w:author="ZTE,Fei Xue" w:date="2022-11-26T20:39:10Z">
              <w:r>
                <w:rPr>
                  <w:rFonts w:ascii="Arial" w:hAnsi="Arial"/>
                  <w:sz w:val="18"/>
                  <w:vertAlign w:val="subscript"/>
                  <w:lang w:eastAsia="en-GB"/>
                </w:rPr>
                <w:t>Nominal</w:t>
              </w:r>
            </w:ins>
            <w:ins w:id="3844" w:author="ZTE,Fei Xue" w:date="2022-11-26T20:39:10Z">
              <w:r>
                <w:rPr>
                  <w:szCs w:val="18"/>
                  <w:lang w:eastAsia="en-GB"/>
                </w:rPr>
                <w:t>/2</w:t>
              </w:r>
            </w:ins>
            <w:del w:id="3845" w:author="ZTE,Fei Xue" w:date="2022-11-26T20:39:10Z">
              <w:r>
                <w:rPr>
                  <w:rFonts w:ascii="Arial" w:hAnsi="Arial"/>
                  <w:sz w:val="18"/>
                  <w:lang w:eastAsia="en-GB"/>
                </w:rPr>
                <w:delText>BW</w:delText>
              </w:r>
            </w:del>
            <w:del w:id="3846" w:author="ZTE,Fei Xue" w:date="2022-11-26T20:39:10Z">
              <w:r>
                <w:rPr>
                  <w:rFonts w:ascii="Arial" w:hAnsi="Arial"/>
                  <w:sz w:val="18"/>
                  <w:vertAlign w:val="subscript"/>
                  <w:lang w:eastAsia="en-GB"/>
                </w:rPr>
                <w:delText>Channel</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keepNext/>
              <w:keepLines/>
              <w:spacing w:after="0"/>
              <w:jc w:val="center"/>
              <w:rPr>
                <w:rFonts w:ascii="Arial" w:hAnsi="Arial"/>
                <w:sz w:val="18"/>
                <w:lang w:eastAsia="en-GB"/>
              </w:rPr>
            </w:pPr>
            <w:r>
              <w:rPr>
                <w:rFonts w:ascii="Arial" w:hAnsi="Arial"/>
                <w:sz w:val="18"/>
                <w:lang w:eastAsia="en-GB"/>
              </w:rPr>
              <w:t>13.2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ins w:id="3847" w:author="ZTE,Fei Xue" w:date="2022-11-26T20:39:18Z">
              <w:r>
                <w:rPr>
                  <w:rFonts w:ascii="Arial" w:hAnsi="Arial" w:cs="Arial"/>
                  <w:color w:val="242424"/>
                  <w:sz w:val="18"/>
                  <w:szCs w:val="18"/>
                  <w:shd w:val="clear" w:color="auto" w:fill="FFFFFF"/>
                </w:rPr>
                <w:t>BW</w:t>
              </w:r>
            </w:ins>
            <w:ins w:id="3848" w:author="ZTE,Fei Xue" w:date="2022-11-26T20:39:18Z">
              <w:r>
                <w:rPr>
                  <w:rFonts w:ascii="Arial" w:hAnsi="Arial" w:cs="Arial"/>
                  <w:color w:val="242424"/>
                  <w:sz w:val="18"/>
                  <w:szCs w:val="18"/>
                  <w:shd w:val="clear" w:color="auto" w:fill="FFFFFF"/>
                  <w:vertAlign w:val="subscript"/>
                </w:rPr>
                <w:t>Nominal</w:t>
              </w:r>
            </w:ins>
            <w:ins w:id="3849" w:author="ZTE,Fei Xue" w:date="2022-11-26T20:39:18Z">
              <w:r>
                <w:rPr>
                  <w:rFonts w:ascii="Arial" w:hAnsi="Arial" w:cs="Arial"/>
                  <w:color w:val="242424"/>
                  <w:sz w:val="18"/>
                  <w:szCs w:val="18"/>
                  <w:shd w:val="clear" w:color="auto" w:fill="FFFFFF"/>
                </w:rPr>
                <w:t> is the </w:t>
              </w:r>
            </w:ins>
            <w:ins w:id="3850" w:author="ZTE,Fei Xue" w:date="2022-11-26T20:39:18Z">
              <w:r>
                <w:rPr>
                  <w:rFonts w:ascii="Arial" w:hAnsi="Arial" w:cs="Arial"/>
                  <w:i/>
                  <w:iCs/>
                  <w:color w:val="242424"/>
                  <w:sz w:val="18"/>
                  <w:szCs w:val="18"/>
                  <w:shd w:val="clear" w:color="auto" w:fill="FFFFFF"/>
                </w:rPr>
                <w:t>nominal channel bandwidth. </w:t>
              </w:r>
            </w:ins>
            <w:ins w:id="3851" w:author="ZTE,Fei Xue" w:date="2022-11-26T20:39:18Z">
              <w:r>
                <w:rPr>
                  <w:rFonts w:ascii="Arial" w:hAnsi="Arial" w:cs="Arial"/>
                  <w:color w:val="242424"/>
                  <w:sz w:val="18"/>
                  <w:szCs w:val="18"/>
                  <w:shd w:val="clear" w:color="auto" w:fill="FFFFFF"/>
                </w:rPr>
                <w:t>BW</w:t>
              </w:r>
            </w:ins>
            <w:ins w:id="3852" w:author="ZTE,Fei Xue" w:date="2022-11-26T20:39:18Z">
              <w:r>
                <w:rPr>
                  <w:rFonts w:ascii="Arial" w:hAnsi="Arial" w:cs="Arial"/>
                  <w:color w:val="242424"/>
                  <w:sz w:val="18"/>
                  <w:szCs w:val="18"/>
                  <w:shd w:val="clear" w:color="auto" w:fill="FFFFFF"/>
                  <w:vertAlign w:val="subscript"/>
                </w:rPr>
                <w:t>Config</w:t>
              </w:r>
            </w:ins>
            <w:ins w:id="3853" w:author="ZTE,Fei Xue" w:date="2022-11-26T20:39:18Z">
              <w:r>
                <w:rPr>
                  <w:rFonts w:ascii="Arial" w:hAnsi="Arial" w:cs="Arial"/>
                  <w:i/>
                  <w:iCs/>
                  <w:color w:val="242424"/>
                  <w:sz w:val="18"/>
                  <w:szCs w:val="18"/>
                  <w:shd w:val="clear" w:color="auto" w:fill="FFFFFF"/>
                </w:rPr>
                <w:t> </w:t>
              </w:r>
            </w:ins>
            <w:ins w:id="3854" w:author="ZTE,Fei Xue" w:date="2022-11-26T20:39:18Z">
              <w:r>
                <w:rPr>
                  <w:rFonts w:ascii="Arial" w:hAnsi="Arial" w:cs="Arial"/>
                  <w:color w:val="242424"/>
                  <w:sz w:val="18"/>
                  <w:szCs w:val="18"/>
                  <w:shd w:val="clear" w:color="auto" w:fill="FFFFFF"/>
                </w:rPr>
                <w:t>is the </w:t>
              </w:r>
            </w:ins>
            <w:ins w:id="3855" w:author="ZTE,Fei Xue" w:date="2022-11-26T20:39:18Z">
              <w:r>
                <w:rPr>
                  <w:rFonts w:ascii="Arial" w:hAnsi="Arial" w:cs="Arial"/>
                  <w:i/>
                  <w:iCs/>
                  <w:color w:val="242424"/>
                  <w:sz w:val="18"/>
                  <w:szCs w:val="18"/>
                  <w:shd w:val="clear" w:color="auto" w:fill="FFFFFF"/>
                </w:rPr>
                <w:t>transmission bandwidth configuration</w:t>
              </w:r>
            </w:ins>
            <w:ins w:id="3856" w:author="ZTE,Fei Xue" w:date="2022-11-26T20:39:18Z">
              <w:r>
                <w:rPr>
                  <w:rFonts w:ascii="Arial" w:hAnsi="Arial" w:cs="Arial"/>
                  <w:iCs/>
                  <w:color w:val="242424"/>
                  <w:sz w:val="18"/>
                  <w:szCs w:val="18"/>
                  <w:shd w:val="clear" w:color="auto" w:fill="FFFFFF"/>
                </w:rPr>
                <w:t xml:space="preserve"> assumed for the adjacent channel</w:t>
              </w:r>
            </w:ins>
            <w:ins w:id="3857" w:author="ZTE,Fei Xue" w:date="2022-11-26T20:39:18Z">
              <w:r>
                <w:rPr>
                  <w:rFonts w:ascii="Arial" w:hAnsi="Arial" w:cs="Arial"/>
                  <w:color w:val="242424"/>
                  <w:sz w:val="18"/>
                  <w:szCs w:val="18"/>
                  <w:shd w:val="clear" w:color="auto" w:fill="FFFFFF"/>
                </w:rPr>
                <w:t>.</w:t>
              </w:r>
            </w:ins>
            <w:del w:id="3858" w:author="ZTE,Fei Xue" w:date="2022-11-26T20:39:18Z">
              <w:r>
                <w:rPr>
                  <w:rFonts w:ascii="Arial" w:hAnsi="Arial"/>
                  <w:sz w:val="18"/>
                  <w:lang w:eastAsia="en-GB"/>
                </w:rPr>
                <w:delText>BW</w:delText>
              </w:r>
            </w:del>
            <w:del w:id="3859" w:author="ZTE,Fei Xue" w:date="2022-11-26T20:39:18Z">
              <w:r>
                <w:rPr>
                  <w:rFonts w:ascii="Arial" w:hAnsi="Arial"/>
                  <w:sz w:val="18"/>
                  <w:vertAlign w:val="subscript"/>
                  <w:lang w:eastAsia="en-GB"/>
                </w:rPr>
                <w:delText>Channel</w:delText>
              </w:r>
            </w:del>
            <w:del w:id="3860" w:author="ZTE,Fei Xue" w:date="2022-11-26T20:39:18Z">
              <w:r>
                <w:rPr>
                  <w:rFonts w:ascii="Arial" w:hAnsi="Arial"/>
                  <w:sz w:val="18"/>
                  <w:lang w:eastAsia="en-GB"/>
                </w:rPr>
                <w:delText xml:space="preserve"> and </w:delText>
              </w:r>
            </w:del>
            <w:del w:id="3861" w:author="ZTE,Fei Xue" w:date="2022-11-26T20:39:18Z">
              <w:r>
                <w:rPr>
                  <w:rFonts w:ascii="Arial" w:hAnsi="Arial" w:cs="Arial"/>
                  <w:sz w:val="18"/>
                  <w:lang w:eastAsia="zh-CN"/>
                </w:rPr>
                <w:delText>BW</w:delText>
              </w:r>
            </w:del>
            <w:del w:id="3862" w:author="ZTE,Fei Xue" w:date="2022-11-26T20:39:18Z">
              <w:r>
                <w:rPr>
                  <w:rFonts w:ascii="Arial" w:hAnsi="Arial" w:cs="Arial"/>
                  <w:sz w:val="18"/>
                  <w:vertAlign w:val="subscript"/>
                  <w:lang w:eastAsia="zh-CN"/>
                </w:rPr>
                <w:delText>Config</w:delText>
              </w:r>
            </w:del>
            <w:del w:id="3863" w:author="ZTE,Fei Xue" w:date="2022-11-26T20:39:18Z">
              <w:r>
                <w:rPr>
                  <w:rFonts w:ascii="Arial" w:hAnsi="Arial"/>
                  <w:sz w:val="18"/>
                  <w:lang w:eastAsia="en-GB"/>
                </w:rPr>
                <w:delText xml:space="preserve"> are the nominal </w:delText>
              </w:r>
            </w:del>
            <w:del w:id="3864" w:author="ZTE,Fei Xue" w:date="2022-11-26T20:39:18Z">
              <w:r>
                <w:rPr>
                  <w:rFonts w:ascii="Arial" w:hAnsi="Arial"/>
                  <w:i/>
                  <w:sz w:val="18"/>
                  <w:lang w:eastAsia="en-GB"/>
                </w:rPr>
                <w:delText>repeater bandwidth configuration</w:delText>
              </w:r>
            </w:del>
            <w:del w:id="3865" w:author="ZTE,Fei Xue" w:date="2022-11-26T20:39:18Z">
              <w:r>
                <w:rPr>
                  <w:rFonts w:ascii="Arial" w:hAnsi="Arial"/>
                  <w:sz w:val="18"/>
                  <w:lang w:eastAsia="en-GB"/>
                </w:rPr>
                <w:delText xml:space="preserve"> of the </w:delText>
              </w:r>
            </w:del>
            <w:del w:id="3866" w:author="ZTE,Fei Xue" w:date="2022-11-26T20:39:18Z">
              <w:r>
                <w:rPr>
                  <w:rFonts w:ascii="Arial" w:hAnsi="Arial"/>
                  <w:i/>
                  <w:sz w:val="18"/>
                  <w:lang w:eastAsia="en-GB"/>
                </w:rPr>
                <w:delText>lowest/highest carrier</w:delText>
              </w:r>
            </w:del>
            <w:del w:id="3867" w:author="ZTE,Fei Xue" w:date="2022-11-26T20:39:18Z">
              <w:r>
                <w:rPr>
                  <w:rFonts w:ascii="Arial" w:hAnsi="Arial"/>
                  <w:sz w:val="18"/>
                  <w:lang w:eastAsia="en-GB"/>
                </w:rPr>
                <w:delText xml:space="preserve"> transmitted on the assigned channel frequency</w:delText>
              </w:r>
            </w:del>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w:t>
            </w:r>
            <w:ins w:id="3868" w:author="ZTE,Fei Xue" w:date="2022-11-26T20:39:27Z">
              <w:r>
                <w:rPr>
                  <w:rFonts w:ascii="Arial" w:hAnsi="Arial"/>
                  <w:sz w:val="18"/>
                  <w:lang w:eastAsia="en-GB"/>
                </w:rPr>
                <w:t xml:space="preserve">the largest </w:t>
              </w:r>
            </w:ins>
            <w:ins w:id="3869" w:author="ZTE,Fei Xue" w:date="2022-11-26T20:39:27Z">
              <w:r>
                <w:rPr>
                  <w:rFonts w:ascii="Arial" w:hAnsi="Arial"/>
                  <w:i/>
                  <w:sz w:val="18"/>
                  <w:lang w:eastAsia="en-GB"/>
                </w:rPr>
                <w:t>transmission bandwidth configuration</w:t>
              </w:r>
            </w:ins>
            <w:del w:id="3870" w:author="ZTE,Fei Xue" w:date="2022-11-26T20:39:27Z">
              <w:r>
                <w:rPr>
                  <w:rFonts w:ascii="Arial" w:hAnsi="Arial"/>
                  <w:sz w:val="18"/>
                  <w:lang w:eastAsia="en-GB"/>
                </w:rPr>
                <w:delText>nominal</w:delText>
              </w:r>
            </w:del>
            <w:del w:id="3871" w:author="ZTE,Fei Xue" w:date="2022-11-26T20:39:27Z">
              <w:r>
                <w:rPr>
                  <w:rFonts w:ascii="Arial" w:hAnsi="Arial" w:cs="Arial"/>
                  <w:i/>
                  <w:sz w:val="18"/>
                  <w:lang w:eastAsia="en-GB"/>
                </w:rPr>
                <w:delText xml:space="preserve"> bandwidth configuration</w:delText>
              </w:r>
            </w:del>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6.5.2.5-2: </w:t>
      </w:r>
      <w:r>
        <w:rPr>
          <w:rFonts w:ascii="Arial" w:hAnsi="Arial"/>
          <w:b/>
          <w:i/>
          <w:lang w:eastAsia="en-GB"/>
        </w:rPr>
        <w:t>Repeater type 2-O</w:t>
      </w:r>
      <w:r>
        <w:rPr>
          <w:rFonts w:ascii="Arial" w:hAnsi="Arial"/>
          <w:b/>
          <w:lang w:eastAsia="en-GB"/>
        </w:rPr>
        <w:t xml:space="preserve"> 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hint="eastAsia" w:ascii="Arial" w:hAnsi="Arial" w:eastAsiaTheme="minorEastAsia"/>
          <w:b/>
          <w:lang w:val="en-US" w:eastAsia="zh-CN"/>
        </w:rPr>
      </w:pPr>
      <w:r>
        <w:rPr>
          <w:rFonts w:ascii="Arial" w:hAnsi="Arial"/>
          <w:b/>
          <w:lang w:eastAsia="en-GB"/>
        </w:rPr>
        <w:t xml:space="preserve">Table 6.5.2.5-3: </w:t>
      </w:r>
      <w:r>
        <w:rPr>
          <w:rFonts w:ascii="Arial" w:hAnsi="Arial"/>
          <w:b/>
          <w:i/>
          <w:lang w:eastAsia="en-GB"/>
        </w:rPr>
        <w:t>Repeater type 2-O</w:t>
      </w:r>
      <w:r>
        <w:rPr>
          <w:rFonts w:ascii="Arial" w:hAnsi="Arial"/>
          <w:b/>
          <w:lang w:eastAsia="en-GB"/>
        </w:rPr>
        <w:t xml:space="preserve"> ACLR limit in non-contiguous spectrum</w:t>
      </w:r>
      <w:ins w:id="3872" w:author="ZTE,Fei Xue" w:date="2022-11-26T20:40:55Z">
        <w:r>
          <w:rPr>
            <w:rFonts w:hint="eastAsia" w:ascii="Arial" w:hAnsi="Arial"/>
            <w:b/>
            <w:lang w:val="en-US" w:eastAsia="zh-CN"/>
          </w:rPr>
          <w:t xml:space="preserve"> </w:t>
        </w:r>
      </w:ins>
      <w:ins w:id="3873" w:author="ZTE,Fei Xue" w:date="2022-11-26T20:40:56Z">
        <w:r>
          <w:rPr>
            <w:rFonts w:ascii="Arial" w:hAnsi="Arial"/>
            <w:b/>
            <w:lang w:eastAsia="en-GB"/>
          </w:rPr>
          <w:t xml:space="preserve"> for DL and UL for WA class and DL for LA class</w:t>
        </w:r>
      </w:ins>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7"/>
        <w:gridCol w:w="1692"/>
        <w:gridCol w:w="1951"/>
        <w:gridCol w:w="1272"/>
        <w:gridCol w:w="1955"/>
        <w:gridCol w:w="134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 nominal channel bandwidth</w:t>
            </w:r>
            <w:r>
              <w:rPr>
                <w:rFonts w:ascii="Arial" w:hAnsi="Arial" w:cs="Arial"/>
                <w:b/>
                <w:sz w:val="18"/>
                <w:szCs w:val="18"/>
                <w:lang w:eastAsia="zh-CN"/>
              </w:rPr>
              <w:t xml:space="preserve"> </w:t>
            </w:r>
            <w:ins w:id="3874" w:author="ZTE,Fei Xue" w:date="2022-11-26T20:42:01Z">
              <w:r>
                <w:rPr>
                  <w:rFonts w:ascii="Arial" w:hAnsi="Arial"/>
                  <w:b/>
                  <w:sz w:val="18"/>
                  <w:lang w:eastAsia="en-GB"/>
                </w:rPr>
                <w:t>BW</w:t>
              </w:r>
            </w:ins>
            <w:ins w:id="3875" w:author="ZTE,Fei Xue" w:date="2022-11-26T20:42:01Z">
              <w:r>
                <w:rPr>
                  <w:rFonts w:ascii="Arial" w:hAnsi="Arial"/>
                  <w:b/>
                  <w:sz w:val="18"/>
                  <w:vertAlign w:val="subscript"/>
                  <w:lang w:eastAsia="en-GB"/>
                </w:rPr>
                <w:t>Nominal</w:t>
              </w:r>
            </w:ins>
            <w:del w:id="3876" w:author="ZTE,Fei Xue" w:date="2022-11-26T20:42:01Z">
              <w:r>
                <w:rPr>
                  <w:rFonts w:ascii="Arial" w:hAnsi="Arial" w:eastAsia="宋体" w:cs="Arial"/>
                  <w:b/>
                  <w:sz w:val="18"/>
                  <w:szCs w:val="18"/>
                  <w:lang w:eastAsia="zh-CN"/>
                </w:rPr>
                <w:delText xml:space="preserve">of </w:delText>
              </w:r>
            </w:del>
            <w:del w:id="3877" w:author="ZTE,Fei Xue" w:date="2022-11-26T20:42:01Z">
              <w:r>
                <w:rPr>
                  <w:rFonts w:ascii="Arial" w:hAnsi="Arial" w:eastAsia="宋体" w:cs="Arial"/>
                  <w:b/>
                  <w:i/>
                  <w:sz w:val="18"/>
                  <w:szCs w:val="18"/>
                  <w:lang w:eastAsia="zh-CN"/>
                </w:rPr>
                <w:delText>lowest/highest carrier</w:delText>
              </w:r>
            </w:del>
            <w:del w:id="3878" w:author="ZTE,Fei Xue" w:date="2022-11-26T20:42:01Z">
              <w:r>
                <w:rPr>
                  <w:rFonts w:ascii="Arial" w:hAnsi="Arial" w:cs="Arial"/>
                  <w:b/>
                  <w:sz w:val="18"/>
                  <w:szCs w:val="18"/>
                  <w:lang w:eastAsia="zh-CN"/>
                </w:rPr>
                <w:delText xml:space="preserve"> transmitted</w:delText>
              </w:r>
            </w:del>
            <w:r>
              <w:rPr>
                <w:rFonts w:ascii="Arial" w:hAnsi="Arial" w:cs="Arial"/>
                <w:b/>
                <w:sz w:val="18"/>
                <w:szCs w:val="18"/>
                <w:lang w:eastAsia="zh-CN"/>
              </w:rPr>
              <w:t xml:space="preserve"> </w:t>
            </w:r>
            <w:r>
              <w:rPr>
                <w:rFonts w:ascii="Arial" w:hAnsi="Arial" w:cs="Arial"/>
                <w:b/>
                <w:sz w:val="18"/>
                <w:szCs w:val="18"/>
                <w:lang w:eastAsia="en-GB"/>
              </w:rPr>
              <w:t>(MHz)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w:t>
            </w:r>
            <w:r>
              <w:rPr>
                <w:rFonts w:ascii="Arial" w:hAnsi="Arial" w:cs="Arial"/>
                <w:b/>
                <w:sz w:val="18"/>
                <w:szCs w:val="18"/>
                <w:lang w:eastAsia="zh-CN"/>
              </w:rPr>
              <w:t xml:space="preserve"> adjacent channel centre frequency offset below or above </w:t>
            </w:r>
            <w:ins w:id="3879" w:author="ZTE,Fei Xue" w:date="2022-11-26T20:42:32Z">
              <w:r>
                <w:rPr>
                  <w:rFonts w:ascii="Arial" w:hAnsi="Arial" w:cs="Arial"/>
                  <w:b/>
                  <w:sz w:val="18"/>
                  <w:szCs w:val="18"/>
                  <w:lang w:eastAsia="zh-CN"/>
                </w:rPr>
                <w:t>passband</w:t>
              </w:r>
            </w:ins>
            <w:del w:id="3880" w:author="ZTE,Fei Xue" w:date="2022-11-26T20:42:32Z">
              <w:r>
                <w:rPr>
                  <w:rFonts w:ascii="Arial" w:hAnsi="Arial" w:cs="Arial"/>
                  <w:b/>
                  <w:sz w:val="18"/>
                  <w:szCs w:val="18"/>
                  <w:lang w:eastAsia="zh-CN"/>
                </w:rPr>
                <w:delText xml:space="preserve">the </w:delText>
              </w:r>
            </w:del>
            <w:del w:id="3881" w:author="ZTE,Fei Xue" w:date="2022-11-26T20:42:32Z">
              <w:r>
                <w:rPr>
                  <w:rFonts w:ascii="Arial" w:hAnsi="Arial" w:eastAsia="宋体" w:cs="Arial"/>
                  <w:b/>
                  <w:i/>
                  <w:sz w:val="18"/>
                  <w:szCs w:val="18"/>
                  <w:lang w:eastAsia="zh-CN"/>
                </w:rPr>
                <w:delText>sub-block</w:delText>
              </w:r>
            </w:del>
            <w:r>
              <w:rPr>
                <w:rFonts w:ascii="Arial" w:hAnsi="Arial" w:eastAsia="宋体" w:cs="Arial"/>
                <w:b/>
                <w:sz w:val="18"/>
                <w:szCs w:val="18"/>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Assumed adjacent channel carrier</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Filter on the adjacent channel frequency and corresponding filter bandwidth</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100 (Note 6)</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7)</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eastAsia="宋体" w:cs="Arial"/>
                <w:sz w:val="18"/>
                <w:szCs w:val="18"/>
                <w:lang w:eastAsia="zh-CN"/>
              </w:rPr>
              <w:t xml:space="preserve">50 MHz </w:t>
            </w:r>
            <w:r>
              <w:rPr>
                <w:rFonts w:ascii="Arial" w:hAnsi="Arial" w:cs="Arial"/>
                <w:sz w:val="18"/>
                <w:szCs w:val="18"/>
                <w:lang w:eastAsia="zh-CN"/>
              </w:rPr>
              <w:t xml:space="preserve">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400 (Note 7)</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6)</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 xml:space="preserve">200 MHz 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cs="Arial"/>
                <w:sz w:val="18"/>
                <w:szCs w:val="18"/>
                <w:lang w:eastAsia="zh-CN"/>
              </w:rPr>
            </w:pPr>
            <w:r>
              <w:rPr>
                <w:rFonts w:ascii="Arial" w:hAnsi="Arial" w:cs="Arial"/>
                <w:sz w:val="18"/>
                <w:szCs w:val="18"/>
                <w:lang w:eastAsia="zh-CN"/>
              </w:rPr>
              <w:t>NOTE 1:</w:t>
            </w:r>
            <w:r>
              <w:rPr>
                <w:rFonts w:ascii="Arial" w:hAnsi="Arial" w:cs="Arial"/>
                <w:sz w:val="18"/>
                <w:szCs w:val="18"/>
                <w:lang w:eastAsia="zh-CN"/>
              </w:rPr>
              <w:tab/>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cs="Arial"/>
                <w:sz w:val="18"/>
                <w:szCs w:val="18"/>
                <w:lang w:eastAsia="zh-CN"/>
              </w:rPr>
              <w:t xml:space="preserve"> is </w:t>
            </w:r>
            <w:ins w:id="3882" w:author="ZTE,Fei Xue" w:date="2022-11-26T20:42:54Z">
              <w:r>
                <w:rPr>
                  <w:rFonts w:ascii="Arial" w:hAnsi="Arial" w:cs="Arial"/>
                  <w:color w:val="242424"/>
                  <w:sz w:val="18"/>
                  <w:szCs w:val="18"/>
                  <w:shd w:val="clear" w:color="auto" w:fill="FFFFFF"/>
                </w:rPr>
                <w:t>the </w:t>
              </w:r>
            </w:ins>
            <w:ins w:id="3883" w:author="ZTE,Fei Xue" w:date="2022-11-26T20:42:54Z">
              <w:r>
                <w:rPr>
                  <w:rFonts w:ascii="Arial" w:hAnsi="Arial" w:cs="Arial"/>
                  <w:i/>
                  <w:iCs/>
                  <w:color w:val="242424"/>
                  <w:sz w:val="18"/>
                  <w:szCs w:val="18"/>
                  <w:shd w:val="clear" w:color="auto" w:fill="FFFFFF"/>
                </w:rPr>
                <w:t>transmission bandwidth configuration</w:t>
              </w:r>
            </w:ins>
            <w:ins w:id="3884" w:author="ZTE,Fei Xue" w:date="2022-11-26T20:42:54Z">
              <w:r>
                <w:rPr>
                  <w:rFonts w:ascii="Arial" w:hAnsi="Arial" w:cs="Arial"/>
                  <w:iCs/>
                  <w:color w:val="242424"/>
                  <w:sz w:val="18"/>
                  <w:szCs w:val="18"/>
                  <w:shd w:val="clear" w:color="auto" w:fill="FFFFFF"/>
                </w:rPr>
                <w:t xml:space="preserve"> assumed for the adjacent channel</w:t>
              </w:r>
            </w:ins>
            <w:ins w:id="3885" w:author="ZTE,Fei Xue" w:date="2022-11-26T20:42:54Z">
              <w:r>
                <w:rPr>
                  <w:rFonts w:ascii="Arial" w:hAnsi="Arial" w:cs="Arial"/>
                  <w:color w:val="242424"/>
                  <w:sz w:val="18"/>
                  <w:szCs w:val="18"/>
                  <w:shd w:val="clear" w:color="auto" w:fill="FFFFFF"/>
                </w:rPr>
                <w:t>.</w:t>
              </w:r>
            </w:ins>
            <w:del w:id="3886" w:author="ZTE,Fei Xue" w:date="2022-11-26T20:42:54Z">
              <w:r>
                <w:rPr>
                  <w:rFonts w:ascii="Arial" w:hAnsi="Arial" w:cs="Arial"/>
                  <w:sz w:val="18"/>
                  <w:szCs w:val="18"/>
                  <w:lang w:eastAsia="zh-CN"/>
                </w:rPr>
                <w:delText>the nominal</w:delText>
              </w:r>
            </w:del>
            <w:del w:id="3887" w:author="ZTE,Fei Xue" w:date="2022-11-26T20:42:54Z">
              <w:r>
                <w:rPr>
                  <w:rFonts w:ascii="Arial" w:hAnsi="Arial" w:cs="Arial"/>
                  <w:i/>
                  <w:sz w:val="18"/>
                  <w:szCs w:val="18"/>
                  <w:lang w:eastAsia="zh-CN"/>
                </w:rPr>
                <w:delText xml:space="preserve"> bandwidth</w:delText>
              </w:r>
            </w:del>
            <w:del w:id="3888" w:author="ZTE,Fei Xue" w:date="2022-11-26T20:42:54Z">
              <w:r>
                <w:rPr>
                  <w:rFonts w:hint="eastAsia" w:ascii="Arial" w:hAnsi="Arial" w:cs="Arial"/>
                  <w:i/>
                  <w:sz w:val="18"/>
                  <w:szCs w:val="18"/>
                  <w:lang w:eastAsia="zh-CN"/>
                </w:rPr>
                <w:delText xml:space="preserve"> </w:delText>
              </w:r>
            </w:del>
            <w:del w:id="3889" w:author="ZTE,Fei Xue" w:date="2022-11-26T20:42:54Z">
              <w:r>
                <w:rPr>
                  <w:rFonts w:ascii="Arial" w:hAnsi="Arial" w:cs="Arial"/>
                  <w:i/>
                  <w:sz w:val="18"/>
                  <w:szCs w:val="18"/>
                  <w:lang w:eastAsia="zh-CN"/>
                </w:rPr>
                <w:delText>configuration</w:delText>
              </w:r>
            </w:del>
            <w:del w:id="3890" w:author="ZTE,Fei Xue" w:date="2022-11-26T20:42:54Z">
              <w:r>
                <w:rPr>
                  <w:rFonts w:ascii="Arial" w:hAnsi="Arial" w:cs="Arial"/>
                  <w:sz w:val="18"/>
                  <w:szCs w:val="18"/>
                  <w:lang w:eastAsia="zh-CN"/>
                </w:rPr>
                <w:delText xml:space="preserve"> of the assumed adjacent channel carrier</w:delText>
              </w:r>
            </w:del>
            <w:r>
              <w:rPr>
                <w:rFonts w:ascii="Arial" w:hAnsi="Arial" w:cs="Arial"/>
                <w:sz w:val="18"/>
                <w:szCs w:val="18"/>
                <w:lang w:eastAsia="zh-CN"/>
              </w:rPr>
              <w:t>.</w:t>
            </w:r>
          </w:p>
          <w:p>
            <w:pPr>
              <w:keepNext/>
              <w:keepLines/>
              <w:spacing w:after="0"/>
              <w:ind w:left="851" w:hanging="851"/>
              <w:rPr>
                <w:rFonts w:ascii="Arial" w:hAnsi="Arial" w:cs="Arial"/>
                <w:sz w:val="18"/>
                <w:szCs w:val="18"/>
                <w:lang w:eastAsia="en-GB"/>
              </w:rPr>
            </w:pPr>
            <w:r>
              <w:rPr>
                <w:rFonts w:ascii="Arial" w:hAnsi="Arial" w:cs="Arial"/>
                <w:sz w:val="18"/>
                <w:szCs w:val="18"/>
                <w:lang w:eastAsia="en-GB"/>
              </w:rPr>
              <w:t>NOTE 2:</w:t>
            </w:r>
            <w:r>
              <w:rPr>
                <w:rFonts w:ascii="Arial" w:hAnsi="Arial" w:cs="Arial"/>
                <w:sz w:val="18"/>
                <w:szCs w:val="18"/>
                <w:lang w:eastAsia="en-GB"/>
              </w:rPr>
              <w:tab/>
            </w:r>
            <w:r>
              <w:rPr>
                <w:rFonts w:ascii="Arial" w:hAnsi="Arial" w:cs="Arial"/>
                <w:sz w:val="18"/>
                <w:szCs w:val="18"/>
                <w:lang w:eastAsia="en-GB"/>
              </w:rPr>
              <w:t xml:space="preserve">With SCS that provides </w:t>
            </w:r>
            <w:ins w:id="3891" w:author="ZTE,Fei Xue" w:date="2022-11-26T20:43:11Z">
              <w:r>
                <w:rPr>
                  <w:rFonts w:ascii="Arial" w:hAnsi="Arial"/>
                  <w:sz w:val="18"/>
                  <w:lang w:eastAsia="en-GB"/>
                </w:rPr>
                <w:t xml:space="preserve">the largest </w:t>
              </w:r>
            </w:ins>
            <w:ins w:id="3892" w:author="ZTE,Fei Xue" w:date="2022-11-26T20:43:11Z">
              <w:r>
                <w:rPr>
                  <w:rFonts w:ascii="Arial" w:hAnsi="Arial"/>
                  <w:i/>
                  <w:sz w:val="18"/>
                  <w:lang w:eastAsia="en-GB"/>
                </w:rPr>
                <w:t>transmission bandwidth configuration</w:t>
              </w:r>
            </w:ins>
            <w:del w:id="3893" w:author="ZTE,Fei Xue" w:date="2022-11-26T20:43:11Z">
              <w:r>
                <w:rPr>
                  <w:rFonts w:ascii="Arial" w:hAnsi="Arial" w:cs="Arial"/>
                  <w:sz w:val="18"/>
                  <w:szCs w:val="18"/>
                  <w:lang w:eastAsia="en-GB"/>
                </w:rPr>
                <w:delText>nominal</w:delText>
              </w:r>
            </w:del>
            <w:del w:id="3894" w:author="ZTE,Fei Xue" w:date="2022-11-26T20:43:11Z">
              <w:r>
                <w:rPr>
                  <w:rFonts w:ascii="Arial" w:hAnsi="Arial" w:cs="Arial"/>
                  <w:i/>
                  <w:sz w:val="18"/>
                  <w:szCs w:val="18"/>
                  <w:lang w:eastAsia="en-GB"/>
                </w:rPr>
                <w:delText xml:space="preserve"> bandwidth configuration</w:delText>
              </w:r>
            </w:del>
            <w:r>
              <w:rPr>
                <w:rFonts w:ascii="Arial" w:hAnsi="Arial" w:cs="Arial"/>
                <w:sz w:val="18"/>
                <w:szCs w:val="18"/>
                <w:lang w:eastAsia="en-GB"/>
              </w:rPr>
              <w:t xml:space="preserve"> (BW</w:t>
            </w:r>
            <w:r>
              <w:rPr>
                <w:rFonts w:ascii="Arial" w:hAnsi="Arial" w:cs="Arial"/>
                <w:sz w:val="18"/>
                <w:szCs w:val="18"/>
                <w:vertAlign w:val="subscript"/>
                <w:lang w:eastAsia="en-GB"/>
              </w:rPr>
              <w:t>Config</w:t>
            </w:r>
            <w:r>
              <w:rPr>
                <w:rFonts w:ascii="Arial" w:hAnsi="Arial" w:cs="Arial"/>
                <w:sz w:val="18"/>
                <w:szCs w:val="18"/>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6:</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ins w:id="3895" w:author="ZTE,Fei Xue" w:date="2022-11-26T20:43:39Z">
              <w:r>
                <w:rPr>
                  <w:rFonts w:ascii="Arial" w:hAnsi="Arial" w:eastAsia="宋体" w:cs="Arial"/>
                  <w:i/>
                  <w:sz w:val="18"/>
                  <w:szCs w:val="18"/>
                  <w:lang w:eastAsia="zh-CN"/>
                </w:rPr>
                <w:t>nominal channel bandwidth</w:t>
              </w:r>
            </w:ins>
            <w:del w:id="3896" w:author="ZTE,Fei Xue" w:date="2022-11-26T20:43:39Z">
              <w:r>
                <w:rPr>
                  <w:rFonts w:ascii="Arial" w:hAnsi="Arial" w:eastAsia="宋体" w:cs="Arial"/>
                  <w:i/>
                  <w:sz w:val="18"/>
                  <w:szCs w:val="18"/>
                  <w:lang w:eastAsia="zh-CN"/>
                </w:rPr>
                <w:delText>repeater</w:delText>
              </w:r>
            </w:del>
            <w:del w:id="3897" w:author="ZTE,Fei Xue" w:date="2022-11-26T20:43:39Z">
              <w:r>
                <w:rPr>
                  <w:rFonts w:ascii="Arial" w:hAnsi="Arial" w:cs="Arial"/>
                  <w:i/>
                  <w:sz w:val="18"/>
                  <w:szCs w:val="18"/>
                  <w:lang w:eastAsia="en-GB"/>
                </w:rPr>
                <w:delText xml:space="preserve"> passband</w:delText>
              </w:r>
            </w:del>
            <w:r>
              <w:rPr>
                <w:rFonts w:ascii="Arial" w:hAnsi="Arial" w:eastAsia="宋体" w:cs="Arial"/>
                <w:sz w:val="18"/>
                <w:szCs w:val="18"/>
                <w:lang w:eastAsia="zh-CN"/>
              </w:rPr>
              <w:t xml:space="preserve"> at the other edge of the gap is ≤ 100 MHz.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7:</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ins w:id="3898" w:author="ZTE,Fei Xue" w:date="2022-11-26T20:43:45Z">
              <w:r>
                <w:rPr>
                  <w:rFonts w:ascii="Arial" w:hAnsi="Arial" w:eastAsia="宋体" w:cs="Arial"/>
                  <w:i/>
                  <w:sz w:val="18"/>
                  <w:szCs w:val="18"/>
                  <w:lang w:eastAsia="zh-CN"/>
                </w:rPr>
                <w:t>nominal channel bandwidth</w:t>
              </w:r>
            </w:ins>
            <w:del w:id="3899" w:author="ZTE,Fei Xue" w:date="2022-11-26T20:43:45Z">
              <w:r>
                <w:rPr>
                  <w:rFonts w:ascii="Arial" w:hAnsi="Arial" w:eastAsia="宋体" w:cs="Arial"/>
                  <w:i/>
                  <w:sz w:val="18"/>
                  <w:szCs w:val="18"/>
                  <w:lang w:eastAsia="zh-CN"/>
                </w:rPr>
                <w:delText>repeater</w:delText>
              </w:r>
            </w:del>
            <w:del w:id="3900" w:author="ZTE,Fei Xue" w:date="2022-11-26T20:43:45Z">
              <w:r>
                <w:rPr>
                  <w:rFonts w:ascii="Arial" w:hAnsi="Arial" w:cs="Arial"/>
                  <w:i/>
                  <w:sz w:val="18"/>
                  <w:szCs w:val="18"/>
                  <w:lang w:eastAsia="en-GB"/>
                </w:rPr>
                <w:delText xml:space="preserve"> passband</w:delText>
              </w:r>
            </w:del>
            <w:r>
              <w:rPr>
                <w:rFonts w:ascii="Arial" w:hAnsi="Arial" w:eastAsia="宋体" w:cs="Arial"/>
                <w:sz w:val="18"/>
                <w:szCs w:val="18"/>
                <w:lang w:eastAsia="zh-CN"/>
              </w:rPr>
              <w:t xml:space="preserve"> at the other edge of the gap is &gt; 100 MHz.</w:t>
            </w:r>
          </w:p>
        </w:tc>
      </w:tr>
    </w:tbl>
    <w:p>
      <w:pPr>
        <w:rPr>
          <w:ins w:id="3901" w:author="ZTE,Fei Xue" w:date="2022-11-26T20:41:08Z"/>
          <w:szCs w:val="24"/>
          <w:lang w:eastAsia="en-GB"/>
        </w:rPr>
      </w:pPr>
    </w:p>
    <w:p>
      <w:pPr>
        <w:pStyle w:val="94"/>
        <w:rPr>
          <w:ins w:id="3902" w:author="ZTE,Fei Xue" w:date="2022-11-26T20:41:09Z"/>
          <w:lang w:val="en-US" w:eastAsia="en-GB"/>
        </w:rPr>
      </w:pPr>
      <w:ins w:id="3903" w:author="ZTE,Fei Xue" w:date="2022-11-26T20:41:09Z">
        <w:r>
          <w:rPr>
            <w:lang w:val="en-US" w:eastAsia="en-GB"/>
          </w:rPr>
          <w:t xml:space="preserve">Table </w:t>
        </w:r>
      </w:ins>
      <w:ins w:id="3904" w:author="ZTE,Fei Xue" w:date="2022-11-26T20:41:25Z">
        <w:r>
          <w:rPr>
            <w:rFonts w:hint="eastAsia"/>
            <w:lang w:val="en-US" w:eastAsia="zh-CN"/>
          </w:rPr>
          <w:t>6</w:t>
        </w:r>
      </w:ins>
      <w:ins w:id="3905" w:author="ZTE,Fei Xue" w:date="2022-11-26T20:41:09Z">
        <w:r>
          <w:rPr>
            <w:lang w:val="en-US" w:eastAsia="en-GB"/>
          </w:rPr>
          <w:t xml:space="preserve">.5.2.2-3a: </w:t>
        </w:r>
      </w:ins>
      <w:ins w:id="3906" w:author="ZTE,Fei Xue" w:date="2022-11-26T20:41:09Z">
        <w:r>
          <w:rPr>
            <w:i/>
            <w:lang w:eastAsia="en-GB"/>
          </w:rPr>
          <w:t>Repeater type 2-O</w:t>
        </w:r>
      </w:ins>
      <w:ins w:id="3907" w:author="ZTE,Fei Xue" w:date="2022-11-26T20:41:09Z">
        <w:r>
          <w:rPr>
            <w:lang w:eastAsia="en-GB"/>
          </w:rPr>
          <w:t xml:space="preserve"> ACLR limit in non-contiguous spectrum for UL for LA class</w:t>
        </w:r>
      </w:ins>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6"/>
        <w:gridCol w:w="1812"/>
        <w:gridCol w:w="1895"/>
        <w:gridCol w:w="1267"/>
        <w:gridCol w:w="1941"/>
        <w:gridCol w:w="130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908" w:author="ZTE,Fei Xue" w:date="2022-11-26T20:41:09Z"/>
        </w:trPr>
        <w:tc>
          <w:tcPr>
            <w:tcW w:w="1756" w:type="dxa"/>
            <w:tcBorders>
              <w:top w:val="single" w:color="auto" w:sz="6" w:space="0"/>
              <w:left w:val="single" w:color="auto" w:sz="6" w:space="0"/>
              <w:bottom w:val="single" w:color="auto" w:sz="6" w:space="0"/>
              <w:right w:val="single" w:color="auto" w:sz="6" w:space="0"/>
            </w:tcBorders>
          </w:tcPr>
          <w:p>
            <w:pPr>
              <w:pStyle w:val="85"/>
              <w:rPr>
                <w:ins w:id="3909" w:author="ZTE,Fei Xue" w:date="2022-11-26T20:41:09Z"/>
                <w:lang w:eastAsia="zh-CN"/>
              </w:rPr>
            </w:pPr>
            <w:ins w:id="3910" w:author="ZTE,Fei Xue" w:date="2022-11-26T20:41:09Z">
              <w:r>
                <w:rPr>
                  <w:lang w:eastAsia="zh-CN"/>
                </w:rPr>
                <w:t xml:space="preserve">Repeater nominal channel bandwidth </w:t>
              </w:r>
            </w:ins>
            <w:ins w:id="3911" w:author="ZTE,Fei Xue" w:date="2022-11-26T20:41:09Z">
              <w:r>
                <w:rPr>
                  <w:lang w:eastAsia="en-GB"/>
                </w:rPr>
                <w:t>BW</w:t>
              </w:r>
            </w:ins>
            <w:ins w:id="3912" w:author="ZTE,Fei Xue" w:date="2022-11-26T20:41:09Z">
              <w:r>
                <w:rPr>
                  <w:rFonts w:hint="eastAsia"/>
                  <w:vertAlign w:val="subscript"/>
                  <w:lang w:eastAsia="ja-JP"/>
                </w:rPr>
                <w:t>Nominal</w:t>
              </w:r>
            </w:ins>
            <w:ins w:id="3913" w:author="ZTE,Fei Xue" w:date="2022-11-26T20:41:09Z">
              <w:r>
                <w:rPr>
                  <w:vertAlign w:val="subscript"/>
                  <w:lang w:eastAsia="ja-JP"/>
                </w:rPr>
                <w:t xml:space="preserve"> </w:t>
              </w:r>
            </w:ins>
            <w:ins w:id="3914" w:author="ZTE,Fei Xue" w:date="2022-11-26T20:41:09Z">
              <w:r>
                <w:rPr>
                  <w:lang w:eastAsia="zh-CN"/>
                </w:rPr>
                <w:t xml:space="preserve"> </w:t>
              </w:r>
            </w:ins>
            <w:ins w:id="3915" w:author="ZTE,Fei Xue" w:date="2022-11-26T20:41:09Z">
              <w:r>
                <w:rPr>
                  <w:lang w:eastAsia="en-GB"/>
                </w:rPr>
                <w:t>(MHz)</w:t>
              </w:r>
            </w:ins>
          </w:p>
        </w:tc>
        <w:tc>
          <w:tcPr>
            <w:tcW w:w="1812" w:type="dxa"/>
            <w:tcBorders>
              <w:top w:val="single" w:color="auto" w:sz="6" w:space="0"/>
              <w:left w:val="single" w:color="auto" w:sz="6" w:space="0"/>
              <w:bottom w:val="single" w:color="auto" w:sz="6" w:space="0"/>
              <w:right w:val="single" w:color="auto" w:sz="6" w:space="0"/>
            </w:tcBorders>
          </w:tcPr>
          <w:p>
            <w:pPr>
              <w:pStyle w:val="85"/>
              <w:rPr>
                <w:ins w:id="3916" w:author="ZTE,Fei Xue" w:date="2022-11-26T20:41:09Z"/>
                <w:lang w:eastAsia="zh-CN"/>
              </w:rPr>
            </w:pPr>
            <w:ins w:id="3917" w:author="ZTE,Fei Xue" w:date="2022-11-26T20:41:09Z">
              <w:r>
                <w:rPr>
                  <w:lang w:eastAsia="zh-CN"/>
                </w:rPr>
                <w:t>Gap between passbands size (W</w:t>
              </w:r>
            </w:ins>
            <w:ins w:id="3918" w:author="ZTE,Fei Xue" w:date="2022-11-26T20:41:09Z">
              <w:r>
                <w:rPr>
                  <w:vertAlign w:val="subscript"/>
                  <w:lang w:eastAsia="zh-CN"/>
                </w:rPr>
                <w:t>gap</w:t>
              </w:r>
            </w:ins>
            <w:ins w:id="3919" w:author="ZTE,Fei Xue" w:date="2022-11-26T20:41:09Z">
              <w:r>
                <w:rPr>
                  <w:lang w:eastAsia="zh-CN"/>
                </w:rPr>
                <w:t>) where the limit applies (MHz)</w:t>
              </w:r>
            </w:ins>
          </w:p>
        </w:tc>
        <w:tc>
          <w:tcPr>
            <w:tcW w:w="1895" w:type="dxa"/>
            <w:tcBorders>
              <w:top w:val="single" w:color="auto" w:sz="6" w:space="0"/>
              <w:left w:val="single" w:color="auto" w:sz="6" w:space="0"/>
              <w:bottom w:val="single" w:color="auto" w:sz="6" w:space="0"/>
              <w:right w:val="single" w:color="auto" w:sz="6" w:space="0"/>
            </w:tcBorders>
          </w:tcPr>
          <w:p>
            <w:pPr>
              <w:pStyle w:val="85"/>
              <w:rPr>
                <w:ins w:id="3920" w:author="ZTE,Fei Xue" w:date="2022-11-26T20:41:09Z"/>
                <w:lang w:eastAsia="zh-CN"/>
              </w:rPr>
            </w:pPr>
            <w:ins w:id="3921" w:author="ZTE,Fei Xue" w:date="2022-11-26T20:41:09Z">
              <w:r>
                <w:rPr>
                  <w:lang w:eastAsia="zh-CN"/>
                </w:rPr>
                <w:t xml:space="preserve">Repeater adjacent channel centre frequency offset below or above the </w:t>
              </w:r>
            </w:ins>
            <w:ins w:id="3922" w:author="ZTE,Fei Xue" w:date="2022-11-26T20:41:09Z">
              <w:r>
                <w:rPr>
                  <w:lang w:eastAsia="en-GB"/>
                </w:rPr>
                <w:t>passband</w:t>
              </w:r>
            </w:ins>
            <w:ins w:id="3923" w:author="ZTE,Fei Xue" w:date="2022-11-26T20:41:09Z">
              <w:r>
                <w:rPr>
                  <w:lang w:eastAsia="zh-CN"/>
                </w:rPr>
                <w:t xml:space="preserve"> edge (inside the gap)</w:t>
              </w:r>
            </w:ins>
          </w:p>
        </w:tc>
        <w:tc>
          <w:tcPr>
            <w:tcW w:w="1267" w:type="dxa"/>
            <w:tcBorders>
              <w:top w:val="single" w:color="auto" w:sz="6" w:space="0"/>
              <w:left w:val="single" w:color="auto" w:sz="6" w:space="0"/>
              <w:bottom w:val="single" w:color="auto" w:sz="6" w:space="0"/>
              <w:right w:val="single" w:color="auto" w:sz="6" w:space="0"/>
            </w:tcBorders>
          </w:tcPr>
          <w:p>
            <w:pPr>
              <w:pStyle w:val="85"/>
              <w:rPr>
                <w:ins w:id="3924" w:author="ZTE,Fei Xue" w:date="2022-11-26T20:41:09Z"/>
                <w:lang w:eastAsia="zh-CN"/>
              </w:rPr>
            </w:pPr>
            <w:ins w:id="3925" w:author="ZTE,Fei Xue" w:date="2022-11-26T20:41:09Z">
              <w:r>
                <w:rPr>
                  <w:lang w:eastAsia="zh-CN"/>
                </w:rPr>
                <w:t>Assumed adjacent channel carrier</w:t>
              </w:r>
            </w:ins>
          </w:p>
        </w:tc>
        <w:tc>
          <w:tcPr>
            <w:tcW w:w="1941" w:type="dxa"/>
            <w:tcBorders>
              <w:top w:val="single" w:color="auto" w:sz="6" w:space="0"/>
              <w:left w:val="single" w:color="auto" w:sz="6" w:space="0"/>
              <w:bottom w:val="single" w:color="auto" w:sz="6" w:space="0"/>
              <w:right w:val="single" w:color="auto" w:sz="6" w:space="0"/>
            </w:tcBorders>
          </w:tcPr>
          <w:p>
            <w:pPr>
              <w:pStyle w:val="85"/>
              <w:rPr>
                <w:ins w:id="3926" w:author="ZTE,Fei Xue" w:date="2022-11-26T20:41:09Z"/>
                <w:lang w:eastAsia="zh-CN"/>
              </w:rPr>
            </w:pPr>
            <w:ins w:id="3927" w:author="ZTE,Fei Xue" w:date="2022-11-26T20:41:09Z">
              <w:r>
                <w:rPr>
                  <w:lang w:eastAsia="zh-CN"/>
                </w:rPr>
                <w:t>Filter on the adjacent channel frequency and corresponding filter bandwidth</w:t>
              </w:r>
            </w:ins>
          </w:p>
        </w:tc>
        <w:tc>
          <w:tcPr>
            <w:tcW w:w="1302" w:type="dxa"/>
            <w:tcBorders>
              <w:top w:val="single" w:color="auto" w:sz="6" w:space="0"/>
              <w:left w:val="single" w:color="auto" w:sz="6" w:space="0"/>
              <w:bottom w:val="single" w:color="auto" w:sz="6" w:space="0"/>
              <w:right w:val="single" w:color="auto" w:sz="6" w:space="0"/>
            </w:tcBorders>
          </w:tcPr>
          <w:p>
            <w:pPr>
              <w:pStyle w:val="85"/>
              <w:rPr>
                <w:ins w:id="3928" w:author="ZTE,Fei Xue" w:date="2022-11-26T20:41:09Z"/>
                <w:lang w:eastAsia="zh-CN"/>
              </w:rPr>
            </w:pPr>
            <w:ins w:id="3929" w:author="ZTE,Fei Xue" w:date="2022-11-26T20:41:09Z">
              <w:r>
                <w:rPr>
                  <w:lang w:eastAsia="zh-CN"/>
                </w:rPr>
                <w:t>ACLR limit</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930" w:author="ZTE,Fei Xue" w:date="2022-11-26T20:41:09Z"/>
        </w:trPr>
        <w:tc>
          <w:tcPr>
            <w:tcW w:w="1756" w:type="dxa"/>
            <w:tcBorders>
              <w:top w:val="single" w:color="auto" w:sz="6" w:space="0"/>
              <w:left w:val="single" w:color="auto" w:sz="6" w:space="0"/>
              <w:bottom w:val="single" w:color="auto" w:sz="6" w:space="0"/>
              <w:right w:val="single" w:color="auto" w:sz="6" w:space="0"/>
            </w:tcBorders>
          </w:tcPr>
          <w:p>
            <w:pPr>
              <w:pStyle w:val="86"/>
              <w:rPr>
                <w:ins w:id="3931" w:author="ZTE,Fei Xue" w:date="2022-11-26T20:41:09Z"/>
                <w:rFonts w:eastAsia="宋体"/>
                <w:lang w:eastAsia="zh-CN"/>
              </w:rPr>
            </w:pPr>
            <w:ins w:id="3932" w:author="ZTE,Fei Xue" w:date="2022-11-26T20:41:09Z">
              <w:r>
                <w:rPr/>
                <w:t>50, 100, 200, 400</w:t>
              </w:r>
            </w:ins>
          </w:p>
        </w:tc>
        <w:tc>
          <w:tcPr>
            <w:tcW w:w="1812" w:type="dxa"/>
            <w:tcBorders>
              <w:top w:val="single" w:color="auto" w:sz="6" w:space="0"/>
              <w:left w:val="single" w:color="auto" w:sz="6" w:space="0"/>
              <w:bottom w:val="single" w:color="auto" w:sz="6" w:space="0"/>
              <w:right w:val="single" w:color="auto" w:sz="6" w:space="0"/>
            </w:tcBorders>
          </w:tcPr>
          <w:p>
            <w:pPr>
              <w:pStyle w:val="86"/>
              <w:rPr>
                <w:ins w:id="3933" w:author="ZTE,Fei Xue" w:date="2022-11-26T20:41:09Z"/>
                <w:lang w:eastAsia="zh-CN"/>
              </w:rPr>
            </w:pPr>
            <w:ins w:id="3934" w:author="ZTE,Fei Xue" w:date="2022-11-26T20:41:09Z">
              <w:r>
                <w:rPr>
                  <w:lang w:eastAsia="zh-CN"/>
                </w:rPr>
                <w:t>W</w:t>
              </w:r>
            </w:ins>
            <w:ins w:id="3935" w:author="ZTE,Fei Xue" w:date="2022-11-26T20:41:09Z">
              <w:r>
                <w:rPr>
                  <w:vertAlign w:val="subscript"/>
                  <w:lang w:eastAsia="zh-CN"/>
                </w:rPr>
                <w:t>gap</w:t>
              </w:r>
            </w:ins>
            <w:ins w:id="3936" w:author="ZTE,Fei Xue" w:date="2022-11-26T20:41:09Z">
              <w:r>
                <w:rPr>
                  <w:lang w:eastAsia="zh-CN"/>
                </w:rPr>
                <w:t>≥ 100 (Note 6)</w:t>
              </w:r>
            </w:ins>
          </w:p>
          <w:p>
            <w:pPr>
              <w:pStyle w:val="86"/>
              <w:rPr>
                <w:ins w:id="3937" w:author="ZTE,Fei Xue" w:date="2022-11-26T20:41:09Z"/>
                <w:lang w:eastAsia="zh-CN"/>
              </w:rPr>
            </w:pPr>
            <w:ins w:id="3938" w:author="ZTE,Fei Xue" w:date="2022-11-26T20:41:09Z">
              <w:r>
                <w:rPr>
                  <w:lang w:eastAsia="zh-CN"/>
                </w:rPr>
                <w:t>W</w:t>
              </w:r>
            </w:ins>
            <w:ins w:id="3939" w:author="ZTE,Fei Xue" w:date="2022-11-26T20:41:09Z">
              <w:r>
                <w:rPr>
                  <w:vertAlign w:val="subscript"/>
                  <w:lang w:eastAsia="zh-CN"/>
                </w:rPr>
                <w:t>gap</w:t>
              </w:r>
            </w:ins>
            <w:ins w:id="3940" w:author="ZTE,Fei Xue" w:date="2022-11-26T20:41:09Z">
              <w:r>
                <w:rPr>
                  <w:lang w:eastAsia="zh-CN"/>
                </w:rPr>
                <w:t>≥ 250 (Note 7)</w:t>
              </w:r>
            </w:ins>
          </w:p>
        </w:tc>
        <w:tc>
          <w:tcPr>
            <w:tcW w:w="1895" w:type="dxa"/>
            <w:tcBorders>
              <w:top w:val="single" w:color="auto" w:sz="6" w:space="0"/>
              <w:left w:val="single" w:color="auto" w:sz="6" w:space="0"/>
              <w:bottom w:val="single" w:color="auto" w:sz="6" w:space="0"/>
              <w:right w:val="single" w:color="auto" w:sz="6" w:space="0"/>
            </w:tcBorders>
          </w:tcPr>
          <w:p>
            <w:pPr>
              <w:pStyle w:val="86"/>
              <w:rPr>
                <w:ins w:id="3941" w:author="ZTE,Fei Xue" w:date="2022-11-26T20:41:09Z"/>
                <w:lang w:eastAsia="zh-CN"/>
              </w:rPr>
            </w:pPr>
            <w:ins w:id="3942" w:author="ZTE,Fei Xue" w:date="2022-11-26T20:41:09Z">
              <w:r>
                <w:rPr>
                  <w:lang w:eastAsia="zh-CN"/>
                </w:rPr>
                <w:t>25 MHz</w:t>
              </w:r>
            </w:ins>
          </w:p>
        </w:tc>
        <w:tc>
          <w:tcPr>
            <w:tcW w:w="1267" w:type="dxa"/>
            <w:tcBorders>
              <w:top w:val="single" w:color="auto" w:sz="6" w:space="0"/>
              <w:left w:val="single" w:color="auto" w:sz="6" w:space="0"/>
              <w:bottom w:val="single" w:color="auto" w:sz="6" w:space="0"/>
              <w:right w:val="single" w:color="auto" w:sz="6" w:space="0"/>
            </w:tcBorders>
          </w:tcPr>
          <w:p>
            <w:pPr>
              <w:pStyle w:val="86"/>
              <w:rPr>
                <w:ins w:id="3943" w:author="ZTE,Fei Xue" w:date="2022-11-26T20:41:09Z"/>
                <w:lang w:eastAsia="zh-CN"/>
              </w:rPr>
            </w:pPr>
            <w:ins w:id="3944" w:author="ZTE,Fei Xue" w:date="2022-11-26T20:41:09Z">
              <w:r>
                <w:rPr>
                  <w:rFonts w:eastAsia="宋体"/>
                  <w:lang w:eastAsia="zh-CN"/>
                </w:rPr>
                <w:t xml:space="preserve">50 MHz </w:t>
              </w:r>
            </w:ins>
            <w:ins w:id="3945" w:author="ZTE,Fei Xue" w:date="2022-11-26T20:41:09Z">
              <w:r>
                <w:rPr>
                  <w:lang w:eastAsia="zh-CN"/>
                </w:rPr>
                <w:t xml:space="preserve">NR </w:t>
              </w:r>
            </w:ins>
            <w:ins w:id="3946" w:author="ZTE,Fei Xue" w:date="2022-11-26T20:41:09Z">
              <w:r>
                <w:rPr>
                  <w:lang w:eastAsia="en-GB"/>
                </w:rPr>
                <w:t>(Note 2)</w:t>
              </w:r>
            </w:ins>
          </w:p>
        </w:tc>
        <w:tc>
          <w:tcPr>
            <w:tcW w:w="1941" w:type="dxa"/>
            <w:tcBorders>
              <w:top w:val="single" w:color="auto" w:sz="6" w:space="0"/>
              <w:left w:val="single" w:color="auto" w:sz="6" w:space="0"/>
              <w:bottom w:val="single" w:color="auto" w:sz="6" w:space="0"/>
              <w:right w:val="single" w:color="auto" w:sz="6" w:space="0"/>
            </w:tcBorders>
          </w:tcPr>
          <w:p>
            <w:pPr>
              <w:pStyle w:val="86"/>
              <w:rPr>
                <w:ins w:id="3947" w:author="ZTE,Fei Xue" w:date="2022-11-26T20:41:09Z"/>
                <w:lang w:eastAsia="zh-CN"/>
              </w:rPr>
            </w:pPr>
            <w:ins w:id="3948" w:author="ZTE,Fei Xue" w:date="2022-11-26T20:41:09Z">
              <w:r>
                <w:rPr>
                  <w:lang w:eastAsia="zh-CN"/>
                </w:rPr>
                <w:t>Square (BW</w:t>
              </w:r>
            </w:ins>
            <w:ins w:id="3949" w:author="ZTE,Fei Xue" w:date="2022-11-26T20:41:09Z">
              <w:r>
                <w:rPr>
                  <w:vertAlign w:val="subscript"/>
                  <w:lang w:eastAsia="zh-CN"/>
                </w:rPr>
                <w:t>Config</w:t>
              </w:r>
            </w:ins>
            <w:ins w:id="3950" w:author="ZTE,Fei Xue" w:date="2022-11-26T20:41:09Z">
              <w:r>
                <w:rPr>
                  <w:lang w:eastAsia="zh-CN"/>
                </w:rPr>
                <w:t>)</w:t>
              </w:r>
            </w:ins>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ins w:id="3951" w:author="ZTE,Fei Xue" w:date="2022-11-26T20:41:09Z"/>
                <w:rFonts w:ascii="Arial" w:hAnsi="Arial"/>
                <w:sz w:val="18"/>
                <w:lang w:eastAsia="en-GB"/>
              </w:rPr>
            </w:pPr>
            <w:ins w:id="3952" w:author="ZTE,Fei Xue" w:date="2022-11-26T20:41:09Z">
              <w:r>
                <w:rPr>
                  <w:rFonts w:ascii="Arial" w:hAnsi="Arial"/>
                  <w:sz w:val="18"/>
                  <w:lang w:eastAsia="en-GB"/>
                </w:rPr>
                <w:t>14.7 (Note 3)</w:t>
              </w:r>
            </w:ins>
          </w:p>
          <w:p>
            <w:pPr>
              <w:keepNext/>
              <w:keepLines/>
              <w:spacing w:after="0"/>
              <w:jc w:val="center"/>
              <w:rPr>
                <w:ins w:id="3953" w:author="ZTE,Fei Xue" w:date="2022-11-26T20:41:09Z"/>
                <w:rFonts w:ascii="Arial" w:hAnsi="Arial"/>
                <w:sz w:val="18"/>
                <w:lang w:eastAsia="en-GB"/>
              </w:rPr>
            </w:pPr>
            <w:ins w:id="3954" w:author="ZTE,Fei Xue" w:date="2022-11-26T20:41:09Z">
              <w:r>
                <w:rPr>
                  <w:rFonts w:ascii="Arial" w:hAnsi="Arial"/>
                  <w:sz w:val="18"/>
                  <w:lang w:eastAsia="en-GB"/>
                </w:rPr>
                <w:t>13.4 (Note 4)</w:t>
              </w:r>
            </w:ins>
          </w:p>
          <w:p>
            <w:pPr>
              <w:pStyle w:val="86"/>
              <w:rPr>
                <w:ins w:id="3955" w:author="ZTE,Fei Xue" w:date="2022-11-26T20:41:09Z"/>
                <w:lang w:eastAsia="zh-CN"/>
              </w:rPr>
            </w:pPr>
            <w:ins w:id="3956" w:author="ZTE,Fei Xue" w:date="2022-11-26T20:41:09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957" w:author="ZTE,Fei Xue" w:date="2022-11-26T20:41:09Z"/>
        </w:trPr>
        <w:tc>
          <w:tcPr>
            <w:tcW w:w="1756" w:type="dxa"/>
            <w:tcBorders>
              <w:top w:val="single" w:color="auto" w:sz="6" w:space="0"/>
              <w:left w:val="single" w:color="auto" w:sz="6" w:space="0"/>
              <w:bottom w:val="single" w:color="auto" w:sz="6" w:space="0"/>
              <w:right w:val="single" w:color="auto" w:sz="6" w:space="0"/>
            </w:tcBorders>
          </w:tcPr>
          <w:p>
            <w:pPr>
              <w:pStyle w:val="86"/>
              <w:rPr>
                <w:ins w:id="3958" w:author="ZTE,Fei Xue" w:date="2022-11-26T20:41:09Z"/>
                <w:rFonts w:eastAsia="宋体"/>
                <w:lang w:eastAsia="zh-CN"/>
              </w:rPr>
            </w:pPr>
            <w:ins w:id="3959" w:author="ZTE,Fei Xue" w:date="2022-11-26T20:41:09Z">
              <w:r>
                <w:rPr/>
                <w:t>50, 100, 200, 400</w:t>
              </w:r>
            </w:ins>
          </w:p>
        </w:tc>
        <w:tc>
          <w:tcPr>
            <w:tcW w:w="1812" w:type="dxa"/>
            <w:tcBorders>
              <w:top w:val="single" w:color="auto" w:sz="6" w:space="0"/>
              <w:left w:val="single" w:color="auto" w:sz="6" w:space="0"/>
              <w:bottom w:val="single" w:color="auto" w:sz="6" w:space="0"/>
              <w:right w:val="single" w:color="auto" w:sz="6" w:space="0"/>
            </w:tcBorders>
          </w:tcPr>
          <w:p>
            <w:pPr>
              <w:pStyle w:val="86"/>
              <w:rPr>
                <w:ins w:id="3960" w:author="ZTE,Fei Xue" w:date="2022-11-26T20:41:09Z"/>
                <w:lang w:eastAsia="zh-CN"/>
              </w:rPr>
            </w:pPr>
            <w:ins w:id="3961" w:author="ZTE,Fei Xue" w:date="2022-11-26T20:41:09Z">
              <w:r>
                <w:rPr>
                  <w:lang w:eastAsia="zh-CN"/>
                </w:rPr>
                <w:t>W</w:t>
              </w:r>
            </w:ins>
            <w:ins w:id="3962" w:author="ZTE,Fei Xue" w:date="2022-11-26T20:41:09Z">
              <w:r>
                <w:rPr>
                  <w:vertAlign w:val="subscript"/>
                  <w:lang w:eastAsia="zh-CN"/>
                </w:rPr>
                <w:t>gap</w:t>
              </w:r>
            </w:ins>
            <w:ins w:id="3963" w:author="ZTE,Fei Xue" w:date="2022-11-26T20:41:09Z">
              <w:r>
                <w:rPr>
                  <w:lang w:eastAsia="zh-CN"/>
                </w:rPr>
                <w:t>≥ 400 (Note 7)</w:t>
              </w:r>
            </w:ins>
          </w:p>
          <w:p>
            <w:pPr>
              <w:pStyle w:val="86"/>
              <w:rPr>
                <w:ins w:id="3964" w:author="ZTE,Fei Xue" w:date="2022-11-26T20:41:09Z"/>
                <w:lang w:eastAsia="zh-CN"/>
              </w:rPr>
            </w:pPr>
            <w:ins w:id="3965" w:author="ZTE,Fei Xue" w:date="2022-11-26T20:41:09Z">
              <w:r>
                <w:rPr>
                  <w:lang w:eastAsia="zh-CN"/>
                </w:rPr>
                <w:t>W</w:t>
              </w:r>
            </w:ins>
            <w:ins w:id="3966" w:author="ZTE,Fei Xue" w:date="2022-11-26T20:41:09Z">
              <w:r>
                <w:rPr>
                  <w:vertAlign w:val="subscript"/>
                  <w:lang w:eastAsia="zh-CN"/>
                </w:rPr>
                <w:t>gap</w:t>
              </w:r>
            </w:ins>
            <w:ins w:id="3967" w:author="ZTE,Fei Xue" w:date="2022-11-26T20:41:09Z">
              <w:r>
                <w:rPr>
                  <w:lang w:eastAsia="zh-CN"/>
                </w:rPr>
                <w:t>≥ 250 (Note 6)</w:t>
              </w:r>
            </w:ins>
          </w:p>
        </w:tc>
        <w:tc>
          <w:tcPr>
            <w:tcW w:w="1895" w:type="dxa"/>
            <w:tcBorders>
              <w:top w:val="single" w:color="auto" w:sz="6" w:space="0"/>
              <w:left w:val="single" w:color="auto" w:sz="6" w:space="0"/>
              <w:bottom w:val="single" w:color="auto" w:sz="6" w:space="0"/>
              <w:right w:val="single" w:color="auto" w:sz="6" w:space="0"/>
            </w:tcBorders>
          </w:tcPr>
          <w:p>
            <w:pPr>
              <w:pStyle w:val="86"/>
              <w:rPr>
                <w:ins w:id="3968" w:author="ZTE,Fei Xue" w:date="2022-11-26T20:41:09Z"/>
                <w:lang w:eastAsia="zh-CN"/>
              </w:rPr>
            </w:pPr>
            <w:ins w:id="3969" w:author="ZTE,Fei Xue" w:date="2022-11-26T20:41:09Z">
              <w:r>
                <w:rPr>
                  <w:lang w:eastAsia="zh-CN"/>
                </w:rPr>
                <w:t>100 MHz</w:t>
              </w:r>
            </w:ins>
          </w:p>
        </w:tc>
        <w:tc>
          <w:tcPr>
            <w:tcW w:w="1267" w:type="dxa"/>
            <w:tcBorders>
              <w:top w:val="single" w:color="auto" w:sz="6" w:space="0"/>
              <w:left w:val="single" w:color="auto" w:sz="6" w:space="0"/>
              <w:bottom w:val="single" w:color="auto" w:sz="6" w:space="0"/>
              <w:right w:val="single" w:color="auto" w:sz="6" w:space="0"/>
            </w:tcBorders>
          </w:tcPr>
          <w:p>
            <w:pPr>
              <w:pStyle w:val="86"/>
              <w:rPr>
                <w:ins w:id="3970" w:author="ZTE,Fei Xue" w:date="2022-11-26T20:41:09Z"/>
                <w:lang w:eastAsia="zh-CN"/>
              </w:rPr>
            </w:pPr>
            <w:ins w:id="3971" w:author="ZTE,Fei Xue" w:date="2022-11-26T20:41:09Z">
              <w:r>
                <w:rPr>
                  <w:lang w:eastAsia="zh-CN"/>
                </w:rPr>
                <w:t xml:space="preserve">200 MHz NR </w:t>
              </w:r>
            </w:ins>
            <w:ins w:id="3972" w:author="ZTE,Fei Xue" w:date="2022-11-26T20:41:09Z">
              <w:r>
                <w:rPr>
                  <w:lang w:eastAsia="en-GB"/>
                </w:rPr>
                <w:t>(Note 2)</w:t>
              </w:r>
            </w:ins>
          </w:p>
        </w:tc>
        <w:tc>
          <w:tcPr>
            <w:tcW w:w="1941" w:type="dxa"/>
            <w:tcBorders>
              <w:top w:val="single" w:color="auto" w:sz="6" w:space="0"/>
              <w:left w:val="single" w:color="auto" w:sz="6" w:space="0"/>
              <w:bottom w:val="single" w:color="auto" w:sz="6" w:space="0"/>
              <w:right w:val="single" w:color="auto" w:sz="6" w:space="0"/>
            </w:tcBorders>
          </w:tcPr>
          <w:p>
            <w:pPr>
              <w:pStyle w:val="86"/>
              <w:rPr>
                <w:ins w:id="3973" w:author="ZTE,Fei Xue" w:date="2022-11-26T20:41:09Z"/>
                <w:lang w:eastAsia="zh-CN"/>
              </w:rPr>
            </w:pPr>
            <w:ins w:id="3974" w:author="ZTE,Fei Xue" w:date="2022-11-26T20:41:09Z">
              <w:r>
                <w:rPr>
                  <w:lang w:eastAsia="zh-CN"/>
                </w:rPr>
                <w:t>Square (BW</w:t>
              </w:r>
            </w:ins>
            <w:ins w:id="3975" w:author="ZTE,Fei Xue" w:date="2022-11-26T20:41:09Z">
              <w:r>
                <w:rPr>
                  <w:vertAlign w:val="subscript"/>
                  <w:lang w:eastAsia="zh-CN"/>
                </w:rPr>
                <w:t>Config</w:t>
              </w:r>
            </w:ins>
            <w:ins w:id="3976" w:author="ZTE,Fei Xue" w:date="2022-11-26T20:41:09Z">
              <w:r>
                <w:rPr>
                  <w:lang w:eastAsia="zh-CN"/>
                </w:rPr>
                <w:t>)</w:t>
              </w:r>
            </w:ins>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ins w:id="3977" w:author="ZTE,Fei Xue" w:date="2022-11-26T20:41:09Z"/>
                <w:rFonts w:ascii="Arial" w:hAnsi="Arial"/>
                <w:sz w:val="18"/>
                <w:lang w:eastAsia="en-GB"/>
              </w:rPr>
            </w:pPr>
            <w:ins w:id="3978" w:author="ZTE,Fei Xue" w:date="2022-11-26T20:41:09Z">
              <w:r>
                <w:rPr>
                  <w:rFonts w:ascii="Arial" w:hAnsi="Arial"/>
                  <w:sz w:val="18"/>
                  <w:lang w:eastAsia="en-GB"/>
                </w:rPr>
                <w:t>14.7 (Note 3)</w:t>
              </w:r>
            </w:ins>
          </w:p>
          <w:p>
            <w:pPr>
              <w:keepNext/>
              <w:keepLines/>
              <w:spacing w:after="0"/>
              <w:jc w:val="center"/>
              <w:rPr>
                <w:ins w:id="3979" w:author="ZTE,Fei Xue" w:date="2022-11-26T20:41:09Z"/>
                <w:rFonts w:ascii="Arial" w:hAnsi="Arial"/>
                <w:sz w:val="18"/>
                <w:lang w:eastAsia="en-GB"/>
              </w:rPr>
            </w:pPr>
            <w:ins w:id="3980" w:author="ZTE,Fei Xue" w:date="2022-11-26T20:41:09Z">
              <w:r>
                <w:rPr>
                  <w:rFonts w:ascii="Arial" w:hAnsi="Arial"/>
                  <w:sz w:val="18"/>
                  <w:lang w:eastAsia="en-GB"/>
                </w:rPr>
                <w:t>13.4 (Note 4)</w:t>
              </w:r>
            </w:ins>
          </w:p>
          <w:p>
            <w:pPr>
              <w:pStyle w:val="86"/>
              <w:rPr>
                <w:ins w:id="3981" w:author="ZTE,Fei Xue" w:date="2022-11-26T20:41:09Z"/>
                <w:lang w:eastAsia="zh-CN"/>
              </w:rPr>
            </w:pPr>
            <w:ins w:id="3982" w:author="ZTE,Fei Xue" w:date="2022-11-26T20:41:09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983" w:author="ZTE,Fei Xue" w:date="2022-11-26T20:41:09Z"/>
        </w:trPr>
        <w:tc>
          <w:tcPr>
            <w:tcW w:w="9973" w:type="dxa"/>
            <w:gridSpan w:val="6"/>
            <w:tcBorders>
              <w:top w:val="single" w:color="auto" w:sz="6" w:space="0"/>
              <w:left w:val="single" w:color="auto" w:sz="6" w:space="0"/>
              <w:bottom w:val="single" w:color="auto" w:sz="6" w:space="0"/>
              <w:right w:val="single" w:color="auto" w:sz="6" w:space="0"/>
            </w:tcBorders>
          </w:tcPr>
          <w:p>
            <w:pPr>
              <w:pStyle w:val="99"/>
              <w:rPr>
                <w:ins w:id="3984" w:author="ZTE,Fei Xue" w:date="2022-11-26T20:41:09Z"/>
                <w:lang w:eastAsia="zh-CN"/>
              </w:rPr>
            </w:pPr>
            <w:ins w:id="3985" w:author="ZTE,Fei Xue" w:date="2022-11-26T20:41:09Z">
              <w:r>
                <w:rPr>
                  <w:lang w:eastAsia="zh-CN"/>
                </w:rPr>
                <w:t>NOTE 1:</w:t>
              </w:r>
            </w:ins>
            <w:ins w:id="3986" w:author="ZTE,Fei Xue" w:date="2022-11-26T20:41:09Z">
              <w:r>
                <w:rPr>
                  <w:lang w:eastAsia="zh-CN"/>
                </w:rPr>
                <w:tab/>
              </w:r>
            </w:ins>
            <w:ins w:id="3987" w:author="ZTE,Fei Xue" w:date="2022-11-26T20:41:09Z">
              <w:r>
                <w:rPr>
                  <w:lang w:eastAsia="zh-CN"/>
                </w:rPr>
                <w:t>BW</w:t>
              </w:r>
            </w:ins>
            <w:ins w:id="3988" w:author="ZTE,Fei Xue" w:date="2022-11-26T20:41:09Z">
              <w:r>
                <w:rPr>
                  <w:vertAlign w:val="subscript"/>
                  <w:lang w:eastAsia="zh-CN"/>
                </w:rPr>
                <w:t>Config</w:t>
              </w:r>
            </w:ins>
            <w:ins w:id="3989" w:author="ZTE,Fei Xue" w:date="2022-11-26T20:41:09Z">
              <w:r>
                <w:rPr>
                  <w:lang w:eastAsia="zh-CN"/>
                </w:rPr>
                <w:t xml:space="preserve"> is the </w:t>
              </w:r>
            </w:ins>
            <w:ins w:id="3990" w:author="ZTE,Fei Xue" w:date="2022-11-26T20:41:09Z">
              <w:r>
                <w:rPr>
                  <w:i/>
                  <w:lang w:eastAsia="zh-CN"/>
                </w:rPr>
                <w:t>transmission bandwidth configuration</w:t>
              </w:r>
            </w:ins>
            <w:ins w:id="3991" w:author="ZTE,Fei Xue" w:date="2022-11-26T20:41:09Z">
              <w:r>
                <w:rPr>
                  <w:lang w:eastAsia="zh-CN"/>
                </w:rPr>
                <w:t xml:space="preserve"> assumed for the adjacent channel.</w:t>
              </w:r>
            </w:ins>
          </w:p>
          <w:p>
            <w:pPr>
              <w:pStyle w:val="99"/>
              <w:rPr>
                <w:ins w:id="3992" w:author="ZTE,Fei Xue" w:date="2022-11-26T20:41:09Z"/>
                <w:lang w:eastAsia="en-GB"/>
              </w:rPr>
            </w:pPr>
            <w:ins w:id="3993" w:author="ZTE,Fei Xue" w:date="2022-11-26T20:41:09Z">
              <w:r>
                <w:rPr>
                  <w:lang w:eastAsia="en-GB"/>
                </w:rPr>
                <w:t>NOTE 2:</w:t>
              </w:r>
            </w:ins>
            <w:ins w:id="3994" w:author="ZTE,Fei Xue" w:date="2022-11-26T20:41:09Z">
              <w:r>
                <w:rPr>
                  <w:lang w:eastAsia="en-GB"/>
                </w:rPr>
                <w:tab/>
              </w:r>
            </w:ins>
            <w:ins w:id="3995" w:author="ZTE,Fei Xue" w:date="2022-11-26T20:41:09Z">
              <w:r>
                <w:rPr>
                  <w:lang w:eastAsia="en-GB"/>
                </w:rPr>
                <w:t xml:space="preserve">With SCS that provides </w:t>
              </w:r>
            </w:ins>
            <w:ins w:id="3996" w:author="ZTE,Fei Xue" w:date="2022-11-26T20:41:09Z">
              <w:r>
                <w:rPr>
                  <w:rFonts w:cs="Arial"/>
                  <w:szCs w:val="18"/>
                  <w:lang w:eastAsia="en-GB"/>
                </w:rPr>
                <w:t xml:space="preserve">the largest </w:t>
              </w:r>
            </w:ins>
            <w:ins w:id="3997" w:author="ZTE,Fei Xue" w:date="2022-11-26T20:41:09Z">
              <w:r>
                <w:rPr>
                  <w:i/>
                  <w:lang w:eastAsia="en-GB"/>
                </w:rPr>
                <w:t>transmission bandwidth configuration</w:t>
              </w:r>
            </w:ins>
            <w:ins w:id="3998" w:author="ZTE,Fei Xue" w:date="2022-11-26T20:41:09Z">
              <w:r>
                <w:rPr>
                  <w:lang w:eastAsia="en-GB"/>
                </w:rPr>
                <w:t xml:space="preserve"> (BW</w:t>
              </w:r>
            </w:ins>
            <w:ins w:id="3999" w:author="ZTE,Fei Xue" w:date="2022-11-26T20:41:09Z">
              <w:r>
                <w:rPr>
                  <w:vertAlign w:val="subscript"/>
                  <w:lang w:eastAsia="en-GB"/>
                </w:rPr>
                <w:t>Config</w:t>
              </w:r>
            </w:ins>
            <w:ins w:id="4000" w:author="ZTE,Fei Xue" w:date="2022-11-26T20:41:09Z">
              <w:r>
                <w:rPr>
                  <w:lang w:eastAsia="en-GB"/>
                </w:rPr>
                <w:t>).</w:t>
              </w:r>
            </w:ins>
          </w:p>
          <w:p>
            <w:pPr>
              <w:keepNext/>
              <w:keepLines/>
              <w:spacing w:after="0"/>
              <w:ind w:left="851" w:hanging="851"/>
              <w:rPr>
                <w:ins w:id="4001" w:author="ZTE,Fei Xue" w:date="2022-11-26T20:41:09Z"/>
                <w:rFonts w:ascii="Arial" w:hAnsi="Arial" w:eastAsia="宋体" w:cs="Arial"/>
                <w:sz w:val="18"/>
                <w:szCs w:val="18"/>
                <w:lang w:eastAsia="zh-CN"/>
              </w:rPr>
            </w:pPr>
            <w:ins w:id="4002" w:author="ZTE,Fei Xue" w:date="2022-11-26T20:41:09Z">
              <w:r>
                <w:rPr>
                  <w:rFonts w:ascii="Arial" w:hAnsi="Arial" w:eastAsia="宋体" w:cs="Arial"/>
                  <w:sz w:val="18"/>
                  <w:szCs w:val="18"/>
                  <w:lang w:eastAsia="zh-CN"/>
                </w:rPr>
                <w:t>NOTE 3:</w:t>
              </w:r>
            </w:ins>
            <w:ins w:id="4003" w:author="ZTE,Fei Xue" w:date="2022-11-26T20:41:09Z">
              <w:r>
                <w:rPr>
                  <w:rFonts w:ascii="Arial" w:hAnsi="Arial" w:eastAsia="宋体" w:cs="Arial"/>
                  <w:sz w:val="18"/>
                  <w:szCs w:val="18"/>
                  <w:lang w:eastAsia="zh-CN"/>
                </w:rPr>
                <w:tab/>
              </w:r>
            </w:ins>
            <w:ins w:id="4004" w:author="ZTE,Fei Xue" w:date="2022-11-26T20:41:09Z">
              <w:r>
                <w:rPr>
                  <w:rFonts w:ascii="Arial" w:hAnsi="Arial" w:eastAsia="宋体" w:cs="Arial"/>
                  <w:sz w:val="18"/>
                  <w:szCs w:val="18"/>
                  <w:lang w:eastAsia="zh-CN"/>
                </w:rPr>
                <w:t>Applicable to bands defined within the frequency spectrum range of 24.25 – 33.4 GHz.</w:t>
              </w:r>
            </w:ins>
          </w:p>
          <w:p>
            <w:pPr>
              <w:keepNext/>
              <w:keepLines/>
              <w:spacing w:after="0"/>
              <w:ind w:left="851" w:hanging="851"/>
              <w:rPr>
                <w:ins w:id="4005" w:author="ZTE,Fei Xue" w:date="2022-11-26T20:41:09Z"/>
                <w:rFonts w:ascii="Arial" w:hAnsi="Arial" w:eastAsia="宋体" w:cs="Arial"/>
                <w:sz w:val="18"/>
                <w:szCs w:val="18"/>
                <w:lang w:eastAsia="zh-CN"/>
              </w:rPr>
            </w:pPr>
            <w:ins w:id="4006" w:author="ZTE,Fei Xue" w:date="2022-11-26T20:41:09Z">
              <w:r>
                <w:rPr>
                  <w:rFonts w:ascii="Arial" w:hAnsi="Arial" w:eastAsia="宋体" w:cs="Arial"/>
                  <w:sz w:val="18"/>
                  <w:szCs w:val="18"/>
                  <w:lang w:eastAsia="zh-CN"/>
                </w:rPr>
                <w:t>NOTE 4:</w:t>
              </w:r>
            </w:ins>
            <w:ins w:id="4007" w:author="ZTE,Fei Xue" w:date="2022-11-26T20:41:09Z">
              <w:r>
                <w:rPr>
                  <w:rFonts w:ascii="Arial" w:hAnsi="Arial" w:eastAsia="宋体" w:cs="Arial"/>
                  <w:sz w:val="18"/>
                  <w:szCs w:val="18"/>
                  <w:lang w:eastAsia="zh-CN"/>
                </w:rPr>
                <w:tab/>
              </w:r>
            </w:ins>
            <w:ins w:id="4008" w:author="ZTE,Fei Xue" w:date="2022-11-26T20:41:09Z">
              <w:r>
                <w:rPr>
                  <w:rFonts w:ascii="Arial" w:hAnsi="Arial" w:eastAsia="宋体" w:cs="Arial"/>
                  <w:sz w:val="18"/>
                  <w:szCs w:val="18"/>
                  <w:lang w:eastAsia="zh-CN"/>
                </w:rPr>
                <w:t>Applicable to bands defined within the frequency spectrum range of 37 – 43.5 GHz.</w:t>
              </w:r>
            </w:ins>
          </w:p>
          <w:p>
            <w:pPr>
              <w:keepNext/>
              <w:keepLines/>
              <w:spacing w:after="0"/>
              <w:ind w:left="851" w:hanging="851"/>
              <w:rPr>
                <w:ins w:id="4009" w:author="ZTE,Fei Xue" w:date="2022-11-26T20:41:09Z"/>
                <w:rFonts w:ascii="Arial" w:hAnsi="Arial" w:eastAsia="宋体" w:cs="Arial"/>
                <w:sz w:val="18"/>
                <w:szCs w:val="18"/>
                <w:lang w:eastAsia="zh-CN"/>
              </w:rPr>
            </w:pPr>
            <w:ins w:id="4010" w:author="ZTE,Fei Xue" w:date="2022-11-26T20:41:09Z">
              <w:r>
                <w:rPr>
                  <w:rFonts w:ascii="Arial" w:hAnsi="Arial" w:eastAsia="宋体" w:cs="Arial"/>
                  <w:sz w:val="18"/>
                  <w:szCs w:val="18"/>
                  <w:lang w:eastAsia="zh-CN"/>
                </w:rPr>
                <w:t>NOTE 5:</w:t>
              </w:r>
            </w:ins>
            <w:ins w:id="4011" w:author="ZTE,Fei Xue" w:date="2022-11-26T20:41:09Z">
              <w:r>
                <w:rPr>
                  <w:rFonts w:ascii="Arial" w:hAnsi="Arial" w:eastAsia="宋体" w:cs="Arial"/>
                  <w:sz w:val="18"/>
                  <w:szCs w:val="18"/>
                  <w:lang w:eastAsia="zh-CN"/>
                </w:rPr>
                <w:tab/>
              </w:r>
            </w:ins>
            <w:ins w:id="4012" w:author="ZTE,Fei Xue" w:date="2022-11-26T20:41:09Z">
              <w:r>
                <w:rPr>
                  <w:rFonts w:ascii="Arial" w:hAnsi="Arial" w:eastAsia="宋体" w:cs="Arial"/>
                  <w:sz w:val="18"/>
                  <w:szCs w:val="18"/>
                  <w:lang w:eastAsia="zh-CN"/>
                </w:rPr>
                <w:t>Applicable to bands defined within the frequency spectrum range of 43.5 – 52.6 GHz.</w:t>
              </w:r>
            </w:ins>
          </w:p>
          <w:p>
            <w:pPr>
              <w:pStyle w:val="99"/>
              <w:rPr>
                <w:ins w:id="4013" w:author="ZTE,Fei Xue" w:date="2022-11-26T20:41:09Z"/>
                <w:rFonts w:eastAsia="宋体"/>
                <w:lang w:eastAsia="zh-CN"/>
              </w:rPr>
            </w:pPr>
            <w:ins w:id="4014" w:author="ZTE,Fei Xue" w:date="2022-11-26T20:41:09Z">
              <w:r>
                <w:rPr>
                  <w:rFonts w:eastAsia="宋体"/>
                  <w:lang w:eastAsia="zh-CN"/>
                </w:rPr>
                <w:t>NOTE 6:</w:t>
              </w:r>
            </w:ins>
            <w:ins w:id="4015" w:author="ZTE,Fei Xue" w:date="2022-11-26T20:41:09Z">
              <w:r>
                <w:rPr>
                  <w:rFonts w:eastAsia="宋体"/>
                  <w:lang w:eastAsia="zh-CN"/>
                </w:rPr>
                <w:tab/>
              </w:r>
            </w:ins>
            <w:ins w:id="4016" w:author="ZTE,Fei Xue" w:date="2022-11-26T20:41:09Z">
              <w:r>
                <w:rPr>
                  <w:rFonts w:eastAsia="宋体"/>
                  <w:lang w:eastAsia="zh-CN"/>
                </w:rPr>
                <w:t>Applicable in case the</w:t>
              </w:r>
            </w:ins>
            <w:ins w:id="4017" w:author="ZTE,Fei Xue" w:date="2022-11-26T20:41:09Z">
              <w:r>
                <w:rPr>
                  <w:rFonts w:eastAsia="宋体" w:cs="Arial"/>
                  <w:i/>
                  <w:szCs w:val="18"/>
                  <w:lang w:eastAsia="zh-CN"/>
                </w:rPr>
                <w:t xml:space="preserve"> nominal channel bandwidth</w:t>
              </w:r>
            </w:ins>
            <w:ins w:id="4018" w:author="ZTE,Fei Xue" w:date="2022-11-26T20:41:09Z">
              <w:r>
                <w:rPr>
                  <w:rFonts w:cs="Arial"/>
                  <w:szCs w:val="18"/>
                  <w:lang w:eastAsia="zh-CN"/>
                </w:rPr>
                <w:t xml:space="preserve"> </w:t>
              </w:r>
            </w:ins>
            <w:ins w:id="4019" w:author="ZTE,Fei Xue" w:date="2022-11-26T20:41:09Z">
              <w:r>
                <w:rPr>
                  <w:rFonts w:eastAsia="宋体"/>
                  <w:lang w:eastAsia="zh-CN"/>
                </w:rPr>
                <w:t>at the other edge of the gap is ≤ 100 MHz.</w:t>
              </w:r>
            </w:ins>
          </w:p>
          <w:p>
            <w:pPr>
              <w:pStyle w:val="99"/>
              <w:rPr>
                <w:ins w:id="4020" w:author="ZTE,Fei Xue" w:date="2022-11-26T20:41:09Z"/>
                <w:rFonts w:eastAsia="宋体"/>
                <w:lang w:eastAsia="zh-CN"/>
              </w:rPr>
            </w:pPr>
            <w:ins w:id="4021" w:author="ZTE,Fei Xue" w:date="2022-11-26T20:41:09Z">
              <w:r>
                <w:rPr>
                  <w:rFonts w:eastAsia="宋体"/>
                  <w:lang w:eastAsia="zh-CN"/>
                </w:rPr>
                <w:t>NOTE 7:</w:t>
              </w:r>
            </w:ins>
            <w:ins w:id="4022" w:author="ZTE,Fei Xue" w:date="2022-11-26T20:41:09Z">
              <w:r>
                <w:rPr>
                  <w:rFonts w:eastAsia="宋体"/>
                  <w:lang w:eastAsia="zh-CN"/>
                </w:rPr>
                <w:tab/>
              </w:r>
            </w:ins>
            <w:ins w:id="4023" w:author="ZTE,Fei Xue" w:date="2022-11-26T20:41:09Z">
              <w:r>
                <w:rPr>
                  <w:rFonts w:eastAsia="宋体"/>
                  <w:lang w:eastAsia="zh-CN"/>
                </w:rPr>
                <w:t xml:space="preserve">Applicable in case the </w:t>
              </w:r>
            </w:ins>
            <w:ins w:id="4024" w:author="ZTE,Fei Xue" w:date="2022-11-26T20:41:09Z">
              <w:r>
                <w:rPr>
                  <w:rFonts w:eastAsia="宋体" w:cs="Arial"/>
                  <w:i/>
                  <w:szCs w:val="18"/>
                  <w:lang w:eastAsia="zh-CN"/>
                </w:rPr>
                <w:t>nominal channel bandwidth</w:t>
              </w:r>
            </w:ins>
            <w:ins w:id="4025" w:author="ZTE,Fei Xue" w:date="2022-11-26T20:41:09Z">
              <w:r>
                <w:rPr>
                  <w:rFonts w:cs="Arial"/>
                  <w:szCs w:val="18"/>
                  <w:lang w:eastAsia="zh-CN"/>
                </w:rPr>
                <w:t xml:space="preserve"> </w:t>
              </w:r>
            </w:ins>
            <w:ins w:id="4026" w:author="ZTE,Fei Xue" w:date="2022-11-26T20:41:09Z">
              <w:r>
                <w:rPr>
                  <w:rFonts w:eastAsia="宋体"/>
                  <w:lang w:eastAsia="zh-CN"/>
                </w:rPr>
                <w:t>at the other edge of the gap is &gt; 100 MHz.</w:t>
              </w:r>
            </w:ins>
          </w:p>
        </w:tc>
      </w:tr>
    </w:tbl>
    <w:p>
      <w:pPr>
        <w:rPr>
          <w:szCs w:val="24"/>
          <w:lang w:eastAsia="en-GB"/>
        </w:rPr>
      </w:pPr>
    </w:p>
    <w:p>
      <w:pPr>
        <w:keepNext/>
        <w:keepLines/>
        <w:spacing w:before="60"/>
        <w:jc w:val="center"/>
        <w:rPr>
          <w:rFonts w:ascii="Arial" w:hAnsi="Arial"/>
          <w:b/>
          <w:lang w:eastAsia="en-GB"/>
        </w:rPr>
      </w:pPr>
      <w:r>
        <w:rPr>
          <w:rFonts w:ascii="Arial" w:hAnsi="Arial"/>
          <w:b/>
          <w:lang w:eastAsia="en-GB"/>
        </w:rPr>
        <w:t xml:space="preserve">Table 6.5.2.5-4: </w:t>
      </w:r>
      <w:r>
        <w:rPr>
          <w:rFonts w:ascii="Arial" w:hAnsi="Arial"/>
          <w:b/>
          <w:i/>
          <w:lang w:eastAsia="en-GB"/>
        </w:rPr>
        <w:t>Repeater type 2-O</w:t>
      </w:r>
      <w:r>
        <w:rPr>
          <w:rFonts w:ascii="Arial" w:hAnsi="Arial"/>
          <w:b/>
          <w:lang w:eastAsia="en-GB"/>
        </w:rPr>
        <w:t xml:space="preserve"> CACLR limit in non-contiguous spectrum</w:t>
      </w:r>
      <w:ins w:id="4027" w:author="ZTE,Fei Xue" w:date="2022-11-26T20:44:10Z">
        <w:r>
          <w:rPr>
            <w:rFonts w:hint="eastAsia" w:ascii="Arial" w:hAnsi="Arial"/>
            <w:b/>
            <w:lang w:val="en-US" w:eastAsia="zh-CN"/>
          </w:rPr>
          <w:t xml:space="preserve"> </w:t>
        </w:r>
      </w:ins>
      <w:ins w:id="4028" w:author="ZTE,Fei Xue" w:date="2022-11-26T20:44:08Z">
        <w:r>
          <w:rPr>
            <w:rFonts w:ascii="Arial" w:hAnsi="Arial"/>
            <w:b/>
            <w:lang w:eastAsia="en-GB"/>
          </w:rPr>
          <w:t>for DL and UL for WA class and DL for LA class</w:t>
        </w:r>
      </w:ins>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458"/>
        <w:gridCol w:w="2022"/>
        <w:gridCol w:w="1303"/>
        <w:gridCol w:w="2161"/>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ins w:id="4029" w:author="ZTE,Fei Xue" w:date="2022-11-26T20:44:53Z">
              <w:r>
                <w:rPr>
                  <w:rFonts w:ascii="Arial" w:hAnsi="Arial" w:eastAsia="宋体" w:cs="Arial"/>
                  <w:b/>
                  <w:i/>
                  <w:sz w:val="18"/>
                  <w:szCs w:val="18"/>
                  <w:lang w:eastAsia="zh-CN"/>
                </w:rPr>
                <w:t>Repeater nominal channel bandwidth</w:t>
              </w:r>
            </w:ins>
            <w:ins w:id="4030" w:author="ZTE,Fei Xue" w:date="2022-11-26T20:44:53Z">
              <w:r>
                <w:rPr>
                  <w:rFonts w:ascii="Arial" w:hAnsi="Arial" w:cs="Arial"/>
                  <w:b/>
                  <w:sz w:val="18"/>
                  <w:szCs w:val="18"/>
                  <w:lang w:eastAsia="zh-CN"/>
                </w:rPr>
                <w:t xml:space="preserve"> </w:t>
              </w:r>
            </w:ins>
            <w:ins w:id="4031" w:author="ZTE,Fei Xue" w:date="2022-11-26T20:44:53Z">
              <w:r>
                <w:rPr>
                  <w:rFonts w:ascii="Arial" w:hAnsi="Arial"/>
                  <w:b/>
                  <w:sz w:val="18"/>
                  <w:lang w:eastAsia="en-GB"/>
                </w:rPr>
                <w:t>BW</w:t>
              </w:r>
            </w:ins>
            <w:ins w:id="4032" w:author="ZTE,Fei Xue" w:date="2022-11-26T20:44:53Z">
              <w:r>
                <w:rPr>
                  <w:rFonts w:ascii="Arial" w:hAnsi="Arial"/>
                  <w:b/>
                  <w:sz w:val="18"/>
                  <w:vertAlign w:val="subscript"/>
                  <w:lang w:eastAsia="en-GB"/>
                </w:rPr>
                <w:t>Nominal</w:t>
              </w:r>
            </w:ins>
            <w:del w:id="4033" w:author="ZTE,Fei Xue" w:date="2022-11-26T20:44:53Z">
              <w:r>
                <w:rPr>
                  <w:rFonts w:ascii="Arial" w:hAnsi="Arial" w:eastAsia="宋体"/>
                  <w:b/>
                  <w:i/>
                  <w:sz w:val="18"/>
                  <w:szCs w:val="18"/>
                  <w:lang w:eastAsia="zh-CN"/>
                </w:rPr>
                <w:delText>Repeater channel bandwidth</w:delText>
              </w:r>
            </w:del>
            <w:del w:id="4034" w:author="ZTE,Fei Xue" w:date="2022-11-26T20:44:53Z">
              <w:r>
                <w:rPr>
                  <w:rFonts w:ascii="Arial" w:hAnsi="Arial"/>
                  <w:b/>
                  <w:sz w:val="18"/>
                  <w:szCs w:val="18"/>
                  <w:lang w:eastAsia="zh-CN"/>
                </w:rPr>
                <w:delText xml:space="preserve"> </w:delText>
              </w:r>
            </w:del>
            <w:del w:id="4035" w:author="ZTE,Fei Xue" w:date="2022-11-26T20:44:53Z">
              <w:r>
                <w:rPr>
                  <w:rFonts w:ascii="Arial" w:hAnsi="Arial" w:eastAsia="宋体"/>
                  <w:b/>
                  <w:sz w:val="18"/>
                  <w:szCs w:val="18"/>
                  <w:lang w:eastAsia="zh-CN"/>
                </w:rPr>
                <w:delText xml:space="preserve">of </w:delText>
              </w:r>
            </w:del>
            <w:del w:id="4036" w:author="ZTE,Fei Xue" w:date="2022-11-26T20:44:53Z">
              <w:r>
                <w:rPr>
                  <w:rFonts w:ascii="Arial" w:hAnsi="Arial" w:eastAsia="宋体"/>
                  <w:b/>
                  <w:i/>
                  <w:sz w:val="18"/>
                  <w:szCs w:val="18"/>
                  <w:lang w:eastAsia="zh-CN"/>
                </w:rPr>
                <w:delText>l</w:delText>
              </w:r>
            </w:del>
            <w:del w:id="4037" w:author="ZTE,Fei Xue" w:date="2022-11-26T20:44:53Z">
              <w:r>
                <w:rPr>
                  <w:rFonts w:ascii="Arial" w:hAnsi="Arial" w:eastAsia="宋体" w:cs="Arial"/>
                  <w:b/>
                  <w:i/>
                  <w:sz w:val="18"/>
                  <w:szCs w:val="18"/>
                  <w:lang w:eastAsia="zh-CN"/>
                </w:rPr>
                <w:delText>owest/highest carrier</w:delText>
              </w:r>
            </w:del>
            <w:del w:id="4038" w:author="ZTE,Fei Xue" w:date="2022-11-26T20:44:53Z">
              <w:r>
                <w:rPr>
                  <w:rFonts w:ascii="Arial" w:hAnsi="Arial"/>
                  <w:b/>
                  <w:sz w:val="18"/>
                  <w:szCs w:val="18"/>
                  <w:lang w:eastAsia="zh-CN"/>
                </w:rPr>
                <w:delText xml:space="preserve"> transmitted</w:delText>
              </w:r>
            </w:del>
            <w:r>
              <w:rPr>
                <w:rFonts w:ascii="Arial" w:hAnsi="Arial"/>
                <w:b/>
                <w:sz w:val="18"/>
                <w:szCs w:val="18"/>
                <w:lang w:eastAsia="zh-CN"/>
              </w:rPr>
              <w:t xml:space="preserve"> (MHz) </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eastAsia="宋体"/>
                <w:b/>
                <w:i/>
                <w:sz w:val="18"/>
                <w:szCs w:val="18"/>
                <w:lang w:eastAsia="zh-CN"/>
              </w:rPr>
              <w:t>Repeater</w:t>
            </w:r>
            <w:r>
              <w:rPr>
                <w:rFonts w:ascii="Arial" w:hAnsi="Arial"/>
                <w:b/>
                <w:sz w:val="18"/>
                <w:szCs w:val="18"/>
                <w:lang w:eastAsia="zh-CN"/>
              </w:rPr>
              <w:t xml:space="preserve"> adjacent channel centre frequency offset below or above </w:t>
            </w:r>
            <w:ins w:id="4039" w:author="ZTE,Fei Xue" w:date="2022-11-26T20:45:11Z">
              <w:r>
                <w:rPr>
                  <w:rFonts w:ascii="Arial" w:hAnsi="Arial" w:eastAsia="宋体"/>
                  <w:b/>
                  <w:sz w:val="18"/>
                  <w:szCs w:val="18"/>
                  <w:lang w:eastAsia="zh-CN"/>
                </w:rPr>
                <w:t>passband</w:t>
              </w:r>
            </w:ins>
            <w:del w:id="4040" w:author="ZTE,Fei Xue" w:date="2022-11-26T20:45:11Z">
              <w:r>
                <w:rPr>
                  <w:rFonts w:ascii="Arial" w:hAnsi="Arial"/>
                  <w:b/>
                  <w:sz w:val="18"/>
                  <w:szCs w:val="18"/>
                  <w:lang w:eastAsia="zh-CN"/>
                </w:rPr>
                <w:delText xml:space="preserve">the </w:delText>
              </w:r>
            </w:del>
            <w:del w:id="4041" w:author="ZTE,Fei Xue" w:date="2022-11-26T20:45:11Z">
              <w:r>
                <w:rPr>
                  <w:rFonts w:ascii="Arial" w:hAnsi="Arial" w:eastAsia="宋体"/>
                  <w:b/>
                  <w:i/>
                  <w:sz w:val="18"/>
                  <w:szCs w:val="18"/>
                  <w:lang w:eastAsia="zh-CN"/>
                </w:rPr>
                <w:delText>sub-block</w:delText>
              </w:r>
            </w:del>
            <w:r>
              <w:rPr>
                <w:rFonts w:ascii="Arial" w:hAnsi="Arial" w:eastAsia="宋体"/>
                <w:b/>
                <w:sz w:val="18"/>
                <w:szCs w:val="18"/>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Assumed adjacent channel carrier</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ins w:id="4042" w:author="ZTE,Fei Xue" w:date="2022-11-26T20:45:25Z">
              <w:r>
                <w:rPr>
                  <w:rFonts w:ascii="Arial" w:hAnsi="Arial" w:cs="Arial"/>
                  <w:sz w:val="18"/>
                  <w:szCs w:val="18"/>
                  <w:lang w:eastAsia="en-GB"/>
                </w:rPr>
                <w:t xml:space="preserve"> </w:t>
              </w:r>
            </w:ins>
            <w:ins w:id="4043" w:author="ZTE,Fei Xue" w:date="2022-11-26T20:45:25Z">
              <w:r>
                <w:rPr/>
                <w:t>50, 100, 200, 400</w:t>
              </w:r>
            </w:ins>
            <w:del w:id="4044" w:author="ZTE,Fei Xue" w:date="2022-11-26T20:45:25Z">
              <w:r>
                <w:rPr>
                  <w:rFonts w:ascii="Arial" w:hAnsi="Arial" w:cs="Arial"/>
                  <w:sz w:val="18"/>
                  <w:szCs w:val="18"/>
                  <w:lang w:eastAsia="en-GB"/>
                </w:rPr>
                <w:delText xml:space="preserve"> min(400MHz, BW</w:delText>
              </w:r>
            </w:del>
            <w:del w:id="4045" w:author="ZTE,Fei Xue" w:date="2022-11-26T20:45:25Z">
              <w:r>
                <w:rPr>
                  <w:rFonts w:ascii="Arial" w:hAnsi="Arial" w:cs="Arial"/>
                  <w:i/>
                  <w:sz w:val="18"/>
                  <w:szCs w:val="18"/>
                  <w:vertAlign w:val="subscript"/>
                  <w:lang w:eastAsia="en-GB"/>
                </w:rPr>
                <w:delText>passband</w:delText>
              </w:r>
            </w:del>
            <w:del w:id="4046" w:author="ZTE,Fei Xue" w:date="2022-11-26T20:45:25Z">
              <w:r>
                <w:rPr>
                  <w:rFonts w:ascii="Arial" w:hAnsi="Arial" w:cs="Arial"/>
                  <w:sz w:val="18"/>
                  <w:szCs w:val="18"/>
                  <w:lang w:eastAsia="en-GB"/>
                </w:rPr>
                <w:delText>)</w:delText>
              </w:r>
            </w:del>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 xml:space="preserve">&lt; 100 </w:t>
            </w:r>
            <w:r>
              <w:rPr>
                <w:rFonts w:ascii="Arial" w:hAnsi="Arial" w:cs="Arial"/>
                <w:sz w:val="18"/>
                <w:szCs w:val="18"/>
                <w:lang w:eastAsia="en-GB"/>
              </w:rPr>
              <w:t>(Note 6)</w:t>
            </w:r>
          </w:p>
          <w:p>
            <w:pPr>
              <w:keepNext/>
              <w:keepLines/>
              <w:spacing w:after="0"/>
              <w:jc w:val="center"/>
              <w:rPr>
                <w:rFonts w:ascii="Arial" w:hAnsi="Arial" w:cs="Arial"/>
                <w:sz w:val="18"/>
                <w:szCs w:val="18"/>
                <w:lang w:eastAsia="zh-CN"/>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&lt; 250 (Note 7)</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eastAsia="宋体"/>
                <w:sz w:val="18"/>
                <w:szCs w:val="18"/>
                <w:lang w:eastAsia="zh-CN"/>
              </w:rPr>
              <w:t xml:space="preserve">50 MHz </w:t>
            </w:r>
            <w:r>
              <w:rPr>
                <w:rFonts w:ascii="Arial" w:hAnsi="Arial"/>
                <w:sz w:val="18"/>
                <w:szCs w:val="18"/>
                <w:lang w:eastAsia="zh-CN"/>
              </w:rPr>
              <w:t xml:space="preserve">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ins w:id="4047" w:author="ZTE,Fei Xue" w:date="2022-11-26T20:45:27Z">
              <w:r>
                <w:rPr>
                  <w:rFonts w:ascii="Arial" w:hAnsi="Arial" w:cs="Arial"/>
                  <w:sz w:val="18"/>
                  <w:szCs w:val="18"/>
                  <w:lang w:eastAsia="en-GB"/>
                </w:rPr>
                <w:t xml:space="preserve"> </w:t>
              </w:r>
            </w:ins>
            <w:ins w:id="4048" w:author="ZTE,Fei Xue" w:date="2022-11-26T20:45:27Z">
              <w:r>
                <w:rPr/>
                <w:t>50, 100, 200, 400</w:t>
              </w:r>
            </w:ins>
            <w:del w:id="4049" w:author="ZTE,Fei Xue" w:date="2022-11-26T20:45:27Z">
              <w:r>
                <w:rPr>
                  <w:rFonts w:ascii="Arial" w:hAnsi="Arial" w:cs="Arial"/>
                  <w:sz w:val="18"/>
                  <w:szCs w:val="18"/>
                  <w:lang w:eastAsia="en-GB"/>
                </w:rPr>
                <w:delText xml:space="preserve"> min(400MHz, BW</w:delText>
              </w:r>
            </w:del>
            <w:del w:id="4050" w:author="ZTE,Fei Xue" w:date="2022-11-26T20:45:27Z">
              <w:r>
                <w:rPr>
                  <w:rFonts w:ascii="Arial" w:hAnsi="Arial" w:cs="Arial"/>
                  <w:i/>
                  <w:sz w:val="18"/>
                  <w:szCs w:val="18"/>
                  <w:vertAlign w:val="subscript"/>
                  <w:lang w:eastAsia="en-GB"/>
                </w:rPr>
                <w:delText>passband</w:delText>
              </w:r>
            </w:del>
            <w:del w:id="4051" w:author="ZTE,Fei Xue" w:date="2022-11-26T20:45:27Z">
              <w:r>
                <w:rPr>
                  <w:rFonts w:ascii="Arial" w:hAnsi="Arial" w:cs="Arial"/>
                  <w:sz w:val="18"/>
                  <w:szCs w:val="18"/>
                  <w:lang w:eastAsia="en-GB"/>
                </w:rPr>
                <w:delText>)</w:delText>
              </w:r>
            </w:del>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 xml:space="preserve">&lt; 400 </w:t>
            </w:r>
            <w:r>
              <w:rPr>
                <w:rFonts w:ascii="Arial" w:hAnsi="Arial" w:cs="Arial"/>
                <w:sz w:val="18"/>
                <w:szCs w:val="18"/>
                <w:lang w:eastAsia="en-GB"/>
              </w:rPr>
              <w:t>(Note 7)</w:t>
            </w:r>
          </w:p>
          <w:p>
            <w:pPr>
              <w:keepNext/>
              <w:keepLines/>
              <w:spacing w:after="0"/>
              <w:jc w:val="center"/>
              <w:rPr>
                <w:rFonts w:ascii="Arial" w:hAnsi="Arial" w:cs="Arial"/>
                <w:sz w:val="18"/>
                <w:szCs w:val="18"/>
                <w:lang w:eastAsia="zh-CN"/>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&lt; 250 (Note 6)</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 xml:space="preserve">200 MHz 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sz w:val="18"/>
                <w:szCs w:val="18"/>
                <w:lang w:eastAsia="zh-CN"/>
              </w:rPr>
            </w:pPr>
            <w:r>
              <w:rPr>
                <w:rFonts w:ascii="Arial" w:hAnsi="Arial"/>
                <w:sz w:val="18"/>
                <w:szCs w:val="18"/>
                <w:lang w:eastAsia="zh-CN"/>
              </w:rPr>
              <w:t>NOTE 1:</w:t>
            </w:r>
            <w:r>
              <w:rPr>
                <w:rFonts w:ascii="Arial" w:hAnsi="Arial"/>
                <w:sz w:val="18"/>
                <w:szCs w:val="18"/>
                <w:lang w:eastAsia="zh-CN"/>
              </w:rPr>
              <w:tab/>
            </w:r>
            <w:r>
              <w:rPr>
                <w:rFonts w:ascii="Arial" w:hAnsi="Arial"/>
                <w:sz w:val="18"/>
                <w:szCs w:val="18"/>
                <w:lang w:eastAsia="zh-CN"/>
              </w:rPr>
              <w:t>BW</w:t>
            </w:r>
            <w:r>
              <w:rPr>
                <w:rFonts w:ascii="Arial" w:hAnsi="Arial"/>
                <w:sz w:val="18"/>
                <w:szCs w:val="18"/>
                <w:vertAlign w:val="subscript"/>
                <w:lang w:eastAsia="zh-CN"/>
              </w:rPr>
              <w:t>Config</w:t>
            </w:r>
            <w:r>
              <w:rPr>
                <w:rFonts w:ascii="Arial" w:hAnsi="Arial"/>
                <w:sz w:val="18"/>
                <w:szCs w:val="18"/>
                <w:lang w:eastAsia="zh-CN"/>
              </w:rPr>
              <w:t xml:space="preserve"> is the nominal bandwidth configuration of the </w:t>
            </w:r>
            <w:r>
              <w:rPr>
                <w:rFonts w:ascii="Arial" w:hAnsi="Arial" w:cs="v5.0.0"/>
                <w:sz w:val="18"/>
                <w:szCs w:val="18"/>
                <w:lang w:eastAsia="zh-CN"/>
              </w:rPr>
              <w:t>assumed adjacent channel carrier</w:t>
            </w:r>
            <w:r>
              <w:rPr>
                <w:rFonts w:ascii="Arial" w:hAnsi="Arial"/>
                <w:sz w:val="18"/>
                <w:szCs w:val="18"/>
                <w:lang w:eastAsia="zh-CN"/>
              </w:rPr>
              <w:t>.</w:t>
            </w:r>
          </w:p>
          <w:p>
            <w:pPr>
              <w:keepNext/>
              <w:keepLines/>
              <w:spacing w:after="0"/>
              <w:ind w:left="851" w:hanging="851"/>
              <w:rPr>
                <w:rFonts w:ascii="Arial" w:hAnsi="Arial" w:cs="v5.0.0"/>
                <w:sz w:val="18"/>
                <w:szCs w:val="18"/>
                <w:lang w:eastAsia="en-GB"/>
              </w:rPr>
            </w:pPr>
            <w:r>
              <w:rPr>
                <w:rFonts w:ascii="Arial" w:hAnsi="Arial"/>
                <w:sz w:val="18"/>
                <w:szCs w:val="18"/>
                <w:lang w:eastAsia="en-GB"/>
              </w:rPr>
              <w:t>NOTE 2:</w:t>
            </w:r>
            <w:r>
              <w:rPr>
                <w:rFonts w:ascii="Arial" w:hAnsi="Arial"/>
                <w:sz w:val="18"/>
                <w:szCs w:val="18"/>
                <w:lang w:eastAsia="en-GB"/>
              </w:rPr>
              <w:tab/>
            </w:r>
            <w:r>
              <w:rPr>
                <w:rFonts w:ascii="Arial" w:hAnsi="Arial"/>
                <w:sz w:val="18"/>
                <w:szCs w:val="18"/>
                <w:lang w:eastAsia="en-GB"/>
              </w:rPr>
              <w:t>With SCS that provides nominal</w:t>
            </w:r>
            <w:r>
              <w:rPr>
                <w:rFonts w:ascii="Arial" w:hAnsi="Arial" w:cs="Arial"/>
                <w:sz w:val="18"/>
                <w:szCs w:val="18"/>
                <w:lang w:eastAsia="en-GB"/>
              </w:rPr>
              <w:t xml:space="preserve"> bandwidth configuration (BW</w:t>
            </w:r>
            <w:r>
              <w:rPr>
                <w:rFonts w:ascii="Arial" w:hAnsi="Arial" w:cs="Arial"/>
                <w:sz w:val="18"/>
                <w:szCs w:val="18"/>
                <w:vertAlign w:val="subscript"/>
                <w:lang w:eastAsia="en-GB"/>
              </w:rPr>
              <w:t>Config</w:t>
            </w:r>
            <w:r>
              <w:rPr>
                <w:rFonts w:ascii="Arial" w:hAnsi="Arial" w:cs="v5.0.0"/>
                <w:sz w:val="18"/>
                <w:szCs w:val="18"/>
                <w:lang w:eastAsia="en-GB"/>
              </w:rPr>
              <w:t>).</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3:</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24.25 – 33.4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4:</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37 – 43.5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5:</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43.5 – 52.6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6:</w:t>
            </w:r>
            <w:r>
              <w:rPr>
                <w:rFonts w:ascii="Arial" w:hAnsi="Arial" w:eastAsia="宋体"/>
                <w:sz w:val="18"/>
                <w:szCs w:val="18"/>
                <w:lang w:eastAsia="zh-CN"/>
              </w:rPr>
              <w:tab/>
            </w:r>
            <w:r>
              <w:rPr>
                <w:rFonts w:ascii="Arial" w:hAnsi="Arial" w:eastAsia="宋体"/>
                <w:sz w:val="18"/>
                <w:szCs w:val="18"/>
                <w:lang w:eastAsia="zh-CN"/>
              </w:rPr>
              <w:t xml:space="preserve">Applicable in case the </w:t>
            </w:r>
            <w:ins w:id="4052" w:author="ZTE,Fei Xue" w:date="2022-11-26T20:46:09Z">
              <w:r>
                <w:rPr>
                  <w:rFonts w:ascii="Arial" w:hAnsi="Arial" w:eastAsia="宋体" w:cs="Arial"/>
                  <w:i/>
                  <w:sz w:val="18"/>
                  <w:szCs w:val="18"/>
                  <w:lang w:eastAsia="zh-CN"/>
                </w:rPr>
                <w:t>nominal channel bandwidth</w:t>
              </w:r>
            </w:ins>
            <w:del w:id="4053" w:author="ZTE,Fei Xue" w:date="2022-11-26T20:46:08Z">
              <w:r>
                <w:rPr>
                  <w:rFonts w:ascii="Arial" w:hAnsi="Arial"/>
                  <w:i/>
                  <w:sz w:val="18"/>
                  <w:szCs w:val="18"/>
                  <w:lang w:eastAsia="en-GB"/>
                </w:rPr>
                <w:delText>repeater passband</w:delText>
              </w:r>
            </w:del>
            <w:r>
              <w:rPr>
                <w:rFonts w:ascii="Arial" w:hAnsi="Arial" w:eastAsia="宋体"/>
                <w:sz w:val="18"/>
                <w:szCs w:val="18"/>
                <w:lang w:eastAsia="zh-CN"/>
              </w:rPr>
              <w:t xml:space="preserve"> at the other edge of the gap is </w:t>
            </w:r>
            <w:r>
              <w:rPr>
                <w:rFonts w:ascii="Arial" w:hAnsi="Arial" w:eastAsia="宋体" w:cs="Arial"/>
                <w:sz w:val="18"/>
                <w:szCs w:val="18"/>
                <w:lang w:eastAsia="zh-CN"/>
              </w:rPr>
              <w:t>≤</w:t>
            </w:r>
            <w:r>
              <w:rPr>
                <w:rFonts w:ascii="Arial" w:hAnsi="Arial" w:eastAsia="宋体"/>
                <w:sz w:val="18"/>
                <w:szCs w:val="18"/>
                <w:lang w:eastAsia="zh-CN"/>
              </w:rPr>
              <w:t xml:space="preserve"> 100 MHz.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7:</w:t>
            </w:r>
            <w:r>
              <w:rPr>
                <w:rFonts w:ascii="Arial" w:hAnsi="Arial" w:eastAsia="宋体"/>
                <w:sz w:val="18"/>
                <w:szCs w:val="18"/>
                <w:lang w:eastAsia="zh-CN"/>
              </w:rPr>
              <w:tab/>
            </w:r>
            <w:r>
              <w:rPr>
                <w:rFonts w:ascii="Arial" w:hAnsi="Arial" w:eastAsia="宋体"/>
                <w:sz w:val="18"/>
                <w:szCs w:val="18"/>
                <w:lang w:eastAsia="zh-CN"/>
              </w:rPr>
              <w:t xml:space="preserve">Applicable in case the </w:t>
            </w:r>
            <w:ins w:id="4054" w:author="ZTE,Fei Xue" w:date="2022-11-26T20:46:13Z">
              <w:r>
                <w:rPr>
                  <w:rFonts w:ascii="Arial" w:hAnsi="Arial" w:eastAsia="宋体" w:cs="Arial"/>
                  <w:i/>
                  <w:sz w:val="18"/>
                  <w:szCs w:val="18"/>
                  <w:lang w:eastAsia="zh-CN"/>
                </w:rPr>
                <w:t>nominal channel bandwidth</w:t>
              </w:r>
            </w:ins>
            <w:del w:id="4055" w:author="ZTE,Fei Xue" w:date="2022-11-26T20:46:13Z">
              <w:r>
                <w:rPr>
                  <w:rFonts w:ascii="Arial" w:hAnsi="Arial"/>
                  <w:i/>
                  <w:sz w:val="18"/>
                  <w:szCs w:val="18"/>
                  <w:lang w:eastAsia="en-GB"/>
                </w:rPr>
                <w:delText>repeater passband</w:delText>
              </w:r>
            </w:del>
            <w:r>
              <w:rPr>
                <w:rFonts w:ascii="Arial" w:hAnsi="Arial" w:eastAsia="宋体"/>
                <w:sz w:val="18"/>
                <w:szCs w:val="18"/>
                <w:lang w:eastAsia="zh-CN"/>
              </w:rPr>
              <w:t xml:space="preserve"> at the other edge of the gap is &gt; 100 MHz.</w:t>
            </w:r>
          </w:p>
        </w:tc>
      </w:tr>
    </w:tbl>
    <w:p>
      <w:pPr>
        <w:rPr>
          <w:ins w:id="4056" w:author="ZTE,Fei Xue" w:date="2022-11-26T20:46:25Z"/>
          <w:szCs w:val="24"/>
          <w:lang w:eastAsia="en-GB"/>
        </w:rPr>
      </w:pPr>
    </w:p>
    <w:p>
      <w:pPr>
        <w:pStyle w:val="94"/>
        <w:rPr>
          <w:ins w:id="4057" w:author="ZTE,Fei Xue" w:date="2022-11-26T20:46:25Z"/>
          <w:lang w:val="en-US" w:eastAsia="en-GB"/>
        </w:rPr>
      </w:pPr>
      <w:ins w:id="4058" w:author="ZTE,Fei Xue" w:date="2022-11-26T20:46:25Z">
        <w:r>
          <w:rPr>
            <w:lang w:val="en-US" w:eastAsia="en-GB"/>
          </w:rPr>
          <w:t xml:space="preserve">Table 6.5.2.5-4a: </w:t>
        </w:r>
      </w:ins>
      <w:ins w:id="4059" w:author="ZTE,Fei Xue" w:date="2022-11-26T20:46:25Z">
        <w:r>
          <w:rPr>
            <w:i/>
            <w:lang w:eastAsia="en-GB"/>
          </w:rPr>
          <w:t>Repeater type 2-O</w:t>
        </w:r>
      </w:ins>
      <w:ins w:id="4060" w:author="ZTE,Fei Xue" w:date="2022-11-26T20:46:25Z">
        <w:r>
          <w:rPr>
            <w:lang w:eastAsia="en-GB"/>
          </w:rPr>
          <w:t xml:space="preserve"> CACLR limit in non-contiguous spectrum for UL for LA class</w:t>
        </w:r>
      </w:ins>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826"/>
        <w:gridCol w:w="1843"/>
        <w:gridCol w:w="1276"/>
        <w:gridCol w:w="1999"/>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ins w:id="4061" w:author="ZTE,Fei Xue" w:date="2022-11-26T20:46:25Z"/>
        </w:trPr>
        <w:tc>
          <w:tcPr>
            <w:tcW w:w="1738" w:type="dxa"/>
            <w:gridSpan w:val="2"/>
            <w:tcBorders>
              <w:top w:val="single" w:color="auto" w:sz="6" w:space="0"/>
              <w:left w:val="single" w:color="auto" w:sz="6" w:space="0"/>
              <w:bottom w:val="single" w:color="auto" w:sz="6" w:space="0"/>
              <w:right w:val="single" w:color="auto" w:sz="6" w:space="0"/>
            </w:tcBorders>
          </w:tcPr>
          <w:p>
            <w:pPr>
              <w:pStyle w:val="85"/>
              <w:rPr>
                <w:ins w:id="4062" w:author="ZTE,Fei Xue" w:date="2022-11-26T20:46:25Z"/>
                <w:lang w:eastAsia="zh-CN"/>
              </w:rPr>
            </w:pPr>
            <w:ins w:id="4063" w:author="ZTE,Fei Xue" w:date="2022-11-26T20:46:25Z">
              <w:r>
                <w:rPr>
                  <w:lang w:eastAsia="zh-CN"/>
                </w:rPr>
                <w:t xml:space="preserve">Repeater channel bandwidth </w:t>
              </w:r>
            </w:ins>
            <w:ins w:id="4064" w:author="ZTE,Fei Xue" w:date="2022-11-26T20:46:25Z">
              <w:r>
                <w:rPr>
                  <w:lang w:eastAsia="en-GB"/>
                </w:rPr>
                <w:t>BW</w:t>
              </w:r>
            </w:ins>
            <w:ins w:id="4065" w:author="ZTE,Fei Xue" w:date="2022-11-26T20:46:25Z">
              <w:r>
                <w:rPr>
                  <w:rFonts w:hint="eastAsia"/>
                  <w:vertAlign w:val="subscript"/>
                  <w:lang w:eastAsia="ja-JP"/>
                </w:rPr>
                <w:t>Nominal</w:t>
              </w:r>
            </w:ins>
            <w:ins w:id="4066" w:author="ZTE,Fei Xue" w:date="2022-11-26T20:46:25Z">
              <w:r>
                <w:rPr>
                  <w:vertAlign w:val="subscript"/>
                  <w:lang w:eastAsia="ja-JP"/>
                </w:rPr>
                <w:t xml:space="preserve"> </w:t>
              </w:r>
            </w:ins>
            <w:ins w:id="4067" w:author="ZTE,Fei Xue" w:date="2022-11-26T20:46:25Z">
              <w:r>
                <w:rPr>
                  <w:lang w:eastAsia="zh-CN"/>
                </w:rPr>
                <w:t xml:space="preserve"> (MHz) </w:t>
              </w:r>
            </w:ins>
          </w:p>
        </w:tc>
        <w:tc>
          <w:tcPr>
            <w:tcW w:w="1826" w:type="dxa"/>
            <w:tcBorders>
              <w:top w:val="single" w:color="auto" w:sz="6" w:space="0"/>
              <w:left w:val="single" w:color="auto" w:sz="6" w:space="0"/>
              <w:bottom w:val="single" w:color="auto" w:sz="6" w:space="0"/>
              <w:right w:val="single" w:color="auto" w:sz="6" w:space="0"/>
            </w:tcBorders>
          </w:tcPr>
          <w:p>
            <w:pPr>
              <w:pStyle w:val="85"/>
              <w:rPr>
                <w:ins w:id="4068" w:author="ZTE,Fei Xue" w:date="2022-11-26T20:46:25Z"/>
                <w:rFonts w:cs="Arial"/>
                <w:lang w:eastAsia="zh-CN"/>
              </w:rPr>
            </w:pPr>
            <w:ins w:id="4069" w:author="ZTE,Fei Xue" w:date="2022-11-26T20:46:25Z">
              <w:r>
                <w:rPr>
                  <w:rFonts w:cs="Arial"/>
                  <w:lang w:eastAsia="zh-CN"/>
                </w:rPr>
                <w:t>Gap between passbands size (W</w:t>
              </w:r>
            </w:ins>
            <w:ins w:id="4070" w:author="ZTE,Fei Xue" w:date="2022-11-26T20:46:25Z">
              <w:r>
                <w:rPr>
                  <w:rFonts w:cs="Arial"/>
                  <w:vertAlign w:val="subscript"/>
                  <w:lang w:eastAsia="zh-CN"/>
                </w:rPr>
                <w:t>gap</w:t>
              </w:r>
            </w:ins>
            <w:ins w:id="4071" w:author="ZTE,Fei Xue" w:date="2022-11-26T20:46:25Z">
              <w:r>
                <w:rPr>
                  <w:rFonts w:cs="Arial"/>
                  <w:lang w:eastAsia="zh-CN"/>
                </w:rPr>
                <w:t>) where the limit applies (MHz)</w:t>
              </w:r>
            </w:ins>
          </w:p>
        </w:tc>
        <w:tc>
          <w:tcPr>
            <w:tcW w:w="1843" w:type="dxa"/>
            <w:tcBorders>
              <w:top w:val="single" w:color="auto" w:sz="6" w:space="0"/>
              <w:left w:val="single" w:color="auto" w:sz="6" w:space="0"/>
              <w:bottom w:val="single" w:color="auto" w:sz="6" w:space="0"/>
              <w:right w:val="single" w:color="auto" w:sz="6" w:space="0"/>
            </w:tcBorders>
          </w:tcPr>
          <w:p>
            <w:pPr>
              <w:pStyle w:val="85"/>
              <w:rPr>
                <w:ins w:id="4072" w:author="ZTE,Fei Xue" w:date="2022-11-26T20:46:25Z"/>
                <w:lang w:eastAsia="zh-CN"/>
              </w:rPr>
            </w:pPr>
            <w:ins w:id="4073" w:author="ZTE,Fei Xue" w:date="2022-11-26T20:46:25Z">
              <w:r>
                <w:rPr>
                  <w:lang w:eastAsia="zh-CN"/>
                </w:rPr>
                <w:t xml:space="preserve">Repeater adjacent channel centre frequency offset below or above the </w:t>
              </w:r>
            </w:ins>
            <w:ins w:id="4074" w:author="ZTE,Fei Xue" w:date="2022-11-26T20:46:25Z">
              <w:r>
                <w:rPr>
                  <w:lang w:eastAsia="en-GB"/>
                </w:rPr>
                <w:t>passband</w:t>
              </w:r>
            </w:ins>
            <w:ins w:id="4075" w:author="ZTE,Fei Xue" w:date="2022-11-26T20:46:25Z">
              <w:r>
                <w:rPr>
                  <w:lang w:eastAsia="zh-CN"/>
                </w:rPr>
                <w:t xml:space="preserve"> edge (inside the gap)</w:t>
              </w:r>
            </w:ins>
          </w:p>
        </w:tc>
        <w:tc>
          <w:tcPr>
            <w:tcW w:w="1276" w:type="dxa"/>
            <w:tcBorders>
              <w:top w:val="single" w:color="auto" w:sz="6" w:space="0"/>
              <w:left w:val="single" w:color="auto" w:sz="6" w:space="0"/>
              <w:bottom w:val="single" w:color="auto" w:sz="6" w:space="0"/>
              <w:right w:val="single" w:color="auto" w:sz="6" w:space="0"/>
            </w:tcBorders>
          </w:tcPr>
          <w:p>
            <w:pPr>
              <w:pStyle w:val="85"/>
              <w:rPr>
                <w:ins w:id="4076" w:author="ZTE,Fei Xue" w:date="2022-11-26T20:46:25Z"/>
                <w:lang w:eastAsia="zh-CN"/>
              </w:rPr>
            </w:pPr>
            <w:ins w:id="4077" w:author="ZTE,Fei Xue" w:date="2022-11-26T20:46:25Z">
              <w:r>
                <w:rPr>
                  <w:lang w:eastAsia="zh-CN"/>
                </w:rPr>
                <w:t>Assumed adjacent channel carrier</w:t>
              </w:r>
            </w:ins>
          </w:p>
        </w:tc>
        <w:tc>
          <w:tcPr>
            <w:tcW w:w="1999" w:type="dxa"/>
            <w:tcBorders>
              <w:top w:val="single" w:color="auto" w:sz="6" w:space="0"/>
              <w:left w:val="single" w:color="auto" w:sz="6" w:space="0"/>
              <w:bottom w:val="single" w:color="auto" w:sz="6" w:space="0"/>
              <w:right w:val="single" w:color="auto" w:sz="6" w:space="0"/>
            </w:tcBorders>
          </w:tcPr>
          <w:p>
            <w:pPr>
              <w:pStyle w:val="85"/>
              <w:rPr>
                <w:ins w:id="4078" w:author="ZTE,Fei Xue" w:date="2022-11-26T20:46:25Z"/>
                <w:lang w:eastAsia="zh-CN"/>
              </w:rPr>
            </w:pPr>
            <w:ins w:id="4079" w:author="ZTE,Fei Xue" w:date="2022-11-26T20:46:25Z">
              <w:r>
                <w:rPr>
                  <w:lang w:eastAsia="zh-CN"/>
                </w:rPr>
                <w:t>Filter on the adjacent channel frequency and corresponding filter bandwidth</w:t>
              </w:r>
            </w:ins>
          </w:p>
        </w:tc>
        <w:tc>
          <w:tcPr>
            <w:tcW w:w="1283" w:type="dxa"/>
            <w:tcBorders>
              <w:top w:val="single" w:color="auto" w:sz="6" w:space="0"/>
              <w:left w:val="single" w:color="auto" w:sz="6" w:space="0"/>
              <w:bottom w:val="single" w:color="auto" w:sz="6" w:space="0"/>
              <w:right w:val="single" w:color="auto" w:sz="6" w:space="0"/>
            </w:tcBorders>
          </w:tcPr>
          <w:p>
            <w:pPr>
              <w:pStyle w:val="85"/>
              <w:rPr>
                <w:ins w:id="4080" w:author="ZTE,Fei Xue" w:date="2022-11-26T20:46:25Z"/>
                <w:lang w:eastAsia="zh-CN"/>
              </w:rPr>
            </w:pPr>
            <w:ins w:id="4081" w:author="ZTE,Fei Xue" w:date="2022-11-26T20:46:25Z">
              <w:r>
                <w:rPr>
                  <w:lang w:eastAsia="zh-CN"/>
                </w:rPr>
                <w:t>CACLR limit</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ins w:id="4082" w:author="ZTE,Fei Xue" w:date="2022-11-26T20:46:25Z"/>
        </w:trPr>
        <w:tc>
          <w:tcPr>
            <w:tcW w:w="1738" w:type="dxa"/>
            <w:gridSpan w:val="2"/>
            <w:tcBorders>
              <w:top w:val="single" w:color="auto" w:sz="6" w:space="0"/>
              <w:left w:val="single" w:color="auto" w:sz="6" w:space="0"/>
              <w:bottom w:val="single" w:color="auto" w:sz="6" w:space="0"/>
              <w:right w:val="single" w:color="auto" w:sz="6" w:space="0"/>
            </w:tcBorders>
          </w:tcPr>
          <w:p>
            <w:pPr>
              <w:pStyle w:val="86"/>
              <w:rPr>
                <w:ins w:id="4083" w:author="ZTE,Fei Xue" w:date="2022-11-26T20:46:25Z"/>
                <w:rFonts w:eastAsia="宋体"/>
                <w:lang w:eastAsia="zh-CN"/>
              </w:rPr>
            </w:pPr>
            <w:ins w:id="4084" w:author="ZTE,Fei Xue" w:date="2022-11-26T20:46:25Z">
              <w:r>
                <w:rPr/>
                <w:t>50, 100, 200, 400</w:t>
              </w:r>
            </w:ins>
          </w:p>
        </w:tc>
        <w:tc>
          <w:tcPr>
            <w:tcW w:w="1826" w:type="dxa"/>
            <w:tcBorders>
              <w:top w:val="single" w:color="auto" w:sz="6" w:space="0"/>
              <w:left w:val="single" w:color="auto" w:sz="6" w:space="0"/>
              <w:bottom w:val="single" w:color="auto" w:sz="6" w:space="0"/>
              <w:right w:val="single" w:color="auto" w:sz="6" w:space="0"/>
            </w:tcBorders>
          </w:tcPr>
          <w:p>
            <w:pPr>
              <w:pStyle w:val="86"/>
              <w:rPr>
                <w:ins w:id="4085" w:author="ZTE,Fei Xue" w:date="2022-11-26T20:46:25Z"/>
                <w:lang w:val="en-US" w:eastAsia="en-GB"/>
              </w:rPr>
            </w:pPr>
            <w:ins w:id="4086" w:author="ZTE,Fei Xue" w:date="2022-11-26T20:46:25Z">
              <w:r>
                <w:rPr>
                  <w:lang w:eastAsia="zh-CN"/>
                </w:rPr>
                <w:t>50 ≤W</w:t>
              </w:r>
            </w:ins>
            <w:ins w:id="4087" w:author="ZTE,Fei Xue" w:date="2022-11-26T20:46:25Z">
              <w:r>
                <w:rPr>
                  <w:vertAlign w:val="subscript"/>
                  <w:lang w:eastAsia="zh-CN"/>
                </w:rPr>
                <w:t>gap</w:t>
              </w:r>
            </w:ins>
            <w:ins w:id="4088" w:author="ZTE,Fei Xue" w:date="2022-11-26T20:46:25Z">
              <w:r>
                <w:rPr>
                  <w:lang w:eastAsia="zh-CN"/>
                </w:rPr>
                <w:t xml:space="preserve">&lt; 100 </w:t>
              </w:r>
            </w:ins>
            <w:ins w:id="4089" w:author="ZTE,Fei Xue" w:date="2022-11-26T20:46:25Z">
              <w:r>
                <w:rPr>
                  <w:lang w:val="en-US" w:eastAsia="en-GB"/>
                </w:rPr>
                <w:t>(Note 6)</w:t>
              </w:r>
            </w:ins>
          </w:p>
          <w:p>
            <w:pPr>
              <w:pStyle w:val="86"/>
              <w:rPr>
                <w:ins w:id="4090" w:author="ZTE,Fei Xue" w:date="2022-11-26T20:46:25Z"/>
                <w:lang w:eastAsia="zh-CN"/>
              </w:rPr>
            </w:pPr>
            <w:ins w:id="4091" w:author="ZTE,Fei Xue" w:date="2022-11-26T20:46:25Z">
              <w:r>
                <w:rPr>
                  <w:lang w:eastAsia="zh-CN"/>
                </w:rPr>
                <w:t>50 ≤W</w:t>
              </w:r>
            </w:ins>
            <w:ins w:id="4092" w:author="ZTE,Fei Xue" w:date="2022-11-26T20:46:25Z">
              <w:r>
                <w:rPr>
                  <w:vertAlign w:val="subscript"/>
                  <w:lang w:eastAsia="zh-CN"/>
                </w:rPr>
                <w:t>gap</w:t>
              </w:r>
            </w:ins>
            <w:ins w:id="4093" w:author="ZTE,Fei Xue" w:date="2022-11-26T20:46:25Z">
              <w:r>
                <w:rPr>
                  <w:lang w:eastAsia="zh-CN"/>
                </w:rPr>
                <w:t>&lt; 250 (Note 7)</w:t>
              </w:r>
            </w:ins>
          </w:p>
        </w:tc>
        <w:tc>
          <w:tcPr>
            <w:tcW w:w="1843" w:type="dxa"/>
            <w:tcBorders>
              <w:top w:val="single" w:color="auto" w:sz="6" w:space="0"/>
              <w:left w:val="single" w:color="auto" w:sz="6" w:space="0"/>
              <w:bottom w:val="single" w:color="auto" w:sz="6" w:space="0"/>
              <w:right w:val="single" w:color="auto" w:sz="6" w:space="0"/>
            </w:tcBorders>
          </w:tcPr>
          <w:p>
            <w:pPr>
              <w:pStyle w:val="86"/>
              <w:rPr>
                <w:ins w:id="4094" w:author="ZTE,Fei Xue" w:date="2022-11-26T20:46:25Z"/>
                <w:lang w:eastAsia="zh-CN"/>
              </w:rPr>
            </w:pPr>
            <w:ins w:id="4095" w:author="ZTE,Fei Xue" w:date="2022-11-26T20:46:25Z">
              <w:r>
                <w:rPr>
                  <w:lang w:eastAsia="zh-CN"/>
                </w:rPr>
                <w:t>25 MHz</w:t>
              </w:r>
            </w:ins>
          </w:p>
        </w:tc>
        <w:tc>
          <w:tcPr>
            <w:tcW w:w="1276" w:type="dxa"/>
            <w:tcBorders>
              <w:top w:val="single" w:color="auto" w:sz="6" w:space="0"/>
              <w:left w:val="single" w:color="auto" w:sz="6" w:space="0"/>
              <w:bottom w:val="single" w:color="auto" w:sz="6" w:space="0"/>
              <w:right w:val="single" w:color="auto" w:sz="6" w:space="0"/>
            </w:tcBorders>
          </w:tcPr>
          <w:p>
            <w:pPr>
              <w:pStyle w:val="86"/>
              <w:rPr>
                <w:ins w:id="4096" w:author="ZTE,Fei Xue" w:date="2022-11-26T20:46:25Z"/>
                <w:lang w:eastAsia="zh-CN"/>
              </w:rPr>
            </w:pPr>
            <w:ins w:id="4097" w:author="ZTE,Fei Xue" w:date="2022-11-26T20:46:25Z">
              <w:r>
                <w:rPr>
                  <w:rFonts w:eastAsia="宋体"/>
                  <w:lang w:eastAsia="zh-CN"/>
                </w:rPr>
                <w:t xml:space="preserve">50 MHz </w:t>
              </w:r>
            </w:ins>
            <w:ins w:id="4098" w:author="ZTE,Fei Xue" w:date="2022-11-26T20:46:25Z">
              <w:r>
                <w:rPr>
                  <w:lang w:eastAsia="zh-CN"/>
                </w:rPr>
                <w:t xml:space="preserve">NR </w:t>
              </w:r>
            </w:ins>
            <w:ins w:id="4099" w:author="ZTE,Fei Xue" w:date="2022-11-26T20:46:25Z">
              <w:r>
                <w:rPr>
                  <w:lang w:eastAsia="en-GB"/>
                </w:rPr>
                <w:t>(Note 2)</w:t>
              </w:r>
            </w:ins>
          </w:p>
        </w:tc>
        <w:tc>
          <w:tcPr>
            <w:tcW w:w="1999" w:type="dxa"/>
            <w:tcBorders>
              <w:top w:val="single" w:color="auto" w:sz="6" w:space="0"/>
              <w:left w:val="single" w:color="auto" w:sz="6" w:space="0"/>
              <w:bottom w:val="single" w:color="auto" w:sz="6" w:space="0"/>
              <w:right w:val="single" w:color="auto" w:sz="6" w:space="0"/>
            </w:tcBorders>
          </w:tcPr>
          <w:p>
            <w:pPr>
              <w:pStyle w:val="86"/>
              <w:rPr>
                <w:ins w:id="4100" w:author="ZTE,Fei Xue" w:date="2022-11-26T20:46:25Z"/>
                <w:lang w:eastAsia="zh-CN"/>
              </w:rPr>
            </w:pPr>
            <w:ins w:id="4101" w:author="ZTE,Fei Xue" w:date="2022-11-26T20:46:25Z">
              <w:r>
                <w:rPr>
                  <w:lang w:eastAsia="zh-CN"/>
                </w:rPr>
                <w:t>Square (BW</w:t>
              </w:r>
            </w:ins>
            <w:ins w:id="4102" w:author="ZTE,Fei Xue" w:date="2022-11-26T20:46:25Z">
              <w:r>
                <w:rPr>
                  <w:vertAlign w:val="subscript"/>
                  <w:lang w:eastAsia="zh-CN"/>
                </w:rPr>
                <w:t>Config</w:t>
              </w:r>
            </w:ins>
            <w:ins w:id="4103" w:author="ZTE,Fei Xue" w:date="2022-11-26T20:46:25Z">
              <w:r>
                <w:rPr>
                  <w:lang w:eastAsia="zh-CN"/>
                </w:rPr>
                <w:t>)</w:t>
              </w:r>
            </w:ins>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ins w:id="4104" w:author="ZTE,Fei Xue" w:date="2022-11-26T20:46:25Z"/>
                <w:rFonts w:ascii="Arial" w:hAnsi="Arial"/>
                <w:sz w:val="18"/>
                <w:lang w:eastAsia="en-GB"/>
              </w:rPr>
            </w:pPr>
            <w:ins w:id="4105" w:author="ZTE,Fei Xue" w:date="2022-11-26T20:46:25Z">
              <w:r>
                <w:rPr>
                  <w:rFonts w:ascii="Arial" w:hAnsi="Arial"/>
                  <w:sz w:val="18"/>
                  <w:lang w:eastAsia="en-GB"/>
                </w:rPr>
                <w:t>14.7 (Note 3)</w:t>
              </w:r>
            </w:ins>
          </w:p>
          <w:p>
            <w:pPr>
              <w:keepNext/>
              <w:keepLines/>
              <w:spacing w:after="0"/>
              <w:jc w:val="center"/>
              <w:rPr>
                <w:ins w:id="4106" w:author="ZTE,Fei Xue" w:date="2022-11-26T20:46:25Z"/>
                <w:rFonts w:ascii="Arial" w:hAnsi="Arial"/>
                <w:sz w:val="18"/>
                <w:lang w:eastAsia="en-GB"/>
              </w:rPr>
            </w:pPr>
            <w:ins w:id="4107" w:author="ZTE,Fei Xue" w:date="2022-11-26T20:46:25Z">
              <w:r>
                <w:rPr>
                  <w:rFonts w:ascii="Arial" w:hAnsi="Arial"/>
                  <w:sz w:val="18"/>
                  <w:lang w:eastAsia="en-GB"/>
                </w:rPr>
                <w:t>13.4 (Note 4)</w:t>
              </w:r>
            </w:ins>
          </w:p>
          <w:p>
            <w:pPr>
              <w:pStyle w:val="86"/>
              <w:rPr>
                <w:ins w:id="4108" w:author="ZTE,Fei Xue" w:date="2022-11-26T20:46:25Z"/>
                <w:lang w:eastAsia="zh-CN"/>
              </w:rPr>
            </w:pPr>
            <w:ins w:id="4109" w:author="ZTE,Fei Xue" w:date="2022-11-26T20:46:25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ins w:id="4110" w:author="ZTE,Fei Xue" w:date="2022-11-26T20:46:25Z"/>
        </w:trPr>
        <w:tc>
          <w:tcPr>
            <w:tcW w:w="1738" w:type="dxa"/>
            <w:gridSpan w:val="2"/>
            <w:tcBorders>
              <w:top w:val="single" w:color="auto" w:sz="6" w:space="0"/>
              <w:left w:val="single" w:color="auto" w:sz="6" w:space="0"/>
              <w:bottom w:val="single" w:color="auto" w:sz="6" w:space="0"/>
              <w:right w:val="single" w:color="auto" w:sz="6" w:space="0"/>
            </w:tcBorders>
          </w:tcPr>
          <w:p>
            <w:pPr>
              <w:pStyle w:val="86"/>
              <w:rPr>
                <w:ins w:id="4111" w:author="ZTE,Fei Xue" w:date="2022-11-26T20:46:25Z"/>
                <w:rFonts w:eastAsia="宋体"/>
                <w:lang w:eastAsia="zh-CN"/>
              </w:rPr>
            </w:pPr>
            <w:ins w:id="4112" w:author="ZTE,Fei Xue" w:date="2022-11-26T20:46:25Z">
              <w:r>
                <w:rPr/>
                <w:t>50, 100, 200, 400</w:t>
              </w:r>
            </w:ins>
          </w:p>
        </w:tc>
        <w:tc>
          <w:tcPr>
            <w:tcW w:w="1826" w:type="dxa"/>
            <w:tcBorders>
              <w:top w:val="single" w:color="auto" w:sz="6" w:space="0"/>
              <w:left w:val="single" w:color="auto" w:sz="6" w:space="0"/>
              <w:bottom w:val="single" w:color="auto" w:sz="6" w:space="0"/>
              <w:right w:val="single" w:color="auto" w:sz="6" w:space="0"/>
            </w:tcBorders>
          </w:tcPr>
          <w:p>
            <w:pPr>
              <w:pStyle w:val="86"/>
              <w:rPr>
                <w:ins w:id="4113" w:author="ZTE,Fei Xue" w:date="2022-11-26T20:46:25Z"/>
                <w:lang w:val="en-US" w:eastAsia="en-GB"/>
              </w:rPr>
            </w:pPr>
            <w:ins w:id="4114" w:author="ZTE,Fei Xue" w:date="2022-11-26T20:46:25Z">
              <w:r>
                <w:rPr>
                  <w:lang w:eastAsia="zh-CN"/>
                </w:rPr>
                <w:t>200 ≤W</w:t>
              </w:r>
            </w:ins>
            <w:ins w:id="4115" w:author="ZTE,Fei Xue" w:date="2022-11-26T20:46:25Z">
              <w:r>
                <w:rPr>
                  <w:vertAlign w:val="subscript"/>
                  <w:lang w:eastAsia="zh-CN"/>
                </w:rPr>
                <w:t>gap</w:t>
              </w:r>
            </w:ins>
            <w:ins w:id="4116" w:author="ZTE,Fei Xue" w:date="2022-11-26T20:46:25Z">
              <w:r>
                <w:rPr>
                  <w:lang w:eastAsia="zh-CN"/>
                </w:rPr>
                <w:t xml:space="preserve">&lt; 400 </w:t>
              </w:r>
            </w:ins>
            <w:ins w:id="4117" w:author="ZTE,Fei Xue" w:date="2022-11-26T20:46:25Z">
              <w:r>
                <w:rPr>
                  <w:lang w:val="en-US" w:eastAsia="en-GB"/>
                </w:rPr>
                <w:t>(Note 7)</w:t>
              </w:r>
            </w:ins>
          </w:p>
          <w:p>
            <w:pPr>
              <w:pStyle w:val="86"/>
              <w:rPr>
                <w:ins w:id="4118" w:author="ZTE,Fei Xue" w:date="2022-11-26T20:46:25Z"/>
                <w:lang w:eastAsia="zh-CN"/>
              </w:rPr>
            </w:pPr>
            <w:ins w:id="4119" w:author="ZTE,Fei Xue" w:date="2022-11-26T20:46:25Z">
              <w:r>
                <w:rPr>
                  <w:lang w:eastAsia="zh-CN"/>
                </w:rPr>
                <w:t>200 ≤W</w:t>
              </w:r>
            </w:ins>
            <w:ins w:id="4120" w:author="ZTE,Fei Xue" w:date="2022-11-26T20:46:25Z">
              <w:r>
                <w:rPr>
                  <w:vertAlign w:val="subscript"/>
                  <w:lang w:eastAsia="zh-CN"/>
                </w:rPr>
                <w:t>gap</w:t>
              </w:r>
            </w:ins>
            <w:ins w:id="4121" w:author="ZTE,Fei Xue" w:date="2022-11-26T20:46:25Z">
              <w:r>
                <w:rPr>
                  <w:lang w:eastAsia="zh-CN"/>
                </w:rPr>
                <w:t>&lt; 250 (Note 6)</w:t>
              </w:r>
            </w:ins>
          </w:p>
        </w:tc>
        <w:tc>
          <w:tcPr>
            <w:tcW w:w="1843" w:type="dxa"/>
            <w:tcBorders>
              <w:top w:val="single" w:color="auto" w:sz="6" w:space="0"/>
              <w:left w:val="single" w:color="auto" w:sz="6" w:space="0"/>
              <w:bottom w:val="single" w:color="auto" w:sz="6" w:space="0"/>
              <w:right w:val="single" w:color="auto" w:sz="6" w:space="0"/>
            </w:tcBorders>
          </w:tcPr>
          <w:p>
            <w:pPr>
              <w:pStyle w:val="86"/>
              <w:rPr>
                <w:ins w:id="4122" w:author="ZTE,Fei Xue" w:date="2022-11-26T20:46:25Z"/>
                <w:lang w:eastAsia="zh-CN"/>
              </w:rPr>
            </w:pPr>
            <w:ins w:id="4123" w:author="ZTE,Fei Xue" w:date="2022-11-26T20:46:25Z">
              <w:r>
                <w:rPr>
                  <w:lang w:eastAsia="zh-CN"/>
                </w:rPr>
                <w:t>100 MHz</w:t>
              </w:r>
            </w:ins>
          </w:p>
        </w:tc>
        <w:tc>
          <w:tcPr>
            <w:tcW w:w="1276" w:type="dxa"/>
            <w:tcBorders>
              <w:top w:val="single" w:color="auto" w:sz="6" w:space="0"/>
              <w:left w:val="single" w:color="auto" w:sz="6" w:space="0"/>
              <w:bottom w:val="single" w:color="auto" w:sz="6" w:space="0"/>
              <w:right w:val="single" w:color="auto" w:sz="6" w:space="0"/>
            </w:tcBorders>
          </w:tcPr>
          <w:p>
            <w:pPr>
              <w:pStyle w:val="86"/>
              <w:rPr>
                <w:ins w:id="4124" w:author="ZTE,Fei Xue" w:date="2022-11-26T20:46:25Z"/>
                <w:lang w:eastAsia="zh-CN"/>
              </w:rPr>
            </w:pPr>
            <w:ins w:id="4125" w:author="ZTE,Fei Xue" w:date="2022-11-26T20:46:25Z">
              <w:r>
                <w:rPr>
                  <w:lang w:eastAsia="zh-CN"/>
                </w:rPr>
                <w:t xml:space="preserve">200 MHz NR </w:t>
              </w:r>
            </w:ins>
            <w:ins w:id="4126" w:author="ZTE,Fei Xue" w:date="2022-11-26T20:46:25Z">
              <w:r>
                <w:rPr>
                  <w:lang w:eastAsia="en-GB"/>
                </w:rPr>
                <w:t>(Note 2)</w:t>
              </w:r>
            </w:ins>
          </w:p>
        </w:tc>
        <w:tc>
          <w:tcPr>
            <w:tcW w:w="1999" w:type="dxa"/>
            <w:tcBorders>
              <w:top w:val="single" w:color="auto" w:sz="6" w:space="0"/>
              <w:left w:val="single" w:color="auto" w:sz="6" w:space="0"/>
              <w:bottom w:val="single" w:color="auto" w:sz="6" w:space="0"/>
              <w:right w:val="single" w:color="auto" w:sz="6" w:space="0"/>
            </w:tcBorders>
          </w:tcPr>
          <w:p>
            <w:pPr>
              <w:pStyle w:val="86"/>
              <w:rPr>
                <w:ins w:id="4127" w:author="ZTE,Fei Xue" w:date="2022-11-26T20:46:25Z"/>
                <w:lang w:eastAsia="zh-CN"/>
              </w:rPr>
            </w:pPr>
            <w:ins w:id="4128" w:author="ZTE,Fei Xue" w:date="2022-11-26T20:46:25Z">
              <w:r>
                <w:rPr>
                  <w:lang w:eastAsia="zh-CN"/>
                </w:rPr>
                <w:t>Square (BW</w:t>
              </w:r>
            </w:ins>
            <w:ins w:id="4129" w:author="ZTE,Fei Xue" w:date="2022-11-26T20:46:25Z">
              <w:r>
                <w:rPr>
                  <w:vertAlign w:val="subscript"/>
                  <w:lang w:eastAsia="zh-CN"/>
                </w:rPr>
                <w:t>Config</w:t>
              </w:r>
            </w:ins>
            <w:ins w:id="4130" w:author="ZTE,Fei Xue" w:date="2022-11-26T20:46:25Z">
              <w:r>
                <w:rPr>
                  <w:lang w:eastAsia="zh-CN"/>
                </w:rPr>
                <w:t>)</w:t>
              </w:r>
            </w:ins>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ins w:id="4131" w:author="ZTE,Fei Xue" w:date="2022-11-26T20:46:25Z"/>
                <w:rFonts w:ascii="Arial" w:hAnsi="Arial"/>
                <w:sz w:val="18"/>
                <w:lang w:eastAsia="en-GB"/>
              </w:rPr>
            </w:pPr>
            <w:ins w:id="4132" w:author="ZTE,Fei Xue" w:date="2022-11-26T20:46:25Z">
              <w:r>
                <w:rPr>
                  <w:rFonts w:ascii="Arial" w:hAnsi="Arial"/>
                  <w:sz w:val="18"/>
                  <w:lang w:eastAsia="en-GB"/>
                </w:rPr>
                <w:t>14.7 (Note 3)</w:t>
              </w:r>
            </w:ins>
          </w:p>
          <w:p>
            <w:pPr>
              <w:keepNext/>
              <w:keepLines/>
              <w:spacing w:after="0"/>
              <w:jc w:val="center"/>
              <w:rPr>
                <w:ins w:id="4133" w:author="ZTE,Fei Xue" w:date="2022-11-26T20:46:25Z"/>
                <w:rFonts w:ascii="Arial" w:hAnsi="Arial"/>
                <w:sz w:val="18"/>
                <w:lang w:eastAsia="en-GB"/>
              </w:rPr>
            </w:pPr>
            <w:ins w:id="4134" w:author="ZTE,Fei Xue" w:date="2022-11-26T20:46:25Z">
              <w:r>
                <w:rPr>
                  <w:rFonts w:ascii="Arial" w:hAnsi="Arial"/>
                  <w:sz w:val="18"/>
                  <w:lang w:eastAsia="en-GB"/>
                </w:rPr>
                <w:t>13.4 (Note 4)</w:t>
              </w:r>
            </w:ins>
          </w:p>
          <w:p>
            <w:pPr>
              <w:pStyle w:val="86"/>
              <w:rPr>
                <w:ins w:id="4135" w:author="ZTE,Fei Xue" w:date="2022-11-26T20:46:25Z"/>
                <w:lang w:eastAsia="zh-CN"/>
              </w:rPr>
            </w:pPr>
            <w:ins w:id="4136" w:author="ZTE,Fei Xue" w:date="2022-11-26T20:46:25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ins w:id="4137" w:author="ZTE,Fei Xue" w:date="2022-11-26T20:46:25Z"/>
        </w:trPr>
        <w:tc>
          <w:tcPr>
            <w:tcW w:w="9975" w:type="dxa"/>
            <w:gridSpan w:val="7"/>
            <w:tcBorders>
              <w:top w:val="single" w:color="auto" w:sz="6" w:space="0"/>
              <w:left w:val="single" w:color="auto" w:sz="6" w:space="0"/>
              <w:bottom w:val="single" w:color="auto" w:sz="6" w:space="0"/>
              <w:right w:val="single" w:color="auto" w:sz="6" w:space="0"/>
            </w:tcBorders>
          </w:tcPr>
          <w:p>
            <w:pPr>
              <w:pStyle w:val="99"/>
              <w:rPr>
                <w:ins w:id="4138" w:author="ZTE,Fei Xue" w:date="2022-11-26T20:46:25Z"/>
                <w:lang w:eastAsia="zh-CN"/>
              </w:rPr>
            </w:pPr>
            <w:ins w:id="4139" w:author="ZTE,Fei Xue" w:date="2022-11-26T20:46:25Z">
              <w:r>
                <w:rPr>
                  <w:lang w:eastAsia="zh-CN"/>
                </w:rPr>
                <w:t>NOTE 1:</w:t>
              </w:r>
            </w:ins>
            <w:ins w:id="4140" w:author="ZTE,Fei Xue" w:date="2022-11-26T20:46:25Z">
              <w:r>
                <w:rPr>
                  <w:lang w:eastAsia="zh-CN"/>
                </w:rPr>
                <w:tab/>
              </w:r>
            </w:ins>
            <w:ins w:id="4141" w:author="ZTE,Fei Xue" w:date="2022-11-26T20:46:25Z">
              <w:r>
                <w:rPr>
                  <w:lang w:eastAsia="zh-CN"/>
                </w:rPr>
                <w:t>BW</w:t>
              </w:r>
            </w:ins>
            <w:ins w:id="4142" w:author="ZTE,Fei Xue" w:date="2022-11-26T20:46:25Z">
              <w:r>
                <w:rPr>
                  <w:vertAlign w:val="subscript"/>
                  <w:lang w:eastAsia="zh-CN"/>
                </w:rPr>
                <w:t>Config</w:t>
              </w:r>
            </w:ins>
            <w:ins w:id="4143" w:author="ZTE,Fei Xue" w:date="2022-11-26T20:46:25Z">
              <w:r>
                <w:rPr>
                  <w:lang w:eastAsia="zh-CN"/>
                </w:rPr>
                <w:t xml:space="preserve"> is the </w:t>
              </w:r>
            </w:ins>
            <w:ins w:id="4144" w:author="ZTE,Fei Xue" w:date="2022-11-26T20:46:25Z">
              <w:r>
                <w:rPr>
                  <w:i/>
                  <w:lang w:eastAsia="zh-CN"/>
                </w:rPr>
                <w:t>transmission bandwidth configuration</w:t>
              </w:r>
            </w:ins>
            <w:ins w:id="4145" w:author="ZTE,Fei Xue" w:date="2022-11-26T20:46:25Z">
              <w:r>
                <w:rPr>
                  <w:lang w:eastAsia="zh-CN"/>
                </w:rPr>
                <w:t xml:space="preserve"> assumed for the adjacent channel.</w:t>
              </w:r>
            </w:ins>
          </w:p>
          <w:p>
            <w:pPr>
              <w:pStyle w:val="99"/>
              <w:rPr>
                <w:ins w:id="4146" w:author="ZTE,Fei Xue" w:date="2022-11-26T20:46:25Z"/>
                <w:lang w:eastAsia="en-GB"/>
              </w:rPr>
            </w:pPr>
            <w:ins w:id="4147" w:author="ZTE,Fei Xue" w:date="2022-11-26T20:46:25Z">
              <w:r>
                <w:rPr>
                  <w:lang w:eastAsia="en-GB"/>
                </w:rPr>
                <w:t>NOTE 2:</w:t>
              </w:r>
            </w:ins>
            <w:ins w:id="4148" w:author="ZTE,Fei Xue" w:date="2022-11-26T20:46:25Z">
              <w:r>
                <w:rPr>
                  <w:lang w:eastAsia="en-GB"/>
                </w:rPr>
                <w:tab/>
              </w:r>
            </w:ins>
            <w:ins w:id="4149" w:author="ZTE,Fei Xue" w:date="2022-11-26T20:46:25Z">
              <w:r>
                <w:rPr>
                  <w:lang w:eastAsia="en-GB"/>
                </w:rPr>
                <w:t xml:space="preserve">With SCS that provides </w:t>
              </w:r>
            </w:ins>
            <w:ins w:id="4150" w:author="ZTE,Fei Xue" w:date="2022-11-26T20:46:25Z">
              <w:r>
                <w:rPr>
                  <w:rFonts w:cs="Arial"/>
                  <w:szCs w:val="18"/>
                  <w:lang w:eastAsia="en-GB"/>
                </w:rPr>
                <w:t xml:space="preserve">the largest </w:t>
              </w:r>
            </w:ins>
            <w:ins w:id="4151" w:author="ZTE,Fei Xue" w:date="2022-11-26T20:46:25Z">
              <w:r>
                <w:rPr>
                  <w:i/>
                  <w:lang w:eastAsia="en-GB"/>
                </w:rPr>
                <w:t>transmission bandwidth configuration</w:t>
              </w:r>
            </w:ins>
            <w:ins w:id="4152" w:author="ZTE,Fei Xue" w:date="2022-11-26T20:46:25Z">
              <w:r>
                <w:rPr>
                  <w:lang w:eastAsia="en-GB"/>
                </w:rPr>
                <w:t xml:space="preserve"> (BW</w:t>
              </w:r>
            </w:ins>
            <w:ins w:id="4153" w:author="ZTE,Fei Xue" w:date="2022-11-26T20:46:25Z">
              <w:r>
                <w:rPr>
                  <w:vertAlign w:val="subscript"/>
                  <w:lang w:eastAsia="en-GB"/>
                </w:rPr>
                <w:t>Config</w:t>
              </w:r>
            </w:ins>
            <w:ins w:id="4154" w:author="ZTE,Fei Xue" w:date="2022-11-26T20:46:25Z">
              <w:r>
                <w:rPr>
                  <w:lang w:eastAsia="en-GB"/>
                </w:rPr>
                <w:t>).</w:t>
              </w:r>
            </w:ins>
          </w:p>
          <w:p>
            <w:pPr>
              <w:keepNext/>
              <w:keepLines/>
              <w:spacing w:after="0"/>
              <w:ind w:left="851" w:hanging="851"/>
              <w:rPr>
                <w:ins w:id="4155" w:author="ZTE,Fei Xue" w:date="2022-11-26T20:46:25Z"/>
                <w:rFonts w:ascii="Arial" w:hAnsi="Arial" w:eastAsia="宋体" w:cs="Arial"/>
                <w:sz w:val="18"/>
                <w:szCs w:val="18"/>
                <w:lang w:eastAsia="zh-CN"/>
              </w:rPr>
            </w:pPr>
            <w:ins w:id="4156" w:author="ZTE,Fei Xue" w:date="2022-11-26T20:46:25Z">
              <w:r>
                <w:rPr>
                  <w:rFonts w:ascii="Arial" w:hAnsi="Arial" w:eastAsia="宋体" w:cs="Arial"/>
                  <w:sz w:val="18"/>
                  <w:szCs w:val="18"/>
                  <w:lang w:eastAsia="zh-CN"/>
                </w:rPr>
                <w:t>NOTE 3:</w:t>
              </w:r>
            </w:ins>
            <w:ins w:id="4157" w:author="ZTE,Fei Xue" w:date="2022-11-26T20:46:25Z">
              <w:r>
                <w:rPr>
                  <w:rFonts w:ascii="Arial" w:hAnsi="Arial" w:eastAsia="宋体" w:cs="Arial"/>
                  <w:sz w:val="18"/>
                  <w:szCs w:val="18"/>
                  <w:lang w:eastAsia="zh-CN"/>
                </w:rPr>
                <w:tab/>
              </w:r>
            </w:ins>
            <w:ins w:id="4158" w:author="ZTE,Fei Xue" w:date="2022-11-26T20:46:25Z">
              <w:r>
                <w:rPr>
                  <w:rFonts w:ascii="Arial" w:hAnsi="Arial" w:eastAsia="宋体" w:cs="Arial"/>
                  <w:sz w:val="18"/>
                  <w:szCs w:val="18"/>
                  <w:lang w:eastAsia="zh-CN"/>
                </w:rPr>
                <w:t>Applicable to bands defined within the frequency spectrum range of 24.25 – 33.4 GHz.</w:t>
              </w:r>
            </w:ins>
          </w:p>
          <w:p>
            <w:pPr>
              <w:keepNext/>
              <w:keepLines/>
              <w:spacing w:after="0"/>
              <w:ind w:left="851" w:hanging="851"/>
              <w:rPr>
                <w:ins w:id="4159" w:author="ZTE,Fei Xue" w:date="2022-11-26T20:46:25Z"/>
                <w:rFonts w:ascii="Arial" w:hAnsi="Arial" w:eastAsia="宋体" w:cs="Arial"/>
                <w:sz w:val="18"/>
                <w:szCs w:val="18"/>
                <w:lang w:eastAsia="zh-CN"/>
              </w:rPr>
            </w:pPr>
            <w:ins w:id="4160" w:author="ZTE,Fei Xue" w:date="2022-11-26T20:46:25Z">
              <w:r>
                <w:rPr>
                  <w:rFonts w:ascii="Arial" w:hAnsi="Arial" w:eastAsia="宋体" w:cs="Arial"/>
                  <w:sz w:val="18"/>
                  <w:szCs w:val="18"/>
                  <w:lang w:eastAsia="zh-CN"/>
                </w:rPr>
                <w:t>NOTE 4:</w:t>
              </w:r>
            </w:ins>
            <w:ins w:id="4161" w:author="ZTE,Fei Xue" w:date="2022-11-26T20:46:25Z">
              <w:r>
                <w:rPr>
                  <w:rFonts w:ascii="Arial" w:hAnsi="Arial" w:eastAsia="宋体" w:cs="Arial"/>
                  <w:sz w:val="18"/>
                  <w:szCs w:val="18"/>
                  <w:lang w:eastAsia="zh-CN"/>
                </w:rPr>
                <w:tab/>
              </w:r>
            </w:ins>
            <w:ins w:id="4162" w:author="ZTE,Fei Xue" w:date="2022-11-26T20:46:25Z">
              <w:r>
                <w:rPr>
                  <w:rFonts w:ascii="Arial" w:hAnsi="Arial" w:eastAsia="宋体" w:cs="Arial"/>
                  <w:sz w:val="18"/>
                  <w:szCs w:val="18"/>
                  <w:lang w:eastAsia="zh-CN"/>
                </w:rPr>
                <w:t>Applicable to bands defined within the frequency spectrum range of 37 – 43.5 GHz.</w:t>
              </w:r>
            </w:ins>
          </w:p>
          <w:p>
            <w:pPr>
              <w:keepNext/>
              <w:keepLines/>
              <w:spacing w:after="0"/>
              <w:ind w:left="851" w:hanging="851"/>
              <w:rPr>
                <w:ins w:id="4163" w:author="ZTE,Fei Xue" w:date="2022-11-26T20:46:25Z"/>
                <w:rFonts w:ascii="Arial" w:hAnsi="Arial" w:eastAsia="宋体" w:cs="Arial"/>
                <w:sz w:val="18"/>
                <w:szCs w:val="18"/>
                <w:lang w:eastAsia="zh-CN"/>
              </w:rPr>
            </w:pPr>
            <w:ins w:id="4164" w:author="ZTE,Fei Xue" w:date="2022-11-26T20:46:25Z">
              <w:r>
                <w:rPr>
                  <w:rFonts w:ascii="Arial" w:hAnsi="Arial" w:eastAsia="宋体" w:cs="Arial"/>
                  <w:sz w:val="18"/>
                  <w:szCs w:val="18"/>
                  <w:lang w:eastAsia="zh-CN"/>
                </w:rPr>
                <w:t>NOTE 5:</w:t>
              </w:r>
            </w:ins>
            <w:ins w:id="4165" w:author="ZTE,Fei Xue" w:date="2022-11-26T20:46:25Z">
              <w:r>
                <w:rPr>
                  <w:rFonts w:ascii="Arial" w:hAnsi="Arial" w:eastAsia="宋体" w:cs="Arial"/>
                  <w:sz w:val="18"/>
                  <w:szCs w:val="18"/>
                  <w:lang w:eastAsia="zh-CN"/>
                </w:rPr>
                <w:tab/>
              </w:r>
            </w:ins>
            <w:ins w:id="4166" w:author="ZTE,Fei Xue" w:date="2022-11-26T20:46:25Z">
              <w:r>
                <w:rPr>
                  <w:rFonts w:ascii="Arial" w:hAnsi="Arial" w:eastAsia="宋体" w:cs="Arial"/>
                  <w:sz w:val="18"/>
                  <w:szCs w:val="18"/>
                  <w:lang w:eastAsia="zh-CN"/>
                </w:rPr>
                <w:t>Applicable to bands defined within the frequency spectrum range of 43.5 – 52.6 GHz.</w:t>
              </w:r>
            </w:ins>
          </w:p>
          <w:p>
            <w:pPr>
              <w:pStyle w:val="99"/>
              <w:rPr>
                <w:ins w:id="4167" w:author="ZTE,Fei Xue" w:date="2022-11-26T20:46:25Z"/>
                <w:rFonts w:eastAsia="宋体"/>
                <w:lang w:eastAsia="zh-CN"/>
              </w:rPr>
            </w:pPr>
            <w:ins w:id="4168" w:author="ZTE,Fei Xue" w:date="2022-11-26T20:46:25Z">
              <w:r>
                <w:rPr>
                  <w:rFonts w:eastAsia="宋体"/>
                  <w:lang w:eastAsia="zh-CN"/>
                </w:rPr>
                <w:t>NOTE 6:</w:t>
              </w:r>
            </w:ins>
            <w:ins w:id="4169" w:author="ZTE,Fei Xue" w:date="2022-11-26T20:46:25Z">
              <w:r>
                <w:rPr>
                  <w:rFonts w:eastAsia="宋体"/>
                  <w:lang w:eastAsia="zh-CN"/>
                </w:rPr>
                <w:tab/>
              </w:r>
            </w:ins>
            <w:ins w:id="4170" w:author="ZTE,Fei Xue" w:date="2022-11-26T20:46:25Z">
              <w:r>
                <w:rPr>
                  <w:rFonts w:eastAsia="宋体"/>
                  <w:lang w:eastAsia="zh-CN"/>
                </w:rPr>
                <w:t>Applicable in case the</w:t>
              </w:r>
            </w:ins>
            <w:ins w:id="4171" w:author="ZTE,Fei Xue" w:date="2022-11-26T20:46:25Z">
              <w:r>
                <w:rPr>
                  <w:rFonts w:eastAsia="宋体" w:cs="Arial"/>
                  <w:i/>
                  <w:szCs w:val="18"/>
                  <w:lang w:eastAsia="zh-CN"/>
                </w:rPr>
                <w:t xml:space="preserve"> nominal channel bandwidth</w:t>
              </w:r>
            </w:ins>
            <w:ins w:id="4172" w:author="ZTE,Fei Xue" w:date="2022-11-26T20:46:25Z">
              <w:r>
                <w:rPr>
                  <w:rFonts w:cs="Arial"/>
                  <w:szCs w:val="18"/>
                  <w:lang w:eastAsia="zh-CN"/>
                </w:rPr>
                <w:t xml:space="preserve"> </w:t>
              </w:r>
            </w:ins>
            <w:ins w:id="4173" w:author="ZTE,Fei Xue" w:date="2022-11-26T20:46:25Z">
              <w:r>
                <w:rPr>
                  <w:rFonts w:eastAsia="宋体"/>
                  <w:lang w:eastAsia="zh-CN"/>
                </w:rPr>
                <w:t>at the other edge of the gap is ≤ 100 MHz.</w:t>
              </w:r>
            </w:ins>
          </w:p>
          <w:p>
            <w:pPr>
              <w:pStyle w:val="99"/>
              <w:rPr>
                <w:ins w:id="4174" w:author="ZTE,Fei Xue" w:date="2022-11-26T20:46:25Z"/>
                <w:rFonts w:eastAsia="宋体"/>
                <w:lang w:eastAsia="zh-CN"/>
              </w:rPr>
            </w:pPr>
            <w:ins w:id="4175" w:author="ZTE,Fei Xue" w:date="2022-11-26T20:46:25Z">
              <w:r>
                <w:rPr>
                  <w:rFonts w:eastAsia="宋体"/>
                  <w:lang w:eastAsia="zh-CN"/>
                </w:rPr>
                <w:t>NOTE 7:</w:t>
              </w:r>
            </w:ins>
            <w:ins w:id="4176" w:author="ZTE,Fei Xue" w:date="2022-11-26T20:46:25Z">
              <w:r>
                <w:rPr>
                  <w:rFonts w:eastAsia="宋体"/>
                  <w:lang w:eastAsia="zh-CN"/>
                </w:rPr>
                <w:tab/>
              </w:r>
            </w:ins>
            <w:ins w:id="4177" w:author="ZTE,Fei Xue" w:date="2022-11-26T20:46:25Z">
              <w:r>
                <w:rPr>
                  <w:rFonts w:eastAsia="宋体"/>
                  <w:lang w:eastAsia="zh-CN"/>
                </w:rPr>
                <w:t xml:space="preserve">Applicable in case the </w:t>
              </w:r>
            </w:ins>
            <w:ins w:id="4178" w:author="ZTE,Fei Xue" w:date="2022-11-26T20:46:25Z">
              <w:r>
                <w:rPr>
                  <w:rFonts w:eastAsia="宋体" w:cs="Arial"/>
                  <w:i/>
                  <w:szCs w:val="18"/>
                  <w:lang w:eastAsia="zh-CN"/>
                </w:rPr>
                <w:t>nominal channel bandwidth</w:t>
              </w:r>
            </w:ins>
            <w:ins w:id="4179" w:author="ZTE,Fei Xue" w:date="2022-11-26T20:46:25Z">
              <w:r>
                <w:rPr>
                  <w:rFonts w:cs="Arial"/>
                  <w:szCs w:val="18"/>
                  <w:lang w:eastAsia="zh-CN"/>
                </w:rPr>
                <w:t xml:space="preserve"> </w:t>
              </w:r>
            </w:ins>
            <w:ins w:id="4180" w:author="ZTE,Fei Xue" w:date="2022-11-26T20:46:25Z">
              <w:r>
                <w:rPr>
                  <w:rFonts w:eastAsia="宋体"/>
                  <w:lang w:eastAsia="zh-CN"/>
                </w:rPr>
                <w:t>at the other edge of the gap is &gt; 100 MHz.</w:t>
              </w:r>
            </w:ins>
          </w:p>
        </w:tc>
      </w:tr>
    </w:tbl>
    <w:p>
      <w:pPr>
        <w:rPr>
          <w:szCs w:val="24"/>
          <w:lang w:eastAsia="en-GB"/>
        </w:rPr>
      </w:pPr>
    </w:p>
    <w:p>
      <w:pPr>
        <w:keepNext/>
        <w:keepLines/>
        <w:spacing w:before="60"/>
        <w:jc w:val="center"/>
        <w:rPr>
          <w:rFonts w:ascii="Arial" w:hAnsi="Arial"/>
          <w:b/>
          <w:lang w:eastAsia="en-GB"/>
        </w:rPr>
      </w:pPr>
      <w:r>
        <w:rPr>
          <w:rFonts w:ascii="Arial" w:hAnsi="Arial"/>
          <w:b/>
          <w:lang w:eastAsia="en-GB"/>
        </w:rPr>
        <w:t>Table 6.5.2.5-</w:t>
      </w:r>
      <w:r>
        <w:rPr>
          <w:rFonts w:ascii="Arial" w:hAnsi="Arial" w:eastAsia="宋体"/>
          <w:b/>
          <w:lang w:eastAsia="en-GB"/>
        </w:rPr>
        <w:t>5</w:t>
      </w:r>
      <w:r>
        <w:rPr>
          <w:rFonts w:ascii="Arial" w:hAnsi="Arial"/>
          <w:b/>
          <w:lang w:eastAsia="en-GB"/>
        </w:rPr>
        <w:t xml:space="preserve">: </w:t>
      </w:r>
      <w:r>
        <w:rPr>
          <w:rFonts w:ascii="Arial" w:hAnsi="Arial"/>
          <w:b/>
          <w:i/>
          <w:lang w:eastAsia="en-GB"/>
        </w:rPr>
        <w:t>Repeater type 2-O</w:t>
      </w:r>
      <w:r>
        <w:rPr>
          <w:rFonts w:ascii="Arial" w:hAnsi="Arial"/>
          <w:b/>
          <w:lang w:eastAsia="en-GB"/>
        </w:rPr>
        <w:t xml:space="preserve"> </w:t>
      </w:r>
      <w:r>
        <w:rPr>
          <w:rFonts w:ascii="Arial" w:hAnsi="Arial" w:eastAsia="宋体"/>
          <w:b/>
          <w:lang w:eastAsia="en-GB"/>
        </w:rPr>
        <w:t>C</w:t>
      </w:r>
      <w:r>
        <w:rPr>
          <w:rFonts w:ascii="Arial" w:hAnsi="Arial"/>
          <w:b/>
          <w:lang w:eastAsia="en-GB"/>
        </w:rPr>
        <w:t>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ascii="Arial" w:hAnsi="Arial"/>
          <w:b/>
          <w:lang w:eastAsia="en-GB"/>
        </w:rPr>
      </w:pPr>
      <w:r>
        <w:rPr>
          <w:rFonts w:ascii="Arial" w:hAnsi="Arial"/>
          <w:b/>
          <w:lang w:eastAsia="en-GB"/>
        </w:rPr>
        <w:t>Table 6.5.2.5-6: Filter parameters for the assigned channel</w:t>
      </w:r>
    </w:p>
    <w:tbl>
      <w:tblPr>
        <w:tblStyle w:val="63"/>
        <w:tblW w:w="642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 xml:space="preserve">RAT of the carrier adjacent to the </w:t>
            </w:r>
            <w:r>
              <w:rPr>
                <w:rFonts w:ascii="Arial" w:hAnsi="Arial" w:eastAsia="宋体"/>
                <w:b/>
                <w:i/>
                <w:sz w:val="18"/>
                <w:lang w:eastAsia="en-GB"/>
              </w:rPr>
              <w:t>gap between passbands</w:t>
            </w:r>
            <w:r>
              <w:rPr>
                <w:rFonts w:ascii="Arial" w:hAnsi="Arial" w:eastAsia="宋体"/>
                <w:b/>
                <w:sz w:val="18"/>
                <w:lang w:eastAsia="en-GB"/>
              </w:rPr>
              <w:t xml:space="preserve"> </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lang w:eastAsia="en-GB"/>
              </w:rPr>
            </w:pPr>
            <w:r>
              <w:rPr>
                <w:rFonts w:ascii="Arial" w:hAnsi="Arial"/>
                <w:b/>
                <w:sz w:val="18"/>
                <w:lang w:eastAsia="en-GB"/>
              </w:rPr>
              <w:t>Filter on the assigned channel frequency and corresponding filter bandwidth</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eastAsia="宋体"/>
                <w:sz w:val="18"/>
                <w:lang w:eastAsia="en-GB"/>
              </w:rPr>
            </w:pPr>
            <w:r>
              <w:rPr>
                <w:rFonts w:ascii="Arial" w:hAnsi="Arial" w:eastAsia="宋体"/>
                <w:sz w:val="18"/>
                <w:lang w:eastAsia="en-GB"/>
              </w:rPr>
              <w:t>NR</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 xml:space="preserve">NR of same BW with SCS that provides largest </w:t>
            </w:r>
            <w:ins w:id="4181" w:author="ZTE,Fei Xue" w:date="2022-11-26T20:46:42Z">
              <w:r>
                <w:rPr>
                  <w:rFonts w:ascii="Arial" w:hAnsi="Arial"/>
                  <w:i/>
                  <w:sz w:val="18"/>
                  <w:lang w:eastAsia="en-GB"/>
                </w:rPr>
                <w:t>transmission bandwidth configuration</w:t>
              </w:r>
            </w:ins>
            <w:del w:id="4182" w:author="ZTE,Fei Xue" w:date="2022-11-26T20:46:42Z">
              <w:r>
                <w:rPr>
                  <w:rFonts w:ascii="Arial" w:hAnsi="Arial"/>
                  <w:i/>
                  <w:sz w:val="18"/>
                  <w:lang w:eastAsia="en-GB"/>
                </w:rPr>
                <w:delText>nominal bandwidth configuration</w:delText>
              </w:r>
            </w:del>
          </w:p>
        </w:tc>
      </w:tr>
    </w:tbl>
    <w:p>
      <w:pPr>
        <w:pStyle w:val="110"/>
        <w:rPr>
          <w:lang w:eastAsia="zh-CN"/>
        </w:rPr>
      </w:pPr>
    </w:p>
    <w:p>
      <w:pPr>
        <w:keepNext/>
        <w:keepLines/>
        <w:spacing w:before="120"/>
        <w:ind w:left="1134" w:hanging="1134"/>
        <w:outlineLvl w:val="2"/>
        <w:rPr>
          <w:rFonts w:ascii="Arial" w:hAnsi="Arial"/>
          <w:sz w:val="28"/>
          <w:lang w:eastAsia="en-GB"/>
        </w:rPr>
      </w:pPr>
      <w:bookmarkStart w:id="1207" w:name="_Toc82450171"/>
      <w:bookmarkStart w:id="1208" w:name="_Toc61185129"/>
      <w:bookmarkStart w:id="1209" w:name="_Toc29811879"/>
      <w:bookmarkStart w:id="1210" w:name="_Toc44712344"/>
      <w:bookmarkStart w:id="1211" w:name="_Toc61183561"/>
      <w:bookmarkStart w:id="1212" w:name="_Toc74583376"/>
      <w:bookmarkStart w:id="1213" w:name="_Toc37267741"/>
      <w:bookmarkStart w:id="1214" w:name="_Toc82450819"/>
      <w:bookmarkStart w:id="1215" w:name="_Toc37260353"/>
      <w:bookmarkStart w:id="1216" w:name="_Toc57821285"/>
      <w:bookmarkStart w:id="1217" w:name="_Toc36817431"/>
      <w:bookmarkStart w:id="1218" w:name="_Toc53185872"/>
      <w:bookmarkStart w:id="1219" w:name="_Toc61184347"/>
      <w:bookmarkStart w:id="1220" w:name="_Toc66386473"/>
      <w:bookmarkStart w:id="1221" w:name="_Toc45893657"/>
      <w:bookmarkStart w:id="1222" w:name="_Toc76542189"/>
      <w:bookmarkStart w:id="1223" w:name="_Toc61184739"/>
      <w:bookmarkStart w:id="1224" w:name="_Toc21127670"/>
      <w:bookmarkStart w:id="1225" w:name="_Toc57820358"/>
      <w:bookmarkStart w:id="1226" w:name="_Toc53185496"/>
      <w:bookmarkStart w:id="1227" w:name="_Toc61183955"/>
      <w:r>
        <w:rPr>
          <w:rFonts w:hint="eastAsia" w:ascii="Arial" w:hAnsi="Arial"/>
          <w:sz w:val="28"/>
          <w:lang w:val="en-US" w:eastAsia="zh-CN"/>
        </w:rPr>
        <w:t>6</w:t>
      </w:r>
      <w:r>
        <w:rPr>
          <w:rFonts w:ascii="Arial" w:hAnsi="Arial"/>
          <w:sz w:val="28"/>
          <w:lang w:eastAsia="en-GB"/>
        </w:rPr>
        <w:t>.5.3</w:t>
      </w:r>
      <w:r>
        <w:rPr>
          <w:rFonts w:ascii="Arial" w:hAnsi="Arial"/>
          <w:sz w:val="28"/>
          <w:lang w:eastAsia="en-GB"/>
        </w:rPr>
        <w:tab/>
      </w:r>
      <w:r>
        <w:rPr>
          <w:rFonts w:ascii="Arial" w:hAnsi="Arial"/>
          <w:sz w:val="28"/>
          <w:lang w:eastAsia="en-GB"/>
        </w:rPr>
        <w:t>OTA</w:t>
      </w:r>
      <w:bookmarkStart w:id="1228" w:name="_Hlk496084370"/>
      <w:r>
        <w:rPr>
          <w:rFonts w:ascii="Arial" w:hAnsi="Arial"/>
          <w:sz w:val="28"/>
          <w:lang w:eastAsia="en-GB"/>
        </w:rPr>
        <w:t xml:space="preserve"> operating band unwanted emissions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pPr>
        <w:pStyle w:val="5"/>
      </w:pPr>
      <w:bookmarkStart w:id="1229" w:name="_Toc75242733"/>
      <w:bookmarkStart w:id="1230" w:name="_Toc61182707"/>
      <w:bookmarkStart w:id="1231" w:name="_Toc36645146"/>
      <w:bookmarkStart w:id="1232" w:name="_Toc82595182"/>
      <w:bookmarkStart w:id="1233" w:name="_Toc58860210"/>
      <w:bookmarkStart w:id="1234" w:name="_Toc37272200"/>
      <w:bookmarkStart w:id="1235" w:name="_Toc29809762"/>
      <w:bookmarkStart w:id="1236" w:name="_Toc53182469"/>
      <w:bookmarkStart w:id="1237" w:name="_Toc21380"/>
      <w:bookmarkStart w:id="1238" w:name="_Toc58862714"/>
      <w:bookmarkStart w:id="1239" w:name="_Toc66728020"/>
      <w:bookmarkStart w:id="1240" w:name="_Toc21099964"/>
      <w:bookmarkStart w:id="1241" w:name="_Toc45884446"/>
      <w:bookmarkStart w:id="1242" w:name="_Toc74961823"/>
      <w:bookmarkStart w:id="1243" w:name="_Toc76545079"/>
      <w:bookmarkStart w:id="1244" w:name="_Toc23386"/>
      <w:bookmarkStart w:id="1245" w:name="_Toc11118"/>
      <w:r>
        <w:t>6.5.3.1</w:t>
      </w:r>
      <w:r>
        <w:tab/>
      </w:r>
      <w:r>
        <w:t>Definition and applicability</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pPr>
        <w:rPr>
          <w:lang w:eastAsia="en-GB"/>
        </w:rPr>
      </w:pPr>
      <w:bookmarkStart w:id="1246" w:name="_Hlk492900636"/>
      <w:bookmarkStart w:id="1247" w:name="_Toc82595183"/>
      <w:bookmarkStart w:id="1248" w:name="_Toc21099965"/>
      <w:bookmarkStart w:id="1249" w:name="_Toc66728021"/>
      <w:bookmarkStart w:id="1250" w:name="_Toc74961824"/>
      <w:bookmarkStart w:id="1251" w:name="_Toc61182708"/>
      <w:bookmarkStart w:id="1252" w:name="_Toc53182470"/>
      <w:bookmarkStart w:id="1253" w:name="_Toc37272201"/>
      <w:bookmarkStart w:id="1254" w:name="_Toc36645147"/>
      <w:bookmarkStart w:id="1255" w:name="_Toc75242734"/>
      <w:bookmarkStart w:id="1256" w:name="_Toc45884447"/>
      <w:bookmarkStart w:id="1257" w:name="_Toc58862715"/>
      <w:bookmarkStart w:id="1258" w:name="_Toc76545080"/>
      <w:bookmarkStart w:id="1259" w:name="_Toc58860211"/>
      <w:bookmarkStart w:id="1260" w:name="_Toc29809763"/>
      <w:r>
        <w:rPr>
          <w:rFonts w:cs="v5.0.0"/>
          <w:lang w:eastAsia="zh-CN"/>
        </w:rPr>
        <w:t>T</w:t>
      </w:r>
      <w:r>
        <w:rPr>
          <w:rFonts w:cs="v5.0.0"/>
          <w:lang w:eastAsia="en-GB"/>
        </w:rPr>
        <w:t xml:space="preserve">he requirements of either clause </w:t>
      </w:r>
      <w:ins w:id="4183" w:author="ZTE,Fei Xue" w:date="2022-11-26T22:35:32Z">
        <w:r>
          <w:rPr>
            <w:rFonts w:cs="v5.0.0"/>
            <w:highlight w:val="none"/>
            <w:lang w:eastAsia="en-GB"/>
          </w:rPr>
          <w:t xml:space="preserve"> 6.5.</w:t>
        </w:r>
      </w:ins>
      <w:ins w:id="4184" w:author="ZTE,Fei Xue" w:date="2022-11-26T22:35:32Z">
        <w:r>
          <w:rPr>
            <w:rFonts w:hint="eastAsia" w:cs="v5.0.0"/>
            <w:highlight w:val="none"/>
            <w:lang w:val="en-US" w:eastAsia="zh-CN"/>
          </w:rPr>
          <w:t>3</w:t>
        </w:r>
      </w:ins>
      <w:ins w:id="4185" w:author="ZTE,Fei Xue" w:date="2022-11-26T22:35:32Z">
        <w:r>
          <w:rPr>
            <w:rFonts w:cs="v5.0.0"/>
            <w:highlight w:val="none"/>
            <w:lang w:eastAsia="en-GB"/>
          </w:rPr>
          <w:t>.</w:t>
        </w:r>
      </w:ins>
      <w:ins w:id="4186" w:author="ZTE,Fei Xue" w:date="2022-11-26T22:35:32Z">
        <w:r>
          <w:rPr>
            <w:rFonts w:hint="eastAsia" w:cs="v5.0.0"/>
            <w:highlight w:val="none"/>
            <w:lang w:val="en-US" w:eastAsia="zh-CN"/>
          </w:rPr>
          <w:t>4</w:t>
        </w:r>
      </w:ins>
      <w:ins w:id="4187" w:author="ZTE,Fei Xue" w:date="2022-11-26T22:35:32Z">
        <w:r>
          <w:rPr>
            <w:rFonts w:cs="v5.0.0"/>
            <w:highlight w:val="none"/>
            <w:lang w:eastAsia="en-GB"/>
          </w:rPr>
          <w:t>.</w:t>
        </w:r>
      </w:ins>
      <w:ins w:id="4188" w:author="ZTE,Fei Xue" w:date="2022-11-26T22:35:32Z">
        <w:r>
          <w:rPr>
            <w:rFonts w:hint="eastAsia" w:cs="v5.0.0"/>
            <w:highlight w:val="none"/>
            <w:lang w:val="en-US" w:eastAsia="zh-CN"/>
          </w:rPr>
          <w:t>1</w:t>
        </w:r>
      </w:ins>
      <w:del w:id="4189" w:author="ZTE,Fei Xue" w:date="2022-11-26T22:35:32Z">
        <w:r>
          <w:rPr>
            <w:rFonts w:cs="v5.0.0"/>
            <w:lang w:eastAsia="en-GB"/>
          </w:rPr>
          <w:delText>6.5.4.5.2</w:delText>
        </w:r>
      </w:del>
      <w:r>
        <w:rPr>
          <w:rFonts w:cs="v5.0.0"/>
          <w:lang w:eastAsia="en-GB"/>
        </w:rPr>
        <w:t xml:space="preserve"> (Category A limits) or clause </w:t>
      </w:r>
      <w:ins w:id="4190" w:author="ZTE,Fei Xue" w:date="2022-11-26T22:35:40Z">
        <w:r>
          <w:rPr>
            <w:rFonts w:cs="v5.0.0"/>
            <w:highlight w:val="none"/>
            <w:lang w:eastAsia="en-GB"/>
          </w:rPr>
          <w:t>6.5.</w:t>
        </w:r>
      </w:ins>
      <w:ins w:id="4191" w:author="ZTE,Fei Xue" w:date="2022-11-26T22:35:40Z">
        <w:r>
          <w:rPr>
            <w:rFonts w:hint="eastAsia" w:cs="v5.0.0"/>
            <w:highlight w:val="none"/>
            <w:lang w:val="en-US" w:eastAsia="zh-CN"/>
          </w:rPr>
          <w:t>3</w:t>
        </w:r>
      </w:ins>
      <w:ins w:id="4192" w:author="ZTE,Fei Xue" w:date="2022-11-26T22:35:40Z">
        <w:r>
          <w:rPr>
            <w:rFonts w:cs="v5.0.0"/>
            <w:highlight w:val="none"/>
            <w:lang w:eastAsia="en-GB"/>
          </w:rPr>
          <w:t>.</w:t>
        </w:r>
      </w:ins>
      <w:ins w:id="4193" w:author="ZTE,Fei Xue" w:date="2022-11-26T22:35:40Z">
        <w:r>
          <w:rPr>
            <w:rFonts w:hint="eastAsia" w:cs="v5.0.0"/>
            <w:highlight w:val="none"/>
            <w:lang w:val="en-US" w:eastAsia="zh-CN"/>
          </w:rPr>
          <w:t>4</w:t>
        </w:r>
      </w:ins>
      <w:ins w:id="4194" w:author="ZTE,Fei Xue" w:date="2022-11-26T22:35:40Z">
        <w:r>
          <w:rPr>
            <w:rFonts w:cs="v5.0.0"/>
            <w:highlight w:val="none"/>
            <w:lang w:eastAsia="en-GB"/>
          </w:rPr>
          <w:t>.</w:t>
        </w:r>
      </w:ins>
      <w:ins w:id="4195" w:author="ZTE,Fei Xue" w:date="2022-11-26T22:35:40Z">
        <w:r>
          <w:rPr>
            <w:rFonts w:hint="eastAsia" w:cs="v5.0.0"/>
            <w:highlight w:val="none"/>
            <w:lang w:val="en-US" w:eastAsia="zh-CN"/>
          </w:rPr>
          <w:t>2</w:t>
        </w:r>
      </w:ins>
      <w:del w:id="4196" w:author="ZTE,Fei Xue" w:date="2022-11-26T22:35:40Z">
        <w:r>
          <w:rPr>
            <w:rFonts w:cs="v5.0.0"/>
            <w:lang w:eastAsia="en-GB"/>
          </w:rPr>
          <w:delText>6.5.4.5.3</w:delText>
        </w:r>
      </w:del>
      <w:r>
        <w:rPr>
          <w:rFonts w:cs="v5.0.0"/>
          <w:lang w:eastAsia="en-GB"/>
        </w:rPr>
        <w:t xml:space="preserve"> (Category B limits) shall apply. The application of either Category A or Category B limits shall be the same as for General OTA transmitter spurious emissions requirements (</w:t>
      </w:r>
      <w:r>
        <w:rPr>
          <w:rFonts w:cs="v5.0.0"/>
          <w:i/>
          <w:lang w:eastAsia="en-GB"/>
        </w:rPr>
        <w:t>repeater type 2-O</w:t>
      </w:r>
      <w:r>
        <w:rPr>
          <w:rFonts w:cs="v5.0.0"/>
          <w:lang w:eastAsia="en-GB"/>
        </w:rPr>
        <w:t xml:space="preserve">) in clause </w:t>
      </w:r>
      <w:ins w:id="4197" w:author="ZTE,Fei Xue" w:date="2022-11-26T22:35:52Z">
        <w:r>
          <w:rPr>
            <w:rFonts w:hint="eastAsia" w:cs="v5.0.0"/>
            <w:highlight w:val="none"/>
            <w:lang w:val="en-US" w:eastAsia="zh-CN"/>
          </w:rPr>
          <w:t>6.5.4</w:t>
        </w:r>
      </w:ins>
      <w:del w:id="4198" w:author="ZTE,Fei Xue" w:date="2022-11-26T22:35:52Z">
        <w:r>
          <w:rPr>
            <w:rFonts w:cs="v5.0.0"/>
            <w:lang w:eastAsia="en-GB"/>
          </w:rPr>
          <w:delText>7.5.3.3.2</w:delText>
        </w:r>
      </w:del>
      <w:r>
        <w:rPr>
          <w:rFonts w:cs="v5.0.0"/>
          <w:lang w:eastAsia="en-GB"/>
        </w:rPr>
        <w:t>.</w:t>
      </w:r>
      <w:r>
        <w:rPr>
          <w:lang w:eastAsia="en-GB"/>
        </w:rPr>
        <w:t xml:space="preserve"> In addition, the limits in clause </w:t>
      </w:r>
      <w:ins w:id="4199" w:author="ZTE,Fei Xue" w:date="2022-11-26T22:36:01Z">
        <w:r>
          <w:rPr>
            <w:rFonts w:hint="eastAsia"/>
            <w:highlight w:val="none"/>
            <w:lang w:val="en-US" w:eastAsia="zh-CN"/>
          </w:rPr>
          <w:t>6</w:t>
        </w:r>
      </w:ins>
      <w:ins w:id="4200" w:author="ZTE,Fei Xue" w:date="2022-11-26T22:36:01Z">
        <w:r>
          <w:rPr>
            <w:highlight w:val="none"/>
            <w:lang w:eastAsia="en-GB"/>
          </w:rPr>
          <w:t>.5.3.</w:t>
        </w:r>
      </w:ins>
      <w:ins w:id="4201" w:author="ZTE,Fei Xue" w:date="2022-11-26T22:36:01Z">
        <w:r>
          <w:rPr>
            <w:rFonts w:hint="eastAsia"/>
            <w:highlight w:val="none"/>
            <w:lang w:val="en-US" w:eastAsia="zh-CN"/>
          </w:rPr>
          <w:t>4</w:t>
        </w:r>
      </w:ins>
      <w:ins w:id="4202" w:author="ZTE,Fei Xue" w:date="2022-11-26T22:36:01Z">
        <w:r>
          <w:rPr>
            <w:highlight w:val="none"/>
            <w:lang w:eastAsia="en-GB"/>
          </w:rPr>
          <w:t>.</w:t>
        </w:r>
      </w:ins>
      <w:ins w:id="4203" w:author="ZTE,Fei Xue" w:date="2022-11-26T22:36:01Z">
        <w:r>
          <w:rPr>
            <w:rFonts w:hint="eastAsia"/>
            <w:highlight w:val="none"/>
            <w:lang w:val="en-US" w:eastAsia="zh-CN"/>
          </w:rPr>
          <w:t>3</w:t>
        </w:r>
      </w:ins>
      <w:del w:id="4204" w:author="ZTE,Fei Xue" w:date="2022-11-26T22:36:01Z">
        <w:r>
          <w:rPr>
            <w:lang w:eastAsia="en-GB"/>
          </w:rPr>
          <w:delText>7.5.3.2.4</w:delText>
        </w:r>
      </w:del>
      <w:r>
        <w:rPr>
          <w:lang w:eastAsia="en-GB"/>
        </w:rPr>
        <w:t xml:space="preserve"> may also apply.</w:t>
      </w:r>
    </w:p>
    <w:p>
      <w:pPr>
        <w:rPr>
          <w:lang w:eastAsia="en-GB"/>
        </w:rPr>
      </w:pPr>
      <w:r>
        <w:rPr>
          <w:lang w:eastAsia="en-GB"/>
        </w:rPr>
        <w:t xml:space="preserve">Out-of-band emissions in FR2 are limited by OTA operating band unwanted emission limits. </w:t>
      </w:r>
    </w:p>
    <w:p>
      <w:pPr>
        <w:rPr>
          <w:rFonts w:cs="v5.0.0"/>
          <w:lang w:eastAsia="en-GB"/>
        </w:rPr>
      </w:pPr>
      <w:r>
        <w:rPr>
          <w:lang w:eastAsia="en-GB"/>
        </w:rPr>
        <w:t xml:space="preserve">For </w:t>
      </w:r>
      <w:r>
        <w:rPr>
          <w:i/>
          <w:iCs/>
          <w:lang w:eastAsia="en-GB"/>
        </w:rPr>
        <w:t>repeater type 2-O</w:t>
      </w:r>
      <w:r>
        <w:rPr>
          <w:lang w:eastAsia="en-GB"/>
        </w:rPr>
        <w:t>, unless otherwise stated, the OTA operating band unwanted emission limits in FR2 are defined from</w:t>
      </w:r>
      <w:r>
        <w:rPr>
          <w:rFonts w:eastAsia="宋体"/>
          <w:lang w:eastAsia="zh-CN"/>
        </w:rPr>
        <w:t xml:space="preserve"> </w:t>
      </w:r>
      <w:r>
        <w:rPr>
          <w:rFonts w:cs="v5.0.0"/>
          <w:lang w:eastAsia="en-GB"/>
        </w:rPr>
        <w:t>Δf</w:t>
      </w:r>
      <w:r>
        <w:rPr>
          <w:rFonts w:cs="v5.0.0"/>
          <w:vertAlign w:val="subscript"/>
          <w:lang w:eastAsia="en-GB"/>
        </w:rPr>
        <w:t>OBUE</w:t>
      </w:r>
      <w:r>
        <w:rPr>
          <w:lang w:eastAsia="en-GB"/>
        </w:rPr>
        <w:t xml:space="preserve"> below the lowest frequency of each supported downlink </w:t>
      </w:r>
      <w:r>
        <w:rPr>
          <w:i/>
          <w:lang w:eastAsia="en-GB"/>
        </w:rPr>
        <w:t>operating band</w:t>
      </w:r>
      <w:r>
        <w:rPr>
          <w:lang w:eastAsia="en-GB"/>
        </w:rPr>
        <w:t xml:space="preserve"> up to</w:t>
      </w:r>
      <w:r>
        <w:rPr>
          <w:rFonts w:eastAsia="宋体"/>
          <w:lang w:eastAsia="zh-CN"/>
        </w:rPr>
        <w:t xml:space="preserve"> </w:t>
      </w:r>
      <w:r>
        <w:rPr>
          <w:rFonts w:cs="v5.0.0"/>
          <w:lang w:eastAsia="en-GB"/>
        </w:rPr>
        <w:t>Δf</w:t>
      </w:r>
      <w:r>
        <w:rPr>
          <w:rFonts w:cs="v5.0.0"/>
          <w:vertAlign w:val="subscript"/>
          <w:lang w:eastAsia="en-GB"/>
        </w:rPr>
        <w:t>OBUE</w:t>
      </w:r>
      <w:r>
        <w:rPr>
          <w:rFonts w:eastAsia="宋体"/>
          <w:lang w:eastAsia="zh-CN"/>
        </w:rPr>
        <w:t xml:space="preserve"> </w:t>
      </w:r>
      <w:r>
        <w:rPr>
          <w:lang w:eastAsia="en-GB"/>
        </w:rPr>
        <w:t xml:space="preserve">above the highest frequency of each supported downlink </w:t>
      </w:r>
      <w:r>
        <w:rPr>
          <w:i/>
          <w:lang w:eastAsia="en-GB"/>
        </w:rPr>
        <w:t>operating band</w:t>
      </w:r>
      <w:r>
        <w:rPr>
          <w:lang w:eastAsia="en-GB"/>
        </w:rPr>
        <w:t>.</w:t>
      </w:r>
      <w:r>
        <w:rPr>
          <w:rFonts w:cs="v5.0.0"/>
          <w:lang w:eastAsia="en-GB"/>
        </w:rPr>
        <w:t xml:space="preserve"> </w:t>
      </w:r>
    </w:p>
    <w:p>
      <w:pPr>
        <w:rPr>
          <w:rFonts w:eastAsia="宋体"/>
          <w:lang w:eastAsia="zh-CN"/>
        </w:rPr>
      </w:pPr>
      <w:r>
        <w:rPr>
          <w:rFonts w:cs="v5.0.0"/>
          <w:lang w:eastAsia="en-GB"/>
        </w:rPr>
        <w:t>The value</w:t>
      </w:r>
      <w:r>
        <w:rPr>
          <w:rFonts w:cs="v5.0.0"/>
          <w:lang w:eastAsia="zh-CN"/>
        </w:rPr>
        <w:t>s</w:t>
      </w:r>
      <w:r>
        <w:rPr>
          <w:rFonts w:cs="v5.0.0"/>
          <w:lang w:eastAsia="en-GB"/>
        </w:rPr>
        <w:t xml:space="preserve"> of </w:t>
      </w:r>
      <w:r>
        <w:rPr>
          <w:lang w:eastAsia="en-GB"/>
        </w:rPr>
        <w:t>Δf</w:t>
      </w:r>
      <w:r>
        <w:rPr>
          <w:vertAlign w:val="subscript"/>
          <w:lang w:eastAsia="en-GB"/>
        </w:rPr>
        <w:t>OBUE</w:t>
      </w:r>
      <w:r>
        <w:rPr>
          <w:rFonts w:cs="v5.0.0"/>
          <w:lang w:eastAsia="en-GB"/>
        </w:rPr>
        <w:t xml:space="preserve"> </w:t>
      </w:r>
      <w:r>
        <w:rPr>
          <w:rFonts w:cs="v5.0.0"/>
          <w:lang w:eastAsia="zh-CN"/>
        </w:rPr>
        <w:t>are</w:t>
      </w:r>
      <w:r>
        <w:rPr>
          <w:rFonts w:cs="v5.0.0"/>
          <w:lang w:eastAsia="en-GB"/>
        </w:rPr>
        <w:t xml:space="preserve"> defined in table 6.5.1-1 for the NR </w:t>
      </w:r>
      <w:r>
        <w:rPr>
          <w:rFonts w:cs="v5.0.0"/>
          <w:i/>
          <w:lang w:eastAsia="en-GB"/>
        </w:rPr>
        <w:t>operating bands</w:t>
      </w:r>
      <w:r>
        <w:rPr>
          <w:rFonts w:cs="v5.0.0"/>
          <w:lang w:eastAsia="en-GB"/>
        </w:rPr>
        <w:t>.</w:t>
      </w:r>
    </w:p>
    <w:bookmarkEnd w:id="1246"/>
    <w:p>
      <w:pPr>
        <w:keepNext/>
        <w:rPr>
          <w:rFonts w:cs="v5.0.0"/>
          <w:lang w:eastAsia="en-GB"/>
        </w:rPr>
      </w:pPr>
      <w:r>
        <w:rPr>
          <w:lang w:eastAsia="en-GB"/>
        </w:rPr>
        <w:t>The requirements shall apply whatever the type of transmitter considered and for all transmission modes foreseen by the manufacturer's specification</w:t>
      </w:r>
      <w:r>
        <w:rPr>
          <w:rFonts w:cs="v5.0.0"/>
          <w:lang w:eastAsia="en-GB"/>
        </w:rPr>
        <w:t xml:space="preserve">. </w:t>
      </w:r>
      <w:r>
        <w:rPr>
          <w:rFonts w:eastAsia="宋体"/>
          <w:lang w:eastAsia="en-GB"/>
        </w:rPr>
        <w:t xml:space="preserve">For </w:t>
      </w:r>
      <w:r>
        <w:rPr>
          <w:rFonts w:eastAsia="宋体"/>
          <w:lang w:eastAsia="zh-CN"/>
        </w:rPr>
        <w:t xml:space="preserve">a </w:t>
      </w:r>
      <w:r>
        <w:rPr>
          <w:rFonts w:eastAsia="宋体"/>
          <w:i/>
          <w:iCs/>
          <w:lang w:eastAsia="zh-CN"/>
        </w:rPr>
        <w:t>RIB</w:t>
      </w:r>
      <w:r>
        <w:rPr>
          <w:rFonts w:eastAsia="宋体"/>
          <w:lang w:eastAsia="zh-CN"/>
        </w:rPr>
        <w:t xml:space="preserve"> </w:t>
      </w:r>
      <w:r>
        <w:rPr>
          <w:rFonts w:cs="v5.0.0"/>
          <w:lang w:eastAsia="en-GB"/>
        </w:rPr>
        <w:t xml:space="preserve">operating </w:t>
      </w:r>
      <w:r>
        <w:rPr>
          <w:rFonts w:cs="v5.0.0"/>
          <w:lang w:eastAsia="zh-CN"/>
        </w:rPr>
        <w:t xml:space="preserve">in </w:t>
      </w:r>
      <w:r>
        <w:rPr>
          <w:rFonts w:eastAsia="宋体"/>
          <w:lang w:eastAsia="en-GB"/>
        </w:rPr>
        <w:t xml:space="preserve">contiguous CA, the requirements </w:t>
      </w:r>
      <w:r>
        <w:rPr>
          <w:lang w:eastAsia="en-GB"/>
        </w:rPr>
        <w:t xml:space="preserve">apply to </w:t>
      </w:r>
      <w:r>
        <w:rPr>
          <w:lang w:eastAsia="zh-CN"/>
        </w:rPr>
        <w:t xml:space="preserve">the </w:t>
      </w:r>
      <w:r>
        <w:rPr>
          <w:lang w:eastAsia="en-GB"/>
        </w:rPr>
        <w:t>frequencies (Δf</w:t>
      </w:r>
      <w:r>
        <w:rPr>
          <w:vertAlign w:val="subscript"/>
          <w:lang w:eastAsia="en-GB"/>
        </w:rPr>
        <w:t>OBUE</w:t>
      </w:r>
      <w:r>
        <w:rPr>
          <w:snapToGrid w:val="0"/>
          <w:lang w:eastAsia="en-GB"/>
        </w:rPr>
        <w:t>)</w:t>
      </w:r>
      <w:r>
        <w:rPr>
          <w:lang w:eastAsia="en-GB"/>
        </w:rPr>
        <w:t xml:space="preserve"> starting from the edge of the </w:t>
      </w:r>
      <w:r>
        <w:rPr>
          <w:i/>
          <w:iCs/>
        </w:rPr>
        <w:t>passband</w:t>
      </w:r>
      <w:r>
        <w:rPr>
          <w:i/>
          <w:iCs/>
          <w:lang w:eastAsia="zh-CN"/>
        </w:rPr>
        <w:t xml:space="preserve">. </w:t>
      </w:r>
      <w:r>
        <w:rPr>
          <w:rFonts w:cs="v5.0.0"/>
          <w:lang w:eastAsia="en-GB"/>
        </w:rPr>
        <w:t xml:space="preserve">In addition, for a </w:t>
      </w:r>
      <w:r>
        <w:rPr>
          <w:rFonts w:eastAsia="Malgun Gothic" w:cs="v5.0.0"/>
          <w:i/>
          <w:lang w:eastAsia="en-GB"/>
        </w:rPr>
        <w:t>RIB</w:t>
      </w:r>
      <w:r>
        <w:rPr>
          <w:rFonts w:eastAsia="Malgun Gothic" w:cs="v5.0.0"/>
          <w:lang w:eastAsia="en-GB"/>
        </w:rPr>
        <w:t xml:space="preserve"> </w:t>
      </w:r>
      <w:r>
        <w:rPr>
          <w:rFonts w:cs="v5.0.0"/>
          <w:lang w:eastAsia="en-GB"/>
        </w:rPr>
        <w:t xml:space="preserve">operating in </w:t>
      </w:r>
      <w:r>
        <w:rPr>
          <w:rFonts w:cs="v5.0.0"/>
          <w:i/>
          <w:lang w:eastAsia="en-GB"/>
        </w:rPr>
        <w:t>non-contiguous spectrum</w:t>
      </w:r>
      <w:r>
        <w:rPr>
          <w:rFonts w:cs="v5.0.0"/>
          <w:lang w:eastAsia="en-GB"/>
        </w:rPr>
        <w:t xml:space="preserve">, the requirements apply inside any </w:t>
      </w:r>
      <w:r>
        <w:rPr>
          <w:rFonts w:cs="v5.0.0"/>
          <w:i/>
          <w:lang w:eastAsia="en-GB"/>
        </w:rPr>
        <w:t>gap between passbands</w:t>
      </w:r>
      <w:r>
        <w:rPr>
          <w:rFonts w:cs="v5.0.0"/>
          <w:lang w:eastAsia="en-GB"/>
        </w:rPr>
        <w:t>.</w:t>
      </w:r>
    </w:p>
    <w:p>
      <w:pPr>
        <w:keepNext/>
        <w:rPr>
          <w:rFonts w:cs="v5.0.0"/>
          <w:lang w:eastAsia="en-GB"/>
        </w:rPr>
      </w:pPr>
      <w:r>
        <w:rPr>
          <w:rFonts w:cs="v5.0.0"/>
          <w:lang w:eastAsia="en-GB"/>
        </w:rPr>
        <w:t>Emissions shall not exceed the maximum levels specified in the tables below, where:</w:t>
      </w:r>
    </w:p>
    <w:p>
      <w:pPr>
        <w:keepNext/>
        <w:ind w:left="568" w:hanging="284"/>
        <w:rPr>
          <w:lang w:eastAsia="en-GB"/>
        </w:rPr>
      </w:pPr>
      <w:r>
        <w:rPr>
          <w:rFonts w:cs="v5.0.0"/>
          <w:lang w:eastAsia="en-GB"/>
        </w:rPr>
        <w:t>-</w:t>
      </w:r>
      <w:r>
        <w:rPr>
          <w:rFonts w:cs="v5.0.0"/>
          <w:lang w:eastAsia="en-GB"/>
        </w:rPr>
        <w:tab/>
      </w:r>
      <w:r>
        <w:rPr>
          <w:rFonts w:cs="v5.0.0"/>
          <w:lang w:eastAsia="en-GB"/>
        </w:rPr>
        <w:sym w:font="Symbol" w:char="F044"/>
      </w:r>
      <w:r>
        <w:rPr>
          <w:rFonts w:cs="v5.0.0"/>
          <w:lang w:eastAsia="en-GB"/>
        </w:rPr>
        <w:t>f</w:t>
      </w:r>
      <w:r>
        <w:rPr>
          <w:lang w:eastAsia="en-GB"/>
        </w:rPr>
        <w:t xml:space="preserve"> </w:t>
      </w:r>
      <w:r>
        <w:rPr>
          <w:rFonts w:cs="v5.0.0"/>
          <w:lang w:eastAsia="en-GB"/>
        </w:rPr>
        <w:t xml:space="preserve">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 xml:space="preserve">frequency and the nominal -3dB point of the measuring filter closest to </w:t>
      </w:r>
      <w:r>
        <w:rPr>
          <w:kern w:val="2"/>
          <w:lang w:eastAsia="zh-CN"/>
        </w:rPr>
        <w:t>the</w:t>
      </w:r>
      <w:r>
        <w:rPr>
          <w:kern w:val="2"/>
        </w:rPr>
        <w:t xml:space="preserve"> </w:t>
      </w:r>
      <w:r>
        <w:rPr>
          <w:rFonts w:cs="v5.0.0"/>
          <w:i/>
        </w:rPr>
        <w:t>passband</w:t>
      </w:r>
      <w:r>
        <w:rPr>
          <w:lang w:eastAsia="en-GB"/>
        </w:rPr>
        <w:t xml:space="preserve"> edge</w:t>
      </w:r>
      <w:r>
        <w:rPr>
          <w:rFonts w:cs="v5.0.0"/>
          <w:lang w:eastAsia="en-GB"/>
        </w:rPr>
        <w:t>.</w:t>
      </w:r>
    </w:p>
    <w:p>
      <w:pPr>
        <w:keepNext/>
        <w:ind w:left="568" w:hanging="284"/>
        <w:rPr>
          <w:rFonts w:cs="v5.0.0"/>
          <w:lang w:eastAsia="en-GB"/>
        </w:rPr>
      </w:pPr>
      <w:r>
        <w:rPr>
          <w:rFonts w:cs="v5.0.0"/>
          <w:lang w:eastAsia="en-GB"/>
        </w:rPr>
        <w:t>-</w:t>
      </w:r>
      <w:r>
        <w:rPr>
          <w:rFonts w:cs="v5.0.0"/>
          <w:lang w:eastAsia="en-GB"/>
        </w:rPr>
        <w:tab/>
      </w:r>
      <w:r>
        <w:rPr>
          <w:rFonts w:cs="v5.0.0"/>
          <w:lang w:eastAsia="en-GB"/>
        </w:rPr>
        <w:t xml:space="preserve">f_offset 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frequency and the centre of the measuring filter.</w:t>
      </w:r>
    </w:p>
    <w:p>
      <w:pPr>
        <w:keepNext/>
        <w:ind w:left="568" w:hanging="284"/>
        <w:rPr>
          <w:lang w:eastAsia="en-GB"/>
        </w:rPr>
      </w:pPr>
      <w:r>
        <w:rPr>
          <w:rFonts w:cs="v5.0.0"/>
          <w:lang w:eastAsia="en-GB"/>
        </w:rPr>
        <w:t>-</w:t>
      </w:r>
      <w:r>
        <w:rPr>
          <w:rFonts w:cs="v5.0.0"/>
          <w:lang w:eastAsia="en-GB"/>
        </w:rPr>
        <w:tab/>
      </w:r>
      <w:r>
        <w:rPr>
          <w:rFonts w:cs="v5.0.0"/>
          <w:lang w:eastAsia="en-GB"/>
        </w:rPr>
        <w:t>f_offset</w:t>
      </w:r>
      <w:r>
        <w:rPr>
          <w:rFonts w:cs="v5.0.0"/>
          <w:vertAlign w:val="subscript"/>
          <w:lang w:eastAsia="en-GB"/>
        </w:rPr>
        <w:t>max</w:t>
      </w:r>
      <w:r>
        <w:rPr>
          <w:rFonts w:cs="v5.0.0"/>
          <w:lang w:eastAsia="en-GB"/>
        </w:rPr>
        <w:t xml:space="preserve"> is the offset to the frequency </w:t>
      </w:r>
      <w:r>
        <w:rPr>
          <w:rFonts w:eastAsia="Malgun Gothic" w:cs="v5.0.0"/>
          <w:lang w:eastAsia="en-GB"/>
        </w:rPr>
        <w:t>Δf</w:t>
      </w:r>
      <w:r>
        <w:rPr>
          <w:rFonts w:eastAsia="Malgun Gothic" w:cs="v5.0.0"/>
          <w:vertAlign w:val="subscript"/>
          <w:lang w:eastAsia="en-GB"/>
        </w:rPr>
        <w:t>OBUE</w:t>
      </w:r>
      <w:r>
        <w:rPr>
          <w:rFonts w:cs="v5.0.0"/>
          <w:lang w:eastAsia="en-GB"/>
        </w:rPr>
        <w:t xml:space="preserve"> outside </w:t>
      </w:r>
      <w:r>
        <w:rPr>
          <w:rFonts w:cs="v5.0.0"/>
        </w:rPr>
        <w:t>the</w:t>
      </w:r>
      <w:r>
        <w:rPr>
          <w:rFonts w:cs="v5.0.0"/>
          <w:i/>
          <w:lang w:eastAsia="en-GB"/>
        </w:rPr>
        <w:t xml:space="preserve"> </w:t>
      </w:r>
      <w:r>
        <w:rPr>
          <w:lang w:eastAsia="en-GB"/>
        </w:rPr>
        <w:t xml:space="preserve">downlink </w:t>
      </w:r>
      <w:r>
        <w:rPr>
          <w:i/>
          <w:lang w:eastAsia="en-GB"/>
        </w:rPr>
        <w:t>operating band</w:t>
      </w:r>
      <w:r>
        <w:rPr>
          <w:rFonts w:cs="v5.0.0"/>
          <w:lang w:eastAsia="en-GB"/>
        </w:rPr>
        <w:t xml:space="preserve">, where </w:t>
      </w:r>
      <w:r>
        <w:rPr>
          <w:rFonts w:eastAsia="Malgun Gothic" w:cs="v5.0.0"/>
          <w:lang w:eastAsia="en-GB"/>
        </w:rPr>
        <w:t>Δf</w:t>
      </w:r>
      <w:r>
        <w:rPr>
          <w:rFonts w:eastAsia="Malgun Gothic" w:cs="v5.0.0"/>
          <w:vertAlign w:val="subscript"/>
          <w:lang w:eastAsia="en-GB"/>
        </w:rPr>
        <w:t>OBUE</w:t>
      </w:r>
      <w:r>
        <w:rPr>
          <w:rFonts w:cs="v5.0.0"/>
          <w:lang w:eastAsia="en-GB"/>
        </w:rPr>
        <w:t xml:space="preserve"> is defined in table </w:t>
      </w:r>
      <w:ins w:id="4205" w:author="ZTE,Fei Xue" w:date="2022-11-26T22:36:18Z">
        <w:r>
          <w:rPr>
            <w:rFonts w:cs="v5.0.0"/>
            <w:highlight w:val="none"/>
            <w:lang w:eastAsia="en-GB"/>
          </w:rPr>
          <w:t>6.5.1-1</w:t>
        </w:r>
      </w:ins>
      <w:del w:id="4206" w:author="ZTE,Fei Xue" w:date="2022-11-26T22:36:18Z">
        <w:r>
          <w:rPr>
            <w:rFonts w:cs="v5.0.0"/>
          </w:rPr>
          <w:delText>7.5.1-1</w:delText>
        </w:r>
      </w:del>
      <w:r>
        <w:rPr>
          <w:rFonts w:cs="v5.0.0"/>
          <w:lang w:eastAsia="en-GB"/>
        </w:rPr>
        <w:t>.</w:t>
      </w:r>
    </w:p>
    <w:p>
      <w:pPr>
        <w:ind w:left="568" w:hanging="284"/>
        <w:rPr>
          <w:lang w:eastAsia="en-GB"/>
        </w:rPr>
      </w:pPr>
      <w:r>
        <w:rPr>
          <w:rFonts w:cs="v5.0.0"/>
          <w:lang w:eastAsia="en-GB"/>
        </w:rPr>
        <w:t>-</w:t>
      </w:r>
      <w:r>
        <w:rPr>
          <w:rFonts w:cs="v5.0.0"/>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rPr>
          <w:lang w:eastAsia="en-GB"/>
        </w:rPr>
      </w:pPr>
      <w:r>
        <w:rPr>
          <w:rFonts w:eastAsia="宋体"/>
          <w:lang w:eastAsia="zh-CN"/>
        </w:rPr>
        <w:t>I</w:t>
      </w:r>
      <w:r>
        <w:rPr>
          <w:lang w:eastAsia="en-GB"/>
        </w:rPr>
        <w:t xml:space="preserve">n addition, inside any </w:t>
      </w:r>
      <w:r>
        <w:rPr>
          <w:i/>
          <w:lang w:eastAsia="en-GB"/>
        </w:rPr>
        <w:t>gap between passbands</w:t>
      </w:r>
      <w:r>
        <w:rPr>
          <w:lang w:eastAsia="en-GB"/>
        </w:rPr>
        <w:t xml:space="preserve"> for a </w:t>
      </w:r>
      <w:r>
        <w:rPr>
          <w:rFonts w:eastAsia="宋体"/>
          <w:i/>
          <w:lang w:eastAsia="zh-CN"/>
        </w:rPr>
        <w:t>RIB</w:t>
      </w:r>
      <w:r>
        <w:rPr>
          <w:i/>
          <w:iCs/>
          <w:lang w:eastAsia="zh-CN"/>
        </w:rPr>
        <w:t xml:space="preserve"> </w:t>
      </w:r>
      <w:r>
        <w:rPr>
          <w:lang w:eastAsia="en-GB"/>
        </w:rPr>
        <w:t xml:space="preserve">operating in </w:t>
      </w:r>
      <w:r>
        <w:rPr>
          <w:i/>
          <w:lang w:eastAsia="en-GB"/>
        </w:rPr>
        <w:t>non-contiguous spectrum</w:t>
      </w:r>
      <w:r>
        <w:rPr>
          <w:lang w:eastAsia="en-GB"/>
        </w:rPr>
        <w:t xml:space="preserve">, emissions shall not exceed the cumulative sum of the </w:t>
      </w:r>
      <w:r>
        <w:rPr>
          <w:iCs/>
          <w:lang w:eastAsia="en-GB"/>
        </w:rPr>
        <w:t>limits</w:t>
      </w:r>
      <w:r>
        <w:rPr>
          <w:lang w:eastAsia="en-GB"/>
        </w:rPr>
        <w:t xml:space="preserve"> specified for the adjacent </w:t>
      </w:r>
      <w:r>
        <w:rPr>
          <w:i/>
          <w:lang w:eastAsia="en-GB"/>
        </w:rPr>
        <w:t>sub-blocks</w:t>
      </w:r>
      <w:r>
        <w:rPr>
          <w:lang w:eastAsia="en-GB"/>
        </w:rPr>
        <w:t xml:space="preserve"> on each side of the </w:t>
      </w:r>
      <w:r>
        <w:rPr>
          <w:i/>
          <w:lang w:eastAsia="en-GB"/>
        </w:rPr>
        <w:t>gap between passbands</w:t>
      </w:r>
      <w:r>
        <w:rPr>
          <w:lang w:eastAsia="en-GB"/>
        </w:rPr>
        <w:t xml:space="preserve">. The </w:t>
      </w:r>
      <w:r>
        <w:rPr>
          <w:iCs/>
          <w:lang w:eastAsia="en-GB"/>
        </w:rPr>
        <w:t xml:space="preserve">limit </w:t>
      </w:r>
      <w:r>
        <w:rPr>
          <w:lang w:eastAsia="en-GB"/>
        </w:rPr>
        <w:t xml:space="preserve">for each </w:t>
      </w:r>
      <w:r>
        <w:rPr>
          <w:i/>
          <w:lang w:eastAsia="en-GB"/>
        </w:rPr>
        <w:t>sub-block</w:t>
      </w:r>
      <w:r>
        <w:rPr>
          <w:lang w:eastAsia="en-GB"/>
        </w:rPr>
        <w:t xml:space="preserve"> is specified in </w:t>
      </w:r>
      <w:r>
        <w:rPr>
          <w:rFonts w:eastAsia="宋体"/>
          <w:lang w:eastAsia="zh-CN"/>
        </w:rPr>
        <w:t xml:space="preserve">clauses </w:t>
      </w:r>
      <w:ins w:id="4207" w:author="ZTE,Fei Xue" w:date="2022-11-26T22:36:30Z">
        <w:r>
          <w:rPr>
            <w:rFonts w:eastAsia="宋体"/>
            <w:highlight w:val="none"/>
            <w:lang w:eastAsia="zh-CN"/>
          </w:rPr>
          <w:t>6.5.</w:t>
        </w:r>
      </w:ins>
      <w:ins w:id="4208" w:author="ZTE,Fei Xue" w:date="2022-11-26T22:36:30Z">
        <w:r>
          <w:rPr>
            <w:rFonts w:hint="eastAsia" w:eastAsia="宋体"/>
            <w:highlight w:val="none"/>
            <w:lang w:val="en-US" w:eastAsia="zh-CN"/>
          </w:rPr>
          <w:t>3</w:t>
        </w:r>
      </w:ins>
      <w:ins w:id="4209" w:author="ZTE,Fei Xue" w:date="2022-11-26T22:36:30Z">
        <w:r>
          <w:rPr>
            <w:rFonts w:eastAsia="宋体"/>
            <w:highlight w:val="none"/>
            <w:lang w:eastAsia="zh-CN"/>
          </w:rPr>
          <w:t>.</w:t>
        </w:r>
      </w:ins>
      <w:ins w:id="4210" w:author="ZTE,Fei Xue" w:date="2022-11-26T22:36:30Z">
        <w:r>
          <w:rPr>
            <w:rFonts w:hint="eastAsia" w:eastAsia="宋体"/>
            <w:highlight w:val="none"/>
            <w:lang w:val="en-US" w:eastAsia="zh-CN"/>
          </w:rPr>
          <w:t>4</w:t>
        </w:r>
      </w:ins>
      <w:ins w:id="4211" w:author="ZTE,Fei Xue" w:date="2022-11-26T22:36:30Z">
        <w:r>
          <w:rPr>
            <w:rFonts w:eastAsia="宋体"/>
            <w:highlight w:val="none"/>
            <w:lang w:eastAsia="zh-CN"/>
          </w:rPr>
          <w:t>.</w:t>
        </w:r>
      </w:ins>
      <w:ins w:id="4212" w:author="ZTE,Fei Xue" w:date="2022-11-26T22:36:30Z">
        <w:r>
          <w:rPr>
            <w:rFonts w:hint="eastAsia" w:eastAsia="宋体"/>
            <w:highlight w:val="none"/>
            <w:lang w:val="en-US" w:eastAsia="zh-CN"/>
          </w:rPr>
          <w:t>1</w:t>
        </w:r>
      </w:ins>
      <w:del w:id="4213" w:author="ZTE,Fei Xue" w:date="2022-11-26T22:36:30Z">
        <w:r>
          <w:rPr>
            <w:rFonts w:eastAsia="宋体"/>
            <w:lang w:eastAsia="zh-CN"/>
          </w:rPr>
          <w:delText>6.5.4.5.2</w:delText>
        </w:r>
      </w:del>
      <w:r>
        <w:rPr>
          <w:rFonts w:eastAsia="宋体"/>
          <w:lang w:eastAsia="zh-CN"/>
        </w:rPr>
        <w:t xml:space="preserve"> and </w:t>
      </w:r>
      <w:ins w:id="4214" w:author="ZTE,Fei Xue" w:date="2022-11-26T22:36:39Z">
        <w:r>
          <w:rPr>
            <w:rFonts w:eastAsia="宋体"/>
            <w:highlight w:val="none"/>
            <w:lang w:eastAsia="zh-CN"/>
          </w:rPr>
          <w:t>6.5.</w:t>
        </w:r>
      </w:ins>
      <w:ins w:id="4215" w:author="ZTE,Fei Xue" w:date="2022-11-26T22:36:39Z">
        <w:r>
          <w:rPr>
            <w:rFonts w:hint="eastAsia" w:eastAsia="宋体"/>
            <w:highlight w:val="none"/>
            <w:lang w:val="en-US" w:eastAsia="zh-CN"/>
          </w:rPr>
          <w:t>3</w:t>
        </w:r>
      </w:ins>
      <w:ins w:id="4216" w:author="ZTE,Fei Xue" w:date="2022-11-26T22:36:39Z">
        <w:r>
          <w:rPr>
            <w:rFonts w:eastAsia="宋体"/>
            <w:highlight w:val="none"/>
            <w:lang w:eastAsia="zh-CN"/>
          </w:rPr>
          <w:t>.</w:t>
        </w:r>
      </w:ins>
      <w:ins w:id="4217" w:author="ZTE,Fei Xue" w:date="2022-11-26T22:36:39Z">
        <w:r>
          <w:rPr>
            <w:rFonts w:hint="eastAsia" w:eastAsia="宋体"/>
            <w:highlight w:val="none"/>
            <w:lang w:val="en-US" w:eastAsia="zh-CN"/>
          </w:rPr>
          <w:t>4</w:t>
        </w:r>
      </w:ins>
      <w:ins w:id="4218" w:author="ZTE,Fei Xue" w:date="2022-11-26T22:36:39Z">
        <w:r>
          <w:rPr>
            <w:rFonts w:eastAsia="宋体"/>
            <w:highlight w:val="none"/>
            <w:lang w:eastAsia="zh-CN"/>
          </w:rPr>
          <w:t>.</w:t>
        </w:r>
      </w:ins>
      <w:ins w:id="4219" w:author="ZTE,Fei Xue" w:date="2022-11-26T22:36:39Z">
        <w:r>
          <w:rPr>
            <w:rFonts w:hint="eastAsia" w:eastAsia="宋体"/>
            <w:highlight w:val="none"/>
            <w:lang w:val="en-US" w:eastAsia="zh-CN"/>
          </w:rPr>
          <w:t>2</w:t>
        </w:r>
      </w:ins>
      <w:del w:id="4220" w:author="ZTE,Fei Xue" w:date="2022-11-26T22:36:39Z">
        <w:r>
          <w:rPr>
            <w:rFonts w:eastAsia="宋体"/>
            <w:lang w:eastAsia="zh-CN"/>
          </w:rPr>
          <w:delText>6.5.4.5.3</w:delText>
        </w:r>
      </w:del>
      <w:r>
        <w:rPr>
          <w:rFonts w:eastAsia="宋体"/>
          <w:lang w:eastAsia="zh-CN"/>
        </w:rPr>
        <w:t xml:space="preserve"> </w:t>
      </w:r>
      <w:r>
        <w:rPr>
          <w:lang w:eastAsia="en-GB"/>
        </w:rPr>
        <w:t>below, where in this case:</w:t>
      </w:r>
    </w:p>
    <w:p>
      <w:pPr>
        <w:ind w:left="568" w:hanging="284"/>
        <w:rPr>
          <w:lang w:eastAsia="en-GB"/>
        </w:rPr>
      </w:pPr>
      <w:r>
        <w:rPr>
          <w:lang w:eastAsia="en-GB"/>
        </w:rPr>
        <w:t>-</w:t>
      </w:r>
      <w:r>
        <w:rPr>
          <w:lang w:eastAsia="en-GB"/>
        </w:rPr>
        <w:tab/>
      </w:r>
      <w:r>
        <w:rPr>
          <w:lang w:eastAsia="en-GB"/>
        </w:rPr>
        <w:sym w:font="Symbol" w:char="F044"/>
      </w:r>
      <w:r>
        <w:rPr>
          <w:lang w:eastAsia="en-GB"/>
        </w:rPr>
        <w:t xml:space="preserve">f is the separation between the </w:t>
      </w:r>
      <w:r>
        <w:rPr>
          <w:i/>
          <w:lang w:eastAsia="en-GB"/>
        </w:rPr>
        <w:t xml:space="preserve">sub-block </w:t>
      </w:r>
      <w:r>
        <w:rPr>
          <w:lang w:eastAsia="en-GB"/>
        </w:rPr>
        <w:t xml:space="preserve">edge frequency and the nominal -3 dB point of the measuring filter closest to the </w:t>
      </w:r>
      <w:r>
        <w:rPr>
          <w:i/>
          <w:lang w:eastAsia="en-GB"/>
        </w:rPr>
        <w:t xml:space="preserve">sub-block </w:t>
      </w:r>
      <w:r>
        <w:rPr>
          <w:lang w:eastAsia="en-GB"/>
        </w:rPr>
        <w:t>edge.</w:t>
      </w:r>
    </w:p>
    <w:p>
      <w:pPr>
        <w:ind w:left="568" w:hanging="284"/>
        <w:rPr>
          <w:lang w:eastAsia="en-GB"/>
        </w:rPr>
      </w:pPr>
      <w:r>
        <w:rPr>
          <w:lang w:eastAsia="en-GB"/>
        </w:rPr>
        <w:t>-</w:t>
      </w:r>
      <w:r>
        <w:rPr>
          <w:lang w:eastAsia="en-GB"/>
        </w:rPr>
        <w:tab/>
      </w:r>
      <w:r>
        <w:rPr>
          <w:lang w:eastAsia="en-GB"/>
        </w:rPr>
        <w:t xml:space="preserve">f_offset is the separation between the </w:t>
      </w:r>
      <w:r>
        <w:rPr>
          <w:i/>
          <w:lang w:eastAsia="en-GB"/>
        </w:rPr>
        <w:t>sub-block</w:t>
      </w:r>
      <w:r>
        <w:rPr>
          <w:lang w:eastAsia="en-GB"/>
        </w:rPr>
        <w:t xml:space="preserve"> edge frequency and the centre of the measuring filter.</w:t>
      </w:r>
    </w:p>
    <w:p>
      <w:pPr>
        <w:ind w:left="568" w:hanging="284"/>
        <w:rPr>
          <w:lang w:eastAsia="en-GB"/>
        </w:rPr>
      </w:pPr>
      <w:r>
        <w:rPr>
          <w:lang w:eastAsia="en-GB"/>
        </w:rPr>
        <w:t>-</w:t>
      </w:r>
      <w:r>
        <w:rPr>
          <w:lang w:eastAsia="en-GB"/>
        </w:rPr>
        <w:tab/>
      </w:r>
      <w:r>
        <w:rPr>
          <w:lang w:eastAsia="en-GB"/>
        </w:rPr>
        <w:t>f_offset</w:t>
      </w:r>
      <w:r>
        <w:rPr>
          <w:vertAlign w:val="subscript"/>
          <w:lang w:eastAsia="en-GB"/>
        </w:rPr>
        <w:t>max</w:t>
      </w:r>
      <w:r>
        <w:rPr>
          <w:lang w:eastAsia="en-GB"/>
        </w:rPr>
        <w:t xml:space="preserve"> is equal to the </w:t>
      </w:r>
      <w:r>
        <w:rPr>
          <w:i/>
          <w:lang w:eastAsia="en-GB"/>
        </w:rPr>
        <w:t>gap between passbands</w:t>
      </w:r>
      <w:r>
        <w:rPr>
          <w:lang w:eastAsia="en-GB"/>
        </w:rPr>
        <w:t xml:space="preserve"> bandwidth minus half of the bandwidth of the measuring filter.</w:t>
      </w:r>
    </w:p>
    <w:p>
      <w:pPr>
        <w:ind w:left="568" w:hanging="284"/>
      </w:pPr>
      <w:r>
        <w:rPr>
          <w:lang w:eastAsia="en-GB"/>
        </w:rPr>
        <w:t>-</w:t>
      </w:r>
      <w:r>
        <w:rPr>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pStyle w:val="5"/>
      </w:pPr>
      <w:bookmarkStart w:id="1261" w:name="_Toc24141"/>
      <w:bookmarkStart w:id="1262" w:name="_Toc1978"/>
      <w:bookmarkStart w:id="1263" w:name="_Toc15066"/>
      <w:r>
        <w:t>6.5.3.2</w:t>
      </w:r>
      <w:r>
        <w:tab/>
      </w:r>
      <w:r>
        <w:t>Minimum requirement</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
        <w:t>The minimum requirement is defined in TS 38.106 [</w:t>
      </w:r>
      <w:r>
        <w:rPr>
          <w:rFonts w:hint="eastAsia"/>
          <w:lang w:val="en-US" w:eastAsia="zh-CN"/>
        </w:rPr>
        <w:t>2</w:t>
      </w:r>
      <w:r>
        <w:t>], clause 7.5.3.2</w:t>
      </w:r>
    </w:p>
    <w:p>
      <w:pPr>
        <w:pStyle w:val="5"/>
      </w:pPr>
      <w:bookmarkStart w:id="1264" w:name="_Toc82595184"/>
      <w:bookmarkStart w:id="1265" w:name="_Toc37272202"/>
      <w:bookmarkStart w:id="1266" w:name="_Toc75242735"/>
      <w:bookmarkStart w:id="1267" w:name="_Toc58860212"/>
      <w:bookmarkStart w:id="1268" w:name="_Toc58862716"/>
      <w:bookmarkStart w:id="1269" w:name="_Toc61182709"/>
      <w:bookmarkStart w:id="1270" w:name="_Toc20882"/>
      <w:bookmarkStart w:id="1271" w:name="_Toc74961825"/>
      <w:bookmarkStart w:id="1272" w:name="_Toc36645148"/>
      <w:bookmarkStart w:id="1273" w:name="_Toc53182471"/>
      <w:bookmarkStart w:id="1274" w:name="_Toc76545081"/>
      <w:bookmarkStart w:id="1275" w:name="_Toc66728022"/>
      <w:bookmarkStart w:id="1276" w:name="_Toc21702"/>
      <w:bookmarkStart w:id="1277" w:name="_Toc45884448"/>
      <w:bookmarkStart w:id="1278" w:name="_Toc21099966"/>
      <w:bookmarkStart w:id="1279" w:name="_Toc29809764"/>
      <w:bookmarkStart w:id="1280" w:name="_Toc28112"/>
      <w:r>
        <w:t>6.5.3.3</w:t>
      </w:r>
      <w:r>
        <w:tab/>
      </w:r>
      <w:r>
        <w:t>Test purpose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r>
        <w:t>This test measures the emissions close to the assigned channel bandwidth of the wanted signal, while the transmitter is in operation.</w:t>
      </w:r>
    </w:p>
    <w:p>
      <w:pPr>
        <w:pStyle w:val="5"/>
      </w:pPr>
      <w:bookmarkStart w:id="1281" w:name="_Toc76545082"/>
      <w:bookmarkStart w:id="1282" w:name="_Toc75242736"/>
      <w:bookmarkStart w:id="1283" w:name="_Toc58862717"/>
      <w:bookmarkStart w:id="1284" w:name="_Toc37272203"/>
      <w:bookmarkStart w:id="1285" w:name="_Toc21099967"/>
      <w:bookmarkStart w:id="1286" w:name="_Toc61182710"/>
      <w:bookmarkStart w:id="1287" w:name="_Toc53182472"/>
      <w:bookmarkStart w:id="1288" w:name="_Toc36645149"/>
      <w:bookmarkStart w:id="1289" w:name="_Toc29809765"/>
      <w:bookmarkStart w:id="1290" w:name="_Toc66728023"/>
      <w:bookmarkStart w:id="1291" w:name="_Toc45884449"/>
      <w:bookmarkStart w:id="1292" w:name="_Toc82595185"/>
      <w:bookmarkStart w:id="1293" w:name="_Toc19402"/>
      <w:bookmarkStart w:id="1294" w:name="_Toc29591"/>
      <w:bookmarkStart w:id="1295" w:name="_Toc74961826"/>
      <w:bookmarkStart w:id="1296" w:name="_Toc58860213"/>
      <w:bookmarkStart w:id="1297" w:name="_Toc16496"/>
      <w:r>
        <w:t>6.5.3.4</w:t>
      </w:r>
      <w:r>
        <w:tab/>
      </w:r>
      <w:r>
        <w:t>Method of test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pPr>
        <w:pStyle w:val="6"/>
      </w:pPr>
      <w:bookmarkStart w:id="1298" w:name="_Toc75242737"/>
      <w:bookmarkStart w:id="1299" w:name="_Toc45884450"/>
      <w:bookmarkStart w:id="1300" w:name="_Toc2425"/>
      <w:bookmarkStart w:id="1301" w:name="_Toc58862718"/>
      <w:bookmarkStart w:id="1302" w:name="_Toc36645150"/>
      <w:bookmarkStart w:id="1303" w:name="_Toc74961827"/>
      <w:bookmarkStart w:id="1304" w:name="_Toc29809766"/>
      <w:bookmarkStart w:id="1305" w:name="_Toc76545083"/>
      <w:bookmarkStart w:id="1306" w:name="_Toc82595186"/>
      <w:bookmarkStart w:id="1307" w:name="_Toc61182711"/>
      <w:bookmarkStart w:id="1308" w:name="_Toc21099968"/>
      <w:bookmarkStart w:id="1309" w:name="_Toc37272204"/>
      <w:bookmarkStart w:id="1310" w:name="_Toc15028"/>
      <w:bookmarkStart w:id="1311" w:name="_Toc53182473"/>
      <w:bookmarkStart w:id="1312" w:name="_Toc66728024"/>
      <w:bookmarkStart w:id="1313" w:name="_Toc58860214"/>
      <w:bookmarkStart w:id="1314" w:name="_Toc6266"/>
      <w:r>
        <w:t>6.5.3.4.1</w:t>
      </w:r>
      <w:r>
        <w:tab/>
      </w:r>
      <w:r>
        <w:t>Initial conditions</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r>
        <w:t>Test environment: Normal; see annex B.2.</w:t>
      </w:r>
    </w:p>
    <w:p>
      <w:r>
        <w:t>RF channels to be tested for single carrier: B, M and T; see clause 4.9.1.</w:t>
      </w:r>
    </w:p>
    <w:p>
      <w:pPr>
        <w:pStyle w:val="6"/>
        <w:tabs>
          <w:tab w:val="left" w:pos="284"/>
          <w:tab w:val="left" w:pos="568"/>
          <w:tab w:val="left" w:pos="852"/>
          <w:tab w:val="left" w:pos="1136"/>
          <w:tab w:val="left" w:pos="1420"/>
          <w:tab w:val="left" w:pos="1704"/>
          <w:tab w:val="left" w:pos="1988"/>
          <w:tab w:val="left" w:pos="2272"/>
          <w:tab w:val="left" w:pos="3156"/>
        </w:tabs>
      </w:pPr>
      <w:bookmarkStart w:id="1315" w:name="_Toc58860215"/>
      <w:bookmarkStart w:id="1316" w:name="_Toc37272205"/>
      <w:bookmarkStart w:id="1317" w:name="_Toc76545084"/>
      <w:bookmarkStart w:id="1318" w:name="_Toc21099969"/>
      <w:bookmarkStart w:id="1319" w:name="_Toc45884451"/>
      <w:bookmarkStart w:id="1320" w:name="_Toc66728025"/>
      <w:bookmarkStart w:id="1321" w:name="_Toc74961828"/>
      <w:bookmarkStart w:id="1322" w:name="_Toc58862719"/>
      <w:bookmarkStart w:id="1323" w:name="_Toc26309"/>
      <w:bookmarkStart w:id="1324" w:name="_Toc75242738"/>
      <w:bookmarkStart w:id="1325" w:name="_Toc29809767"/>
      <w:bookmarkStart w:id="1326" w:name="_Toc53182474"/>
      <w:bookmarkStart w:id="1327" w:name="_Toc36645151"/>
      <w:bookmarkStart w:id="1328" w:name="_Toc82595187"/>
      <w:bookmarkStart w:id="1329" w:name="_Toc61182712"/>
      <w:bookmarkStart w:id="1330" w:name="_Toc17842"/>
      <w:bookmarkStart w:id="1331" w:name="_Toc10573"/>
      <w:r>
        <w:t>6.5.3.4.2</w:t>
      </w:r>
      <w:r>
        <w:tab/>
      </w:r>
      <w:r>
        <w:t>Procedure</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ind w:hanging="1"/>
      </w:pP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4221" w:author="ZTE,Fei Xue" w:date="2022-11-26T22:36:58Z">
        <w:r>
          <w:rPr/>
          <w:t>R</w:t>
        </w:r>
      </w:ins>
      <w:ins w:id="4222" w:author="ZTE,Fei Xue" w:date="2022-11-26T22:36:58Z">
        <w:r>
          <w:rPr>
            <w:rFonts w:hint="eastAsia" w:eastAsia="宋体"/>
            <w:lang w:val="en-US" w:eastAsia="zh-CN"/>
          </w:rPr>
          <w:t>D</w:t>
        </w:r>
      </w:ins>
      <w:ins w:id="4223" w:author="ZTE,Fei Xue" w:date="2022-11-26T22:36:58Z">
        <w:r>
          <w:rPr/>
          <w:t>L-</w:t>
        </w:r>
      </w:ins>
      <w:ins w:id="4224" w:author="ZTE,Fei Xue" w:date="2022-11-26T22:36:58Z">
        <w:r>
          <w:rPr>
            <w:rFonts w:hint="eastAsia"/>
            <w:lang w:eastAsia="zh-CN"/>
          </w:rPr>
          <w:t>FR2-</w:t>
        </w:r>
      </w:ins>
      <w:ins w:id="4225" w:author="ZTE,Fei Xue" w:date="2022-11-26T22:36:58Z">
        <w:r>
          <w:rPr/>
          <w:t>TM1.1</w:t>
        </w:r>
      </w:ins>
      <w:ins w:id="4226" w:author="ZTE,Fei Xue" w:date="2022-11-26T22:36:58Z">
        <w:r>
          <w:rPr>
            <w:rFonts w:hint="eastAsia" w:eastAsia="宋体"/>
            <w:lang w:val="en-US" w:eastAsia="zh-CN"/>
          </w:rPr>
          <w:t xml:space="preserve">and </w:t>
        </w:r>
      </w:ins>
      <w:ins w:id="4227" w:author="ZTE,Fei Xue" w:date="2022-11-26T22:36:58Z">
        <w:r>
          <w:rPr/>
          <w:t>RUL-</w:t>
        </w:r>
      </w:ins>
      <w:ins w:id="4228" w:author="ZTE,Fei Xue" w:date="2022-11-26T22:36:58Z">
        <w:r>
          <w:rPr>
            <w:rFonts w:hint="eastAsia"/>
            <w:lang w:eastAsia="zh-CN"/>
          </w:rPr>
          <w:t>FR2-</w:t>
        </w:r>
      </w:ins>
      <w:ins w:id="4229" w:author="ZTE,Fei Xue" w:date="2022-11-26T22:36:58Z">
        <w:r>
          <w:rPr/>
          <w:t>TM1.1</w:t>
        </w:r>
      </w:ins>
      <w:del w:id="4230" w:author="ZTE,Fei Xue" w:date="2022-11-26T22:36:58Z">
        <w:r>
          <w:rPr>
            <w:rFonts w:eastAsia="MS PMincho"/>
          </w:rPr>
          <w:delText>N</w:delText>
        </w:r>
      </w:del>
      <w:del w:id="4231" w:author="ZTE,Fei Xue" w:date="2022-11-26T22:36:58Z">
        <w:r>
          <w:rPr>
            <w:lang w:eastAsia="zh-CN"/>
          </w:rPr>
          <w:delText>R-FR1</w:delText>
        </w:r>
      </w:del>
      <w:del w:id="4232" w:author="ZTE,Fei Xue" w:date="2022-11-26T22:36:58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4233" w:author="ZTE,Fei Xue" w:date="2022-11-26T22:37:11Z">
        <w:r>
          <w:rPr>
            <w:rFonts w:hint="eastAsia" w:eastAsia="宋体"/>
            <w:highlight w:val="none"/>
            <w:lang w:eastAsia="zh-CN"/>
          </w:rPr>
          <w:t>annex G</w:t>
        </w:r>
      </w:ins>
      <w:del w:id="4234" w:author="ZTE,Fei Xue" w:date="2022-11-26T22:37:11Z">
        <w:r>
          <w:rPr/>
          <w:delText>annex I</w:delText>
        </w:r>
      </w:del>
      <w:r>
        <w:t>) whilst maintaining the correct direction of arrival for the test signal.</w:t>
      </w:r>
    </w:p>
    <w:p>
      <w:pPr>
        <w:pStyle w:val="92"/>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pPr>
        <w:pStyle w:val="92"/>
      </w:pPr>
      <w:r>
        <w:t>7)</w:t>
      </w:r>
      <w:r>
        <w:tab/>
      </w:r>
      <w:r>
        <w:t>Repeat step 5-6 for all directions in the appropriated TRP measurement grid needed for TRP</w:t>
      </w:r>
      <w:r>
        <w:rPr>
          <w:vertAlign w:val="subscript"/>
        </w:rPr>
        <w:t xml:space="preserve">Estimate </w:t>
      </w:r>
      <w:r>
        <w:t xml:space="preserve">(see </w:t>
      </w:r>
      <w:ins w:id="4235" w:author="ZTE,Fei Xue" w:date="2022-11-26T22:37:14Z">
        <w:r>
          <w:rPr>
            <w:rFonts w:hint="eastAsia" w:eastAsia="宋体"/>
            <w:highlight w:val="none"/>
            <w:lang w:eastAsia="zh-CN"/>
          </w:rPr>
          <w:t>annex G</w:t>
        </w:r>
      </w:ins>
      <w:del w:id="4236" w:author="ZTE,Fei Xue" w:date="2022-11-26T22:37:14Z">
        <w:r>
          <w:rPr/>
          <w:delText>annex I</w:delText>
        </w:r>
      </w:del>
      <w:r>
        <w:t>).</w:t>
      </w:r>
    </w:p>
    <w:p>
      <w:pPr>
        <w:pStyle w:val="92"/>
      </w:pPr>
      <w:r>
        <w:t>8)</w:t>
      </w:r>
      <w:r>
        <w:tab/>
      </w:r>
      <w:r>
        <w:t>Calculate TRP</w:t>
      </w:r>
      <w:r>
        <w:rPr>
          <w:vertAlign w:val="subscript"/>
        </w:rPr>
        <w:t>Estimate</w:t>
      </w:r>
      <w:r>
        <w:t xml:space="preserve"> using the measurements made in Step 7.</w:t>
      </w:r>
    </w:p>
    <w:p>
      <w:pPr>
        <w:pStyle w:val="5"/>
      </w:pPr>
      <w:bookmarkStart w:id="1332" w:name="_Toc21099970"/>
      <w:bookmarkStart w:id="1333" w:name="_Toc76545085"/>
      <w:bookmarkStart w:id="1334" w:name="_Toc58860216"/>
      <w:bookmarkStart w:id="1335" w:name="_Toc61182713"/>
      <w:bookmarkStart w:id="1336" w:name="_Toc74961829"/>
      <w:bookmarkStart w:id="1337" w:name="_Toc53182475"/>
      <w:bookmarkStart w:id="1338" w:name="_Toc37272206"/>
      <w:bookmarkStart w:id="1339" w:name="_Toc58862720"/>
      <w:bookmarkStart w:id="1340" w:name="_Toc45884452"/>
      <w:bookmarkStart w:id="1341" w:name="_Toc75242739"/>
      <w:bookmarkStart w:id="1342" w:name="_Toc82595188"/>
      <w:bookmarkStart w:id="1343" w:name="_Toc604"/>
      <w:bookmarkStart w:id="1344" w:name="_Toc29809768"/>
      <w:bookmarkStart w:id="1345" w:name="_Toc23058"/>
      <w:bookmarkStart w:id="1346" w:name="_Toc36645152"/>
      <w:bookmarkStart w:id="1347" w:name="_Toc66728026"/>
      <w:bookmarkStart w:id="1348" w:name="_Toc20976"/>
      <w:r>
        <w:t>6.5.3.4</w:t>
      </w:r>
      <w:r>
        <w:tab/>
      </w:r>
      <w:r>
        <w:t>Test requirements</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pPr>
        <w:keepNext/>
        <w:keepLines/>
        <w:spacing w:before="120"/>
        <w:ind w:left="1701" w:hanging="1701"/>
        <w:outlineLvl w:val="4"/>
        <w:rPr>
          <w:rFonts w:ascii="Arial" w:hAnsi="Arial"/>
          <w:lang w:eastAsia="en-GB"/>
        </w:rPr>
      </w:pPr>
      <w:bookmarkStart w:id="1349" w:name="_Toc82450179"/>
      <w:bookmarkStart w:id="1350" w:name="_Toc61184747"/>
      <w:bookmarkStart w:id="1351" w:name="_Toc74583384"/>
      <w:bookmarkStart w:id="1352" w:name="_Toc37267749"/>
      <w:bookmarkStart w:id="1353" w:name="_Toc37260361"/>
      <w:bookmarkStart w:id="1354" w:name="_Toc61183569"/>
      <w:bookmarkStart w:id="1355" w:name="_Toc45893665"/>
      <w:bookmarkStart w:id="1356" w:name="_Toc82450827"/>
      <w:bookmarkStart w:id="1357" w:name="_Toc53185504"/>
      <w:bookmarkStart w:id="1358" w:name="_Toc53185880"/>
      <w:bookmarkStart w:id="1359" w:name="_Toc61185137"/>
      <w:bookmarkStart w:id="1360" w:name="_Toc61184355"/>
      <w:bookmarkStart w:id="1361" w:name="_Toc29811887"/>
      <w:bookmarkStart w:id="1362" w:name="_Toc57820366"/>
      <w:bookmarkStart w:id="1363" w:name="_Toc61183963"/>
      <w:bookmarkStart w:id="1364" w:name="_Toc44712352"/>
      <w:bookmarkStart w:id="1365" w:name="_Toc36817439"/>
      <w:bookmarkStart w:id="1366" w:name="_Toc57821293"/>
      <w:bookmarkStart w:id="1367" w:name="_Toc21127678"/>
      <w:bookmarkStart w:id="1368" w:name="_Toc66386481"/>
      <w:bookmarkStart w:id="1369" w:name="_Toc76542197"/>
      <w:bookmarkStart w:id="1370" w:name="_Toc82595197"/>
      <w:bookmarkStart w:id="1371" w:name="_Toc36645160"/>
      <w:bookmarkStart w:id="1372" w:name="_Toc37272214"/>
      <w:bookmarkStart w:id="1373" w:name="_Toc75242748"/>
      <w:bookmarkStart w:id="1374" w:name="_Toc61182721"/>
      <w:bookmarkStart w:id="1375" w:name="_Toc76545094"/>
      <w:bookmarkStart w:id="1376" w:name="_Toc45884460"/>
      <w:bookmarkStart w:id="1377" w:name="_Toc66728034"/>
      <w:bookmarkStart w:id="1378" w:name="_Toc58862728"/>
      <w:bookmarkStart w:id="1379" w:name="_Toc21099978"/>
      <w:bookmarkStart w:id="1380" w:name="_Toc74961838"/>
      <w:bookmarkStart w:id="1381" w:name="_Toc29809776"/>
      <w:bookmarkStart w:id="1382" w:name="_Toc58860224"/>
      <w:bookmarkStart w:id="1383" w:name="_Toc53182483"/>
      <w:r>
        <w:rPr>
          <w:rFonts w:ascii="Arial" w:hAnsi="Arial"/>
          <w:lang w:eastAsia="en-GB"/>
        </w:rPr>
        <w:t>6.5.3.4.1</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A)</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6.5.3.4.1</w:t>
      </w:r>
      <w:r>
        <w:rPr>
          <w:rFonts w:cs="v5.0.0"/>
          <w:lang w:eastAsia="en-GB"/>
        </w:rPr>
        <w:noBreakHyphen/>
      </w:r>
      <w:r>
        <w:rPr>
          <w:rFonts w:cs="v5.0.0"/>
          <w:lang w:eastAsia="en-GB"/>
        </w:rPr>
        <w:t>1 or 6.5.3.4.1-2 or 6.5.3.4.1-3.</w:t>
      </w:r>
    </w:p>
    <w:p>
      <w:pPr>
        <w:keepNext/>
        <w:keepLines/>
        <w:spacing w:before="60"/>
        <w:jc w:val="center"/>
        <w:rPr>
          <w:rFonts w:ascii="Arial" w:hAnsi="Arial"/>
          <w:b/>
          <w:lang w:eastAsia="en-GB"/>
        </w:rPr>
      </w:pPr>
      <w:r>
        <w:rPr>
          <w:rFonts w:ascii="Arial" w:hAnsi="Arial"/>
          <w:b/>
          <w:lang w:eastAsia="en-GB"/>
        </w:rPr>
        <w:t>Table 6.5.3.4.1-1: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32.3 dB, -9.3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43 dB, -20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 xml:space="preserve">. </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30.3 dB, -9.3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41 dB, -20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6.5.3.4.1-3: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120"/>
        <w:ind w:left="1701" w:hanging="1701"/>
        <w:outlineLvl w:val="4"/>
        <w:rPr>
          <w:rFonts w:ascii="Arial" w:hAnsi="Arial"/>
          <w:lang w:eastAsia="en-GB"/>
        </w:rPr>
      </w:pPr>
      <w:bookmarkStart w:id="1384" w:name="_Toc61184748"/>
      <w:bookmarkStart w:id="1385" w:name="_Toc44712353"/>
      <w:bookmarkStart w:id="1386" w:name="_Toc66386482"/>
      <w:bookmarkStart w:id="1387" w:name="_Toc53185881"/>
      <w:bookmarkStart w:id="1388" w:name="_Toc53185505"/>
      <w:bookmarkStart w:id="1389" w:name="_Toc57820367"/>
      <w:bookmarkStart w:id="1390" w:name="_Toc82450180"/>
      <w:bookmarkStart w:id="1391" w:name="_Toc29811888"/>
      <w:bookmarkStart w:id="1392" w:name="_Toc61184356"/>
      <w:bookmarkStart w:id="1393" w:name="_Toc57821294"/>
      <w:bookmarkStart w:id="1394" w:name="_Toc61183964"/>
      <w:bookmarkStart w:id="1395" w:name="_Toc37267750"/>
      <w:bookmarkStart w:id="1396" w:name="_Toc61183570"/>
      <w:bookmarkStart w:id="1397" w:name="_Toc76542198"/>
      <w:bookmarkStart w:id="1398" w:name="_Toc61185138"/>
      <w:bookmarkStart w:id="1399" w:name="_Toc21127679"/>
      <w:bookmarkStart w:id="1400" w:name="_Toc36817440"/>
      <w:bookmarkStart w:id="1401" w:name="_Toc82450828"/>
      <w:bookmarkStart w:id="1402" w:name="_Toc37260362"/>
      <w:bookmarkStart w:id="1403" w:name="_Toc74583385"/>
      <w:bookmarkStart w:id="1404" w:name="_Toc45893666"/>
      <w:r>
        <w:rPr>
          <w:rFonts w:ascii="Arial" w:hAnsi="Arial"/>
          <w:lang w:eastAsia="en-GB"/>
        </w:rPr>
        <w:t>6.5.3.4.2</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B)</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6.5.3.4.2</w:t>
      </w:r>
      <w:r>
        <w:rPr>
          <w:rFonts w:cs="v5.0.0"/>
          <w:lang w:eastAsia="en-GB"/>
        </w:rPr>
        <w:noBreakHyphen/>
      </w:r>
      <w:r>
        <w:rPr>
          <w:rFonts w:cs="v5.0.0"/>
          <w:lang w:eastAsia="en-GB"/>
        </w:rPr>
        <w:t>1 or 6.5.3.4.2-2 or 6.5.3.4.2-3.</w:t>
      </w:r>
    </w:p>
    <w:p>
      <w:pPr>
        <w:keepNext/>
        <w:keepLines/>
        <w:spacing w:before="60"/>
        <w:jc w:val="center"/>
        <w:rPr>
          <w:rFonts w:ascii="Arial" w:hAnsi="Arial"/>
          <w:b/>
          <w:lang w:eastAsia="en-GB"/>
        </w:rPr>
      </w:pPr>
      <w:r>
        <w:rPr>
          <w:rFonts w:ascii="Arial" w:hAnsi="Arial"/>
          <w:b/>
          <w:lang w:eastAsia="en-GB"/>
        </w:rPr>
        <w:t>Table 6.5.3.4.2-1: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43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120"/>
        <w:ind w:left="1701" w:hanging="1701"/>
        <w:outlineLvl w:val="4"/>
        <w:rPr>
          <w:rFonts w:ascii="Arial" w:hAnsi="Arial"/>
          <w:lang w:eastAsia="en-GB"/>
        </w:rPr>
      </w:pPr>
      <w:bookmarkStart w:id="1405" w:name="_Toc66386483"/>
      <w:bookmarkStart w:id="1406" w:name="_Toc53185506"/>
      <w:bookmarkStart w:id="1407" w:name="_Toc57820368"/>
      <w:bookmarkStart w:id="1408" w:name="_Toc82450829"/>
      <w:bookmarkStart w:id="1409" w:name="_Toc53185882"/>
      <w:bookmarkStart w:id="1410" w:name="_Toc61185139"/>
      <w:bookmarkStart w:id="1411" w:name="_Toc76542199"/>
      <w:bookmarkStart w:id="1412" w:name="_Toc61183571"/>
      <w:bookmarkStart w:id="1413" w:name="_Toc61183965"/>
      <w:bookmarkStart w:id="1414" w:name="_Toc74583386"/>
      <w:bookmarkStart w:id="1415" w:name="_Toc82450181"/>
      <w:bookmarkStart w:id="1416" w:name="_Toc61184357"/>
      <w:bookmarkStart w:id="1417" w:name="_Toc44712354"/>
      <w:bookmarkStart w:id="1418" w:name="_Toc45893667"/>
      <w:bookmarkStart w:id="1419" w:name="_Toc61184749"/>
      <w:bookmarkStart w:id="1420" w:name="_Toc57821295"/>
      <w:r>
        <w:rPr>
          <w:rFonts w:ascii="Arial" w:hAnsi="Arial"/>
          <w:lang w:eastAsia="en-GB"/>
        </w:rPr>
        <w:t>6.5.3.4.3</w:t>
      </w:r>
      <w:r>
        <w:rPr>
          <w:rFonts w:ascii="Arial" w:hAnsi="Arial"/>
          <w:lang w:eastAsia="en-GB"/>
        </w:rPr>
        <w:tab/>
      </w:r>
      <w:r>
        <w:rPr>
          <w:rFonts w:ascii="Arial" w:hAnsi="Arial"/>
          <w:lang w:eastAsia="en-GB"/>
        </w:rPr>
        <w:t>Additional OTA operating band unwanted emission requirements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pPr>
        <w:keepNext/>
        <w:keepLines/>
        <w:spacing w:before="120"/>
        <w:ind w:left="1985" w:hanging="1985"/>
        <w:rPr>
          <w:rFonts w:ascii="Arial" w:hAnsi="Arial"/>
          <w:lang w:eastAsia="en-GB"/>
        </w:rPr>
      </w:pPr>
      <w:bookmarkStart w:id="1421" w:name="_Toc44712355"/>
      <w:r>
        <w:rPr>
          <w:rFonts w:ascii="Arial" w:hAnsi="Arial"/>
          <w:lang w:eastAsia="en-GB"/>
        </w:rPr>
        <w:t>6.5.3.4.3.1</w:t>
      </w:r>
      <w:r>
        <w:rPr>
          <w:rFonts w:ascii="Arial" w:hAnsi="Arial"/>
          <w:lang w:eastAsia="en-GB"/>
        </w:rPr>
        <w:tab/>
      </w:r>
      <w:r>
        <w:rPr>
          <w:rFonts w:ascii="Arial" w:hAnsi="Arial"/>
          <w:lang w:eastAsia="en-GB"/>
        </w:rPr>
        <w:t>Protection of Earth Exploration Satellite Service</w:t>
      </w:r>
      <w:bookmarkEnd w:id="1421"/>
    </w:p>
    <w:p>
      <w:pPr>
        <w:rPr>
          <w:lang w:eastAsia="en-GB"/>
        </w:rPr>
      </w:pPr>
      <w:r>
        <w:rPr>
          <w:lang w:eastAsia="en-GB"/>
        </w:rPr>
        <w:t xml:space="preserve">For repeater operating in the frequency range 24.25 – 27.5 GHz, </w:t>
      </w:r>
      <w:r>
        <w:rPr>
          <w:rFonts w:cs="v5.0.0"/>
          <w:lang w:eastAsia="en-GB"/>
        </w:rPr>
        <w:t xml:space="preserve">the power of unwanted emission shall not exceed the limits in table </w:t>
      </w:r>
      <w:r>
        <w:rPr>
          <w:lang w:eastAsia="en-GB"/>
        </w:rPr>
        <w:t>6.5.3.4.3.1-1 for DL and in table 6.5.3.4.3.1-2 for UL.</w:t>
      </w:r>
    </w:p>
    <w:p>
      <w:pPr>
        <w:keepNext/>
        <w:keepLines/>
        <w:spacing w:before="60"/>
        <w:jc w:val="center"/>
        <w:rPr>
          <w:rFonts w:ascii="Arial" w:hAnsi="Arial"/>
          <w:b/>
          <w:lang w:eastAsia="en-GB"/>
        </w:rPr>
      </w:pPr>
      <w:r>
        <w:rPr>
          <w:rFonts w:ascii="Arial" w:hAnsi="Arial"/>
          <w:b/>
          <w:lang w:eastAsia="en-GB"/>
        </w:rPr>
        <w:t>Table 6.5.3.4.3.1-1: OBUE limits for protection of Earth Exploration Satellite Service for DL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-3 dBm (Note 1)</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 (Note 2)</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6943" w:type="dxa"/>
            <w:gridSpan w:val="3"/>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 xml:space="preserve">NOTE 2: </w:t>
            </w:r>
            <w:r>
              <w:rPr>
                <w:rFonts w:ascii="Arial" w:hAnsi="Arial"/>
                <w:sz w:val="18"/>
                <w:lang w:eastAsia="en-GB"/>
              </w:rPr>
              <w:tab/>
            </w:r>
            <w:r>
              <w:rPr>
                <w:rFonts w:ascii="Arial" w:hAnsi="Arial"/>
                <w:sz w:val="18"/>
                <w:lang w:eastAsia="en-GB"/>
              </w:rPr>
              <w:t>This limit applies to repeater brought into use after 1 September 2027.</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6.5.3.4.3.1-2: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tbl>
    <w:p>
      <w:pPr>
        <w:keepNext/>
        <w:keepLines/>
        <w:spacing w:before="120"/>
        <w:ind w:left="1134" w:hanging="1134"/>
        <w:outlineLvl w:val="2"/>
        <w:rPr>
          <w:rFonts w:ascii="Arial" w:hAnsi="Arial"/>
          <w:sz w:val="28"/>
          <w:lang w:eastAsia="en-GB"/>
        </w:rPr>
      </w:pPr>
      <w:bookmarkStart w:id="1422" w:name="_Toc53185507"/>
      <w:bookmarkStart w:id="1423" w:name="_Toc36817441"/>
      <w:bookmarkStart w:id="1424" w:name="_Toc82450830"/>
      <w:bookmarkStart w:id="1425" w:name="_Toc82450182"/>
      <w:bookmarkStart w:id="1426" w:name="_Toc44712356"/>
      <w:bookmarkStart w:id="1427" w:name="_Toc74583387"/>
      <w:bookmarkStart w:id="1428" w:name="_Toc45893668"/>
      <w:bookmarkStart w:id="1429" w:name="_Toc61183966"/>
      <w:bookmarkStart w:id="1430" w:name="_Toc21127680"/>
      <w:bookmarkStart w:id="1431" w:name="_Toc37260363"/>
      <w:bookmarkStart w:id="1432" w:name="_Toc29811889"/>
      <w:bookmarkStart w:id="1433" w:name="_Toc61184358"/>
      <w:bookmarkStart w:id="1434" w:name="_Toc37267751"/>
      <w:bookmarkStart w:id="1435" w:name="_Toc61184750"/>
      <w:bookmarkStart w:id="1436" w:name="_Toc53185883"/>
      <w:bookmarkStart w:id="1437" w:name="_Toc76542200"/>
      <w:bookmarkStart w:id="1438" w:name="_Toc61185140"/>
      <w:bookmarkStart w:id="1439" w:name="_Toc57821296"/>
      <w:bookmarkStart w:id="1440" w:name="_Toc66386484"/>
      <w:bookmarkStart w:id="1441" w:name="_Toc57820369"/>
      <w:bookmarkStart w:id="1442" w:name="_Toc61183572"/>
      <w:r>
        <w:rPr>
          <w:rFonts w:hint="eastAsia" w:ascii="Arial" w:hAnsi="Arial"/>
          <w:sz w:val="28"/>
          <w:lang w:val="en-US" w:eastAsia="zh-CN"/>
        </w:rPr>
        <w:t>6</w:t>
      </w:r>
      <w:r>
        <w:rPr>
          <w:rFonts w:ascii="Arial" w:hAnsi="Arial"/>
          <w:sz w:val="28"/>
          <w:lang w:eastAsia="en-GB"/>
        </w:rPr>
        <w:t>.5.4</w:t>
      </w:r>
      <w:r>
        <w:rPr>
          <w:rFonts w:ascii="Arial" w:hAnsi="Arial"/>
          <w:sz w:val="28"/>
          <w:lang w:eastAsia="en-GB"/>
        </w:rPr>
        <w:tab/>
      </w:r>
      <w:r>
        <w:rPr>
          <w:rFonts w:ascii="Arial" w:hAnsi="Arial"/>
          <w:sz w:val="28"/>
          <w:lang w:eastAsia="en-GB"/>
        </w:rPr>
        <w:t>OTA transmitter spurious emissions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pPr>
        <w:pStyle w:val="5"/>
      </w:pPr>
      <w:bookmarkStart w:id="1443" w:name="_Toc36645168"/>
      <w:bookmarkStart w:id="1444" w:name="_Toc45884468"/>
      <w:bookmarkStart w:id="1445" w:name="_Toc66728043"/>
      <w:bookmarkStart w:id="1446" w:name="_Toc29809783"/>
      <w:bookmarkStart w:id="1447" w:name="_Toc13274"/>
      <w:bookmarkStart w:id="1448" w:name="_Toc58860232"/>
      <w:bookmarkStart w:id="1449" w:name="_Toc30604"/>
      <w:bookmarkStart w:id="1450" w:name="_Toc74961847"/>
      <w:bookmarkStart w:id="1451" w:name="_Toc53182491"/>
      <w:bookmarkStart w:id="1452" w:name="_Toc58862736"/>
      <w:bookmarkStart w:id="1453" w:name="_Toc21099985"/>
      <w:bookmarkStart w:id="1454" w:name="_Toc37272222"/>
      <w:bookmarkStart w:id="1455" w:name="_Toc76545103"/>
      <w:bookmarkStart w:id="1456" w:name="_Toc75242757"/>
      <w:bookmarkStart w:id="1457" w:name="_Toc82595206"/>
      <w:bookmarkStart w:id="1458" w:name="_Toc61182729"/>
      <w:bookmarkStart w:id="1459" w:name="_Toc5343"/>
      <w:r>
        <w:t>6.5.4.1</w:t>
      </w:r>
      <w:r>
        <w:tab/>
      </w:r>
      <w:r>
        <w:t>Definition and applicability</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pPr>
        <w:rPr>
          <w:lang w:eastAsia="en-GB"/>
        </w:rPr>
      </w:pPr>
      <w:bookmarkStart w:id="1460" w:name="_Toc58862737"/>
      <w:bookmarkStart w:id="1461" w:name="_Toc61182730"/>
      <w:bookmarkStart w:id="1462" w:name="_Toc45884469"/>
      <w:bookmarkStart w:id="1463" w:name="_Toc21099986"/>
      <w:bookmarkStart w:id="1464" w:name="_Toc74961848"/>
      <w:bookmarkStart w:id="1465" w:name="_Toc53182492"/>
      <w:bookmarkStart w:id="1466" w:name="_Toc58860233"/>
      <w:bookmarkStart w:id="1467" w:name="_Toc29809784"/>
      <w:bookmarkStart w:id="1468" w:name="_Toc36645169"/>
      <w:bookmarkStart w:id="1469" w:name="_Toc66728044"/>
      <w:bookmarkStart w:id="1470" w:name="_Toc76545104"/>
      <w:bookmarkStart w:id="1471" w:name="_Toc75242758"/>
      <w:bookmarkStart w:id="1472" w:name="_Toc37272223"/>
      <w:bookmarkStart w:id="1473" w:name="_Toc82595207"/>
      <w:r>
        <w:rPr>
          <w:lang w:eastAsia="en-GB"/>
        </w:rPr>
        <w:t xml:space="preserve">For </w:t>
      </w:r>
      <w:r>
        <w:rPr>
          <w:i/>
          <w:iCs/>
          <w:lang w:eastAsia="en-GB"/>
        </w:rPr>
        <w:t>repeater type 2-O</w:t>
      </w:r>
      <w:r>
        <w:rPr>
          <w:lang w:eastAsia="en-GB"/>
        </w:rPr>
        <w:t>, the OTA transmitter spurious emission limits apply from 30 MHz to 2</w:t>
      </w:r>
      <w:r>
        <w:rPr>
          <w:vertAlign w:val="superscript"/>
          <w:lang w:eastAsia="en-GB"/>
        </w:rPr>
        <w:t>nd</w:t>
      </w:r>
      <w:r>
        <w:rPr>
          <w:lang w:eastAsia="en-GB"/>
        </w:rPr>
        <w:t xml:space="preserve"> harmonic of the upper frequency edge of the downlink </w:t>
      </w:r>
      <w:r>
        <w:rPr>
          <w:i/>
          <w:lang w:eastAsia="en-GB"/>
        </w:rPr>
        <w:t>operating band</w:t>
      </w:r>
      <w:r>
        <w:rPr>
          <w:lang w:eastAsia="en-GB"/>
        </w:rPr>
        <w:t xml:space="preserve">, excluding the frequency range from </w:t>
      </w:r>
      <w:r>
        <w:rPr>
          <w:rFonts w:cs="v5.0.0"/>
          <w:lang w:eastAsia="en-GB"/>
        </w:rPr>
        <w:t>Δf</w:t>
      </w:r>
      <w:r>
        <w:rPr>
          <w:rFonts w:cs="v5.0.0"/>
          <w:vertAlign w:val="subscript"/>
          <w:lang w:eastAsia="en-GB"/>
        </w:rPr>
        <w:t>OBUE</w:t>
      </w:r>
      <w:r>
        <w:rPr>
          <w:lang w:eastAsia="en-GB"/>
        </w:rPr>
        <w:t xml:space="preserve"> below the lowest frequency of the downlink </w:t>
      </w:r>
      <w:r>
        <w:rPr>
          <w:i/>
          <w:lang w:eastAsia="en-GB"/>
        </w:rPr>
        <w:t>operating band</w:t>
      </w:r>
      <w:r>
        <w:rPr>
          <w:lang w:eastAsia="en-GB"/>
        </w:rPr>
        <w:t xml:space="preserve">, up to </w:t>
      </w:r>
      <w:r>
        <w:rPr>
          <w:rFonts w:cs="v5.0.0"/>
          <w:lang w:eastAsia="en-GB"/>
        </w:rPr>
        <w:t>Δf</w:t>
      </w:r>
      <w:r>
        <w:rPr>
          <w:rFonts w:cs="v5.0.0"/>
          <w:vertAlign w:val="subscript"/>
          <w:lang w:eastAsia="en-GB"/>
        </w:rPr>
        <w:t>OBUE</w:t>
      </w:r>
      <w:r>
        <w:rPr>
          <w:lang w:eastAsia="zh-CN"/>
        </w:rPr>
        <w:t xml:space="preserve"> </w:t>
      </w:r>
      <w:r>
        <w:rPr>
          <w:lang w:eastAsia="en-GB"/>
        </w:rPr>
        <w:t xml:space="preserve">above the highest frequency of the downlink </w:t>
      </w:r>
      <w:r>
        <w:rPr>
          <w:i/>
          <w:lang w:eastAsia="en-GB"/>
        </w:rPr>
        <w:t>operating band</w:t>
      </w:r>
      <w:r>
        <w:rPr>
          <w:lang w:eastAsia="en-GB"/>
        </w:rPr>
        <w:t xml:space="preserve">, where the </w:t>
      </w:r>
      <w:r>
        <w:rPr>
          <w:rFonts w:cs="v5.0.0"/>
          <w:lang w:eastAsia="en-GB"/>
        </w:rPr>
        <w:t>Δf</w:t>
      </w:r>
      <w:r>
        <w:rPr>
          <w:rFonts w:cs="v5.0.0"/>
          <w:vertAlign w:val="subscript"/>
          <w:lang w:eastAsia="en-GB"/>
        </w:rPr>
        <w:t>OBUE</w:t>
      </w:r>
      <w:r>
        <w:rPr>
          <w:rFonts w:cs="v5.0.0"/>
          <w:lang w:eastAsia="en-GB"/>
        </w:rPr>
        <w:t xml:space="preserve"> is defined in table 6.5.1-1</w:t>
      </w:r>
      <w:r>
        <w:rPr>
          <w:lang w:eastAsia="en-GB"/>
        </w:rPr>
        <w:t>.</w:t>
      </w:r>
    </w:p>
    <w:p>
      <w:pPr>
        <w:pStyle w:val="5"/>
      </w:pPr>
      <w:bookmarkStart w:id="1474" w:name="_Toc31977"/>
      <w:bookmarkStart w:id="1475" w:name="_Toc22754"/>
      <w:bookmarkStart w:id="1476" w:name="_Toc27391"/>
      <w:r>
        <w:t>6.5.4.2</w:t>
      </w:r>
      <w:r>
        <w:tab/>
      </w:r>
      <w:r>
        <w:t>Minimum requirement</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r>
        <w:t>The minimum requirement is defined in TS 38.106 [</w:t>
      </w:r>
      <w:r>
        <w:rPr>
          <w:rFonts w:hint="eastAsia"/>
          <w:lang w:val="en-US" w:eastAsia="zh-CN"/>
        </w:rPr>
        <w:t>2</w:t>
      </w:r>
      <w:r>
        <w:t>], clause 7.5.4.2.2.</w:t>
      </w:r>
    </w:p>
    <w:p>
      <w:pPr>
        <w:pStyle w:val="5"/>
      </w:pPr>
      <w:bookmarkStart w:id="1477" w:name="_Toc29809785"/>
      <w:bookmarkStart w:id="1478" w:name="_Toc66728045"/>
      <w:bookmarkStart w:id="1479" w:name="_Toc53182493"/>
      <w:bookmarkStart w:id="1480" w:name="_Toc58860234"/>
      <w:bookmarkStart w:id="1481" w:name="_Toc27358"/>
      <w:bookmarkStart w:id="1482" w:name="_Toc45884470"/>
      <w:bookmarkStart w:id="1483" w:name="_Toc75242759"/>
      <w:bookmarkStart w:id="1484" w:name="_Toc58862738"/>
      <w:bookmarkStart w:id="1485" w:name="_Toc74961849"/>
      <w:bookmarkStart w:id="1486" w:name="_Toc82595208"/>
      <w:bookmarkStart w:id="1487" w:name="_Toc76545105"/>
      <w:bookmarkStart w:id="1488" w:name="_Toc21099987"/>
      <w:bookmarkStart w:id="1489" w:name="_Toc61182731"/>
      <w:bookmarkStart w:id="1490" w:name="_Toc36645170"/>
      <w:bookmarkStart w:id="1491" w:name="_Toc37272224"/>
      <w:bookmarkStart w:id="1492" w:name="_Toc2616"/>
      <w:bookmarkStart w:id="1493" w:name="_Toc19337"/>
      <w:r>
        <w:t>6.5.4.3</w:t>
      </w:r>
      <w:r>
        <w:tab/>
      </w:r>
      <w:r>
        <w:t>Test purpose</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pPr>
        <w:rPr>
          <w:rFonts w:cs="v4.2.0"/>
        </w:rPr>
      </w:pPr>
      <w:r>
        <w:rPr>
          <w:rFonts w:cs="v4.2.0"/>
        </w:rPr>
        <w:t>This test measures conducted spurious emissions while the transmitter is in operation.</w:t>
      </w:r>
    </w:p>
    <w:p>
      <w:pPr>
        <w:pStyle w:val="5"/>
      </w:pPr>
      <w:bookmarkStart w:id="1494" w:name="_Toc21099988"/>
      <w:bookmarkStart w:id="1495" w:name="_Toc37272225"/>
      <w:bookmarkStart w:id="1496" w:name="_Toc26851"/>
      <w:bookmarkStart w:id="1497" w:name="_Toc36645171"/>
      <w:bookmarkStart w:id="1498" w:name="_Toc82595209"/>
      <w:bookmarkStart w:id="1499" w:name="_Toc53182494"/>
      <w:bookmarkStart w:id="1500" w:name="_Toc61182732"/>
      <w:bookmarkStart w:id="1501" w:name="_Toc58860235"/>
      <w:bookmarkStart w:id="1502" w:name="_Toc29809786"/>
      <w:bookmarkStart w:id="1503" w:name="_Toc66728046"/>
      <w:bookmarkStart w:id="1504" w:name="_Toc74961850"/>
      <w:bookmarkStart w:id="1505" w:name="_Toc58862739"/>
      <w:bookmarkStart w:id="1506" w:name="_Toc76545106"/>
      <w:bookmarkStart w:id="1507" w:name="_Toc75242760"/>
      <w:bookmarkStart w:id="1508" w:name="_Toc9675"/>
      <w:bookmarkStart w:id="1509" w:name="_Toc45884471"/>
      <w:bookmarkStart w:id="1510" w:name="_Toc536"/>
      <w:r>
        <w:t>6.5.4.4</w:t>
      </w:r>
      <w:r>
        <w:tab/>
      </w:r>
      <w:r>
        <w:t>Method of test</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pPr>
        <w:pStyle w:val="6"/>
      </w:pPr>
      <w:bookmarkStart w:id="1511" w:name="_Toc61182733"/>
      <w:bookmarkStart w:id="1512" w:name="_Toc29809787"/>
      <w:bookmarkStart w:id="1513" w:name="_Toc75242761"/>
      <w:bookmarkStart w:id="1514" w:name="_Toc53182495"/>
      <w:bookmarkStart w:id="1515" w:name="_Toc21099989"/>
      <w:bookmarkStart w:id="1516" w:name="_Toc36645172"/>
      <w:bookmarkStart w:id="1517" w:name="_Toc74961851"/>
      <w:bookmarkStart w:id="1518" w:name="_Toc76545107"/>
      <w:bookmarkStart w:id="1519" w:name="_Toc66728047"/>
      <w:bookmarkStart w:id="1520" w:name="_Toc37272226"/>
      <w:bookmarkStart w:id="1521" w:name="_Toc58862740"/>
      <w:bookmarkStart w:id="1522" w:name="_Toc4374"/>
      <w:bookmarkStart w:id="1523" w:name="_Toc20926"/>
      <w:bookmarkStart w:id="1524" w:name="_Toc82595210"/>
      <w:bookmarkStart w:id="1525" w:name="_Toc58860236"/>
      <w:bookmarkStart w:id="1526" w:name="_Toc45884472"/>
      <w:bookmarkStart w:id="1527" w:name="_Toc4883"/>
      <w:r>
        <w:t>6.5.4.4.1</w:t>
      </w:r>
      <w:r>
        <w:tab/>
      </w:r>
      <w:r>
        <w:t>Initial conditions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
        <w:t>Test environment: Normal; see annex B.2.</w:t>
      </w:r>
    </w:p>
    <w:p>
      <w:r>
        <w:t>RF channels to be tested for single carrier:</w:t>
      </w:r>
    </w:p>
    <w:p>
      <w:pPr>
        <w:pStyle w:val="92"/>
        <w:rPr>
          <w:vertAlign w:val="subscript"/>
        </w:rPr>
      </w:pPr>
      <w:r>
        <w:t>-</w:t>
      </w:r>
      <w:r>
        <w:tab/>
      </w:r>
      <w:r>
        <w:rPr>
          <w:rFonts w:eastAsia="宋体"/>
          <w:lang w:eastAsia="zh-CN"/>
        </w:rPr>
        <w:t xml:space="preserve">B when testing </w:t>
      </w:r>
      <w:r>
        <w:rPr>
          <w:lang w:eastAsia="zh-CN"/>
        </w:rPr>
        <w:t>the spurious emissions below</w:t>
      </w:r>
      <w:r>
        <w:rPr>
          <w:rFonts w:eastAsia="宋体"/>
          <w:lang w:eastAsia="zh-CN"/>
        </w:rPr>
        <w:t xml:space="preserve"> </w:t>
      </w:r>
      <w:r>
        <w:rPr>
          <w:sz w:val="18"/>
        </w:rPr>
        <w:t>F</w:t>
      </w:r>
      <w:r>
        <w:rPr>
          <w:sz w:val="18"/>
          <w:vertAlign w:val="subscript"/>
        </w:rPr>
        <w:t>DL_</w:t>
      </w:r>
      <w:r>
        <w:rPr>
          <w:rFonts w:eastAsia="宋体"/>
          <w:sz w:val="18"/>
          <w:vertAlign w:val="subscript"/>
          <w:lang w:eastAsia="zh-CN"/>
        </w:rPr>
        <w:t>low</w:t>
      </w:r>
      <w:r>
        <w:rPr>
          <w:sz w:val="18"/>
        </w:rPr>
        <w:t xml:space="preserve"> </w:t>
      </w:r>
      <w:r>
        <w:rPr>
          <w:rFonts w:eastAsia="宋体"/>
          <w:sz w:val="18"/>
          <w:lang w:eastAsia="zh-CN"/>
        </w:rPr>
        <w:t>-</w:t>
      </w:r>
      <w:r>
        <w:rPr>
          <w:sz w:val="18"/>
        </w:rPr>
        <w:t xml:space="preserve"> </w:t>
      </w:r>
      <w:r>
        <w:t>Δf</w:t>
      </w:r>
      <w:r>
        <w:rPr>
          <w:vertAlign w:val="subscript"/>
        </w:rPr>
        <w:t>OBUE</w:t>
      </w:r>
      <w:r>
        <w:rPr>
          <w:vertAlign w:val="subscript"/>
          <w:lang w:eastAsia="zh-CN"/>
        </w:rPr>
        <w:t>,</w:t>
      </w:r>
    </w:p>
    <w:p>
      <w:pPr>
        <w:pStyle w:val="92"/>
        <w:rPr>
          <w:vertAlign w:val="subscript"/>
        </w:rPr>
      </w:pPr>
      <w:r>
        <w:t>-</w:t>
      </w:r>
      <w:r>
        <w:tab/>
      </w:r>
      <w:r>
        <w:rPr>
          <w:lang w:eastAsia="zh-CN"/>
        </w:rPr>
        <w:t>T</w:t>
      </w:r>
      <w:r>
        <w:rPr>
          <w:rFonts w:eastAsia="宋体"/>
          <w:lang w:eastAsia="zh-CN"/>
        </w:rPr>
        <w:t xml:space="preserve"> when testing </w:t>
      </w:r>
      <w:r>
        <w:rPr>
          <w:lang w:eastAsia="zh-CN"/>
        </w:rPr>
        <w:t xml:space="preserve">the spurious emissions above </w:t>
      </w:r>
      <w:r>
        <w:rPr>
          <w:sz w:val="18"/>
        </w:rPr>
        <w:t>F</w:t>
      </w:r>
      <w:r>
        <w:rPr>
          <w:sz w:val="18"/>
          <w:vertAlign w:val="subscript"/>
        </w:rPr>
        <w:t>DL_</w:t>
      </w:r>
      <w:r>
        <w:rPr>
          <w:rFonts w:eastAsia="宋体"/>
          <w:sz w:val="18"/>
          <w:vertAlign w:val="subscript"/>
          <w:lang w:eastAsia="zh-CN"/>
        </w:rPr>
        <w:t>high</w:t>
      </w:r>
      <w:r>
        <w:rPr>
          <w:sz w:val="18"/>
        </w:rPr>
        <w:t xml:space="preserve"> </w:t>
      </w:r>
      <w:r>
        <w:rPr>
          <w:rFonts w:eastAsia="宋体"/>
          <w:sz w:val="18"/>
          <w:lang w:eastAsia="zh-CN"/>
        </w:rPr>
        <w:t>+</w:t>
      </w:r>
      <w:r>
        <w:rPr>
          <w:sz w:val="18"/>
        </w:rPr>
        <w:t xml:space="preserve"> </w:t>
      </w:r>
      <w:r>
        <w:t>Δf</w:t>
      </w:r>
      <w:r>
        <w:rPr>
          <w:vertAlign w:val="subscript"/>
        </w:rPr>
        <w:t>OBUE</w:t>
      </w:r>
      <w:r>
        <w:rPr>
          <w:lang w:eastAsia="zh-CN"/>
        </w:rPr>
        <w:t>; see clause 4.9.1.</w:t>
      </w:r>
    </w:p>
    <w:p>
      <w:pPr>
        <w:pStyle w:val="6"/>
      </w:pPr>
      <w:bookmarkStart w:id="1528" w:name="_Toc14117"/>
      <w:bookmarkStart w:id="1529" w:name="_Toc21099990"/>
      <w:bookmarkStart w:id="1530" w:name="_Toc29809788"/>
      <w:bookmarkStart w:id="1531" w:name="_Toc58862741"/>
      <w:bookmarkStart w:id="1532" w:name="_Toc74961852"/>
      <w:bookmarkStart w:id="1533" w:name="_Toc66728048"/>
      <w:bookmarkStart w:id="1534" w:name="_Toc53182496"/>
      <w:bookmarkStart w:id="1535" w:name="_Toc61182734"/>
      <w:bookmarkStart w:id="1536" w:name="_Toc45884473"/>
      <w:bookmarkStart w:id="1537" w:name="_Toc37272227"/>
      <w:bookmarkStart w:id="1538" w:name="_Toc58860237"/>
      <w:bookmarkStart w:id="1539" w:name="_Toc82595211"/>
      <w:bookmarkStart w:id="1540" w:name="_Toc36645173"/>
      <w:bookmarkStart w:id="1541" w:name="_Toc13898"/>
      <w:bookmarkStart w:id="1542" w:name="_Toc75242762"/>
      <w:bookmarkStart w:id="1543" w:name="_Toc76545108"/>
      <w:bookmarkStart w:id="1544" w:name="_Toc19101"/>
      <w:r>
        <w:t>6.5.4.4.2</w:t>
      </w:r>
      <w:r>
        <w:tab/>
      </w:r>
      <w:r>
        <w:t>Procedure</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pPr>
        <w:rPr>
          <w:lang w:eastAsia="zh-CN"/>
        </w:rPr>
      </w:pPr>
      <w:r>
        <w:rPr>
          <w:lang w:eastAsia="zh-CN"/>
        </w:rPr>
        <w:t xml:space="preserve">The following procedure for measuring TRP is based on the directional power measurements as described in annex.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4237" w:author="ZTE,Fei Xue" w:date="2022-11-26T22:37:43Z">
        <w:r>
          <w:rPr/>
          <w:t>R</w:t>
        </w:r>
      </w:ins>
      <w:ins w:id="4238" w:author="ZTE,Fei Xue" w:date="2022-11-26T22:37:43Z">
        <w:r>
          <w:rPr>
            <w:rFonts w:hint="eastAsia" w:eastAsia="宋体"/>
            <w:lang w:val="en-US" w:eastAsia="zh-CN"/>
          </w:rPr>
          <w:t>D</w:t>
        </w:r>
      </w:ins>
      <w:ins w:id="4239" w:author="ZTE,Fei Xue" w:date="2022-11-26T22:37:43Z">
        <w:r>
          <w:rPr/>
          <w:t>L-</w:t>
        </w:r>
      </w:ins>
      <w:ins w:id="4240" w:author="ZTE,Fei Xue" w:date="2022-11-26T22:37:43Z">
        <w:r>
          <w:rPr>
            <w:rFonts w:hint="eastAsia"/>
            <w:lang w:eastAsia="zh-CN"/>
          </w:rPr>
          <w:t>FR2-</w:t>
        </w:r>
      </w:ins>
      <w:ins w:id="4241" w:author="ZTE,Fei Xue" w:date="2022-11-26T22:37:43Z">
        <w:r>
          <w:rPr/>
          <w:t>TM1.1</w:t>
        </w:r>
      </w:ins>
      <w:ins w:id="4242" w:author="ZTE,Fei Xue" w:date="2022-11-26T22:37:43Z">
        <w:r>
          <w:rPr>
            <w:rFonts w:hint="eastAsia" w:eastAsia="宋体"/>
            <w:highlight w:val="none"/>
            <w:lang w:val="en-US" w:eastAsia="zh-CN"/>
          </w:rPr>
          <w:t xml:space="preserve"> and </w:t>
        </w:r>
      </w:ins>
      <w:ins w:id="4243" w:author="ZTE,Fei Xue" w:date="2022-11-26T22:37:43Z">
        <w:r>
          <w:rPr/>
          <w:t>RUL-</w:t>
        </w:r>
      </w:ins>
      <w:ins w:id="4244" w:author="ZTE,Fei Xue" w:date="2022-11-26T22:37:43Z">
        <w:r>
          <w:rPr>
            <w:rFonts w:hint="eastAsia"/>
            <w:lang w:eastAsia="zh-CN"/>
          </w:rPr>
          <w:t>FR2-</w:t>
        </w:r>
      </w:ins>
      <w:ins w:id="4245" w:author="ZTE,Fei Xue" w:date="2022-11-26T22:37:43Z">
        <w:r>
          <w:rPr/>
          <w:t>TM1.1</w:t>
        </w:r>
      </w:ins>
      <w:del w:id="4246" w:author="ZTE,Fei Xue" w:date="2022-11-26T22:37:43Z">
        <w:r>
          <w:rPr>
            <w:rFonts w:eastAsia="MS PMincho"/>
          </w:rPr>
          <w:delText>N</w:delText>
        </w:r>
      </w:del>
      <w:del w:id="4247" w:author="ZTE,Fei Xue" w:date="2022-11-26T22:37:43Z">
        <w:r>
          <w:rPr>
            <w:lang w:eastAsia="zh-CN"/>
          </w:rPr>
          <w:delText>R-FR1</w:delText>
        </w:r>
      </w:del>
      <w:del w:id="4248" w:author="ZTE,Fei Xue" w:date="2022-11-26T22:37:43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pPr>
        <w:pStyle w:val="92"/>
      </w:pPr>
      <w:r>
        <w:t>7)</w:t>
      </w:r>
      <w:r>
        <w:tab/>
      </w:r>
      <w:r>
        <w:t>Repeat step 5-6 for all directions in the appropriated TRP measurement grid needed for TRP</w:t>
      </w:r>
      <w:r>
        <w:rPr>
          <w:vertAlign w:val="subscript"/>
        </w:rPr>
        <w:t xml:space="preserve">Estimate </w:t>
      </w:r>
      <w:r>
        <w:t xml:space="preserve">(see </w:t>
      </w:r>
      <w:ins w:id="4249" w:author="ZTE,Fei Xue" w:date="2022-11-26T22:37:57Z">
        <w:r>
          <w:rPr>
            <w:rFonts w:hint="eastAsia" w:eastAsia="宋体"/>
            <w:highlight w:val="none"/>
            <w:lang w:eastAsia="zh-CN"/>
          </w:rPr>
          <w:t>annex G</w:t>
        </w:r>
      </w:ins>
      <w:del w:id="4250" w:author="ZTE,Fei Xue" w:date="2022-11-26T22:37:57Z">
        <w:r>
          <w:rPr/>
          <w:delText>annex I</w:delText>
        </w:r>
      </w:del>
      <w:r>
        <w:t>).</w:t>
      </w:r>
    </w:p>
    <w:p>
      <w:pPr>
        <w:pStyle w:val="92"/>
      </w:pPr>
      <w:r>
        <w:t>8)</w:t>
      </w:r>
      <w:r>
        <w:tab/>
      </w:r>
      <w:r>
        <w:t>Calculate TRP</w:t>
      </w:r>
      <w:r>
        <w:rPr>
          <w:vertAlign w:val="subscript"/>
        </w:rPr>
        <w:t>Estimate</w:t>
      </w:r>
      <w:r>
        <w:t xml:space="preserve"> using the measurements made in Step 7.</w:t>
      </w:r>
      <w:bookmarkStart w:id="1545" w:name="_Toc45884474"/>
      <w:bookmarkStart w:id="1546" w:name="_Toc58860238"/>
      <w:bookmarkStart w:id="1547" w:name="_Toc82595212"/>
      <w:bookmarkStart w:id="1548" w:name="_Toc66728049"/>
      <w:bookmarkStart w:id="1549" w:name="_Toc75242763"/>
      <w:bookmarkStart w:id="1550" w:name="_Toc37272228"/>
      <w:bookmarkStart w:id="1551" w:name="_Toc53182497"/>
      <w:bookmarkStart w:id="1552" w:name="_Toc61182735"/>
      <w:bookmarkStart w:id="1553" w:name="_Toc21099991"/>
      <w:bookmarkStart w:id="1554" w:name="_Toc36645174"/>
      <w:bookmarkStart w:id="1555" w:name="_Toc58862742"/>
      <w:bookmarkStart w:id="1556" w:name="_Toc29809789"/>
      <w:bookmarkStart w:id="1557" w:name="_Toc76545109"/>
      <w:bookmarkStart w:id="1558" w:name="_Toc74961853"/>
    </w:p>
    <w:p>
      <w:pPr>
        <w:pStyle w:val="5"/>
      </w:pPr>
      <w:bookmarkStart w:id="1559" w:name="_Toc6322"/>
      <w:bookmarkStart w:id="1560" w:name="_Toc25129"/>
      <w:bookmarkStart w:id="1561" w:name="_Toc2881"/>
      <w:r>
        <w:t>6.5.4.5</w:t>
      </w:r>
      <w:r>
        <w:tab/>
      </w:r>
      <w:r>
        <w:t>Test requirements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pPr>
        <w:pStyle w:val="6"/>
        <w:rPr>
          <w:lang w:eastAsia="en-GB"/>
        </w:rPr>
      </w:pPr>
      <w:bookmarkStart w:id="1562" w:name="_Toc61184760"/>
      <w:bookmarkStart w:id="1563" w:name="_Toc57820379"/>
      <w:bookmarkStart w:id="1564" w:name="_Toc61184368"/>
      <w:bookmarkStart w:id="1565" w:name="_Toc37260374"/>
      <w:bookmarkStart w:id="1566" w:name="_Toc53185893"/>
      <w:bookmarkStart w:id="1567" w:name="_Toc37267762"/>
      <w:bookmarkStart w:id="1568" w:name="_Toc74583397"/>
      <w:bookmarkStart w:id="1569" w:name="_Toc36817452"/>
      <w:bookmarkStart w:id="1570" w:name="_Toc82450840"/>
      <w:bookmarkStart w:id="1571" w:name="_Toc61183582"/>
      <w:bookmarkStart w:id="1572" w:name="_Toc82450192"/>
      <w:bookmarkStart w:id="1573" w:name="_Toc61183976"/>
      <w:bookmarkStart w:id="1574" w:name="_Toc76542210"/>
      <w:bookmarkStart w:id="1575" w:name="_Toc53185517"/>
      <w:bookmarkStart w:id="1576" w:name="_Toc21127691"/>
      <w:bookmarkStart w:id="1577" w:name="_Toc66386494"/>
      <w:bookmarkStart w:id="1578" w:name="_Toc61185150"/>
      <w:bookmarkStart w:id="1579" w:name="_Toc57821306"/>
      <w:bookmarkStart w:id="1580" w:name="_Toc29811900"/>
      <w:bookmarkStart w:id="1581" w:name="_Toc44712367"/>
      <w:bookmarkStart w:id="1582" w:name="_Toc45893679"/>
      <w:bookmarkStart w:id="1583" w:name="_Toc23033"/>
      <w:bookmarkStart w:id="1584" w:name="_Toc10708"/>
      <w:bookmarkStart w:id="1585" w:name="_Toc31866"/>
      <w:r>
        <w:rPr>
          <w:lang w:eastAsia="en-GB"/>
        </w:rPr>
        <w:t>6.5.4.5.1</w:t>
      </w:r>
      <w:r>
        <w:rPr>
          <w:lang w:eastAsia="en-GB"/>
        </w:rPr>
        <w:tab/>
      </w:r>
      <w:r>
        <w:rPr>
          <w:lang w:eastAsia="en-GB"/>
        </w:rPr>
        <w:t>General</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pPr>
        <w:keepNext/>
        <w:rPr>
          <w:rFonts w:cs="v5.0.0"/>
          <w:lang w:eastAsia="en-GB"/>
        </w:rPr>
      </w:pPr>
      <w:r>
        <w:rPr>
          <w:rFonts w:cs="v5.0.0"/>
          <w:lang w:eastAsia="en-GB"/>
        </w:rPr>
        <w:t xml:space="preserve">The requirements of either clause </w:t>
      </w:r>
      <w:r>
        <w:rPr>
          <w:lang w:eastAsia="en-GB"/>
        </w:rPr>
        <w:t>6.5.4.5.2</w:t>
      </w:r>
      <w:r>
        <w:rPr>
          <w:rFonts w:cs="v5.0.0"/>
          <w:lang w:eastAsia="en-GB"/>
        </w:rPr>
        <w:t xml:space="preserve"> (Category A limits) or clause </w:t>
      </w:r>
      <w:r>
        <w:rPr>
          <w:lang w:eastAsia="en-GB"/>
        </w:rPr>
        <w:t>6.5.4.5.3</w:t>
      </w:r>
      <w:r>
        <w:rPr>
          <w:rFonts w:cs="v5.0.0"/>
          <w:lang w:eastAsia="en-GB"/>
        </w:rPr>
        <w:t xml:space="preserve"> (Category B limits) shall apply. The application of either Category A or Category B limits shall be the same as for Operating band unwanted emissions in clause 6.5.3.</w:t>
      </w:r>
    </w:p>
    <w:p>
      <w:pPr>
        <w:pStyle w:val="6"/>
        <w:rPr>
          <w:lang w:eastAsia="en-GB"/>
        </w:rPr>
      </w:pPr>
      <w:bookmarkStart w:id="1586" w:name="_Toc82450841"/>
      <w:bookmarkStart w:id="1587" w:name="_Toc82450193"/>
      <w:bookmarkStart w:id="1588" w:name="_Toc61183583"/>
      <w:bookmarkStart w:id="1589" w:name="_Toc36817453"/>
      <w:bookmarkStart w:id="1590" w:name="_Toc76542211"/>
      <w:bookmarkStart w:id="1591" w:name="_Toc37260375"/>
      <w:bookmarkStart w:id="1592" w:name="_Toc74583398"/>
      <w:bookmarkStart w:id="1593" w:name="_Toc21127692"/>
      <w:bookmarkStart w:id="1594" w:name="_Toc53185518"/>
      <w:bookmarkStart w:id="1595" w:name="_Toc37267763"/>
      <w:bookmarkStart w:id="1596" w:name="_Toc53185894"/>
      <w:bookmarkStart w:id="1597" w:name="_Toc61184369"/>
      <w:bookmarkStart w:id="1598" w:name="_Toc61184761"/>
      <w:bookmarkStart w:id="1599" w:name="_Toc57821307"/>
      <w:bookmarkStart w:id="1600" w:name="_Toc45893680"/>
      <w:bookmarkStart w:id="1601" w:name="_Toc61183977"/>
      <w:bookmarkStart w:id="1602" w:name="_Toc575"/>
      <w:bookmarkStart w:id="1603" w:name="_Toc10354"/>
      <w:bookmarkStart w:id="1604" w:name="_Toc61185151"/>
      <w:bookmarkStart w:id="1605" w:name="_Toc29811901"/>
      <w:bookmarkStart w:id="1606" w:name="_Toc66386495"/>
      <w:bookmarkStart w:id="1607" w:name="_Toc44712368"/>
      <w:bookmarkStart w:id="1608" w:name="_Toc57820380"/>
      <w:bookmarkStart w:id="1609" w:name="_Toc985"/>
      <w:r>
        <w:rPr>
          <w:lang w:eastAsia="en-GB"/>
        </w:rPr>
        <w:t>6.5.4.5.2</w:t>
      </w:r>
      <w:r>
        <w:rPr>
          <w:lang w:eastAsia="en-GB"/>
        </w:rPr>
        <w:tab/>
      </w:r>
      <w:r>
        <w:rPr>
          <w:lang w:eastAsia="en-GB"/>
        </w:rPr>
        <w:t>OTA transmitter spurious emissions (Category A)</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pPr>
        <w:keepNext/>
        <w:rPr>
          <w:rFonts w:cs="v5.0.0"/>
          <w:lang w:eastAsia="en-GB"/>
        </w:rPr>
      </w:pPr>
      <w:r>
        <w:rPr>
          <w:rFonts w:cs="v5.0.0"/>
          <w:lang w:eastAsia="en-GB"/>
        </w:rPr>
        <w:t>The power of any spurious emission shall not exceed the limits in table 6.5.4.5.2-1</w:t>
      </w:r>
    </w:p>
    <w:p>
      <w:pPr>
        <w:keepNext/>
        <w:keepLines/>
        <w:spacing w:before="60"/>
        <w:jc w:val="center"/>
        <w:rPr>
          <w:rFonts w:ascii="Arial" w:hAnsi="Arial"/>
          <w:b/>
          <w:lang w:eastAsia="en-GB"/>
        </w:rPr>
      </w:pPr>
      <w:r>
        <w:rPr>
          <w:rFonts w:ascii="Arial" w:hAnsi="Arial"/>
          <w:b/>
          <w:lang w:eastAsia="en-GB"/>
        </w:rPr>
        <w:t>Table 6.5.4.5.2-1: Repeater radiated Tx spurious emission limits in FR2</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Frequency range</w:t>
            </w:r>
          </w:p>
        </w:tc>
        <w:tc>
          <w:tcPr>
            <w:tcW w:w="2052" w:type="dxa"/>
            <w:tcBorders>
              <w:top w:val="single" w:color="000000" w:sz="6" w:space="0"/>
              <w:left w:val="single" w:color="000000" w:sz="6" w:space="0"/>
              <w:bottom w:val="single" w:color="auto" w:sz="4"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 MHz – 1 GHz</w:t>
            </w:r>
          </w:p>
        </w:tc>
        <w:tc>
          <w:tcPr>
            <w:tcW w:w="205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sz w:val="18"/>
                <w:lang w:eastAsia="en-GB"/>
              </w:rPr>
            </w:pPr>
            <w:r>
              <w:rPr>
                <w:rFonts w:ascii="Arial" w:hAnsi="Arial"/>
                <w:sz w:val="18"/>
                <w:lang w:eastAsia="en-GB"/>
              </w:rPr>
              <w:t>-13 dBm</w:t>
            </w: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GHz –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eastAsia="en-GB"/>
              </w:rPr>
            </w:pP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 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val="en-US" w:eastAsia="zh-CN"/>
              </w:rPr>
              <w:t>4</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Upper frequency as in ITU-R SM.329 [</w:t>
            </w:r>
            <w:r>
              <w:rPr>
                <w:rFonts w:hint="eastAsia" w:ascii="Arial" w:hAnsi="Arial"/>
                <w:sz w:val="18"/>
                <w:lang w:val="en-US" w:eastAsia="zh-CN"/>
              </w:rPr>
              <w:t>4</w:t>
            </w:r>
            <w:r>
              <w:rPr>
                <w:rFonts w:ascii="Arial" w:hAnsi="Arial"/>
                <w:sz w:val="18"/>
                <w:lang w:eastAsia="en-GB"/>
              </w:rPr>
              <w:t>], s2.5 table 1.</w:t>
            </w:r>
          </w:p>
        </w:tc>
      </w:tr>
    </w:tbl>
    <w:p>
      <w:pPr>
        <w:rPr>
          <w:lang w:eastAsia="en-GB"/>
        </w:rPr>
      </w:pPr>
    </w:p>
    <w:p>
      <w:pPr>
        <w:pStyle w:val="6"/>
        <w:rPr>
          <w:lang w:eastAsia="en-GB"/>
        </w:rPr>
      </w:pPr>
      <w:bookmarkStart w:id="1610" w:name="_Toc82450194"/>
      <w:bookmarkStart w:id="1611" w:name="_Toc61185152"/>
      <w:bookmarkStart w:id="1612" w:name="_Toc57820381"/>
      <w:bookmarkStart w:id="1613" w:name="_Toc57821308"/>
      <w:bookmarkStart w:id="1614" w:name="_Toc53185895"/>
      <w:bookmarkStart w:id="1615" w:name="_Toc37267764"/>
      <w:bookmarkStart w:id="1616" w:name="_Toc45893681"/>
      <w:bookmarkStart w:id="1617" w:name="_Toc61183978"/>
      <w:bookmarkStart w:id="1618" w:name="_Toc29811902"/>
      <w:bookmarkStart w:id="1619" w:name="_Toc21127693"/>
      <w:bookmarkStart w:id="1620" w:name="_Toc76542212"/>
      <w:bookmarkStart w:id="1621" w:name="_Toc3572"/>
      <w:bookmarkStart w:id="1622" w:name="_Toc61183584"/>
      <w:bookmarkStart w:id="1623" w:name="_Toc36817454"/>
      <w:bookmarkStart w:id="1624" w:name="_Toc37260376"/>
      <w:bookmarkStart w:id="1625" w:name="_Toc44712369"/>
      <w:bookmarkStart w:id="1626" w:name="_Toc61184370"/>
      <w:bookmarkStart w:id="1627" w:name="_Toc61184762"/>
      <w:bookmarkStart w:id="1628" w:name="_Toc74583399"/>
      <w:bookmarkStart w:id="1629" w:name="_Toc82450842"/>
      <w:bookmarkStart w:id="1630" w:name="_Toc25271"/>
      <w:bookmarkStart w:id="1631" w:name="_Toc53185519"/>
      <w:bookmarkStart w:id="1632" w:name="_Toc66386496"/>
      <w:bookmarkStart w:id="1633" w:name="_Toc4210"/>
      <w:r>
        <w:rPr>
          <w:lang w:eastAsia="en-GB"/>
        </w:rPr>
        <w:t>6.5.4.5.3</w:t>
      </w:r>
      <w:r>
        <w:rPr>
          <w:lang w:eastAsia="en-GB"/>
        </w:rPr>
        <w:tab/>
      </w:r>
      <w:r>
        <w:rPr>
          <w:lang w:eastAsia="en-GB"/>
        </w:rPr>
        <w:t>OTA transmitter spurious emissions (Category B)</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pPr>
        <w:keepNext/>
        <w:rPr>
          <w:rFonts w:cs="v5.0.0"/>
          <w:lang w:eastAsia="en-GB"/>
        </w:rPr>
      </w:pPr>
      <w:r>
        <w:rPr>
          <w:rFonts w:cs="v5.0.0"/>
          <w:lang w:eastAsia="en-GB"/>
        </w:rPr>
        <w:t>The power of any spurious emission shall not exceed the limits in table 6.5.4.5.3-1.</w:t>
      </w:r>
    </w:p>
    <w:p>
      <w:pPr>
        <w:keepNext/>
        <w:keepLines/>
        <w:spacing w:before="60"/>
        <w:jc w:val="center"/>
        <w:rPr>
          <w:rFonts w:ascii="Arial" w:hAnsi="Arial"/>
          <w:b/>
          <w:lang w:eastAsia="en-GB"/>
        </w:rPr>
      </w:pPr>
      <w:r>
        <w:rPr>
          <w:rFonts w:ascii="Arial" w:hAnsi="Arial"/>
          <w:b/>
          <w:lang w:eastAsia="en-GB"/>
        </w:rPr>
        <w:t>Table 6.5.4.5.3-1: Repeater radiated Tx spurious emission limits in FR2 (Category B)</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r>
              <w:rPr>
                <w:rFonts w:ascii="Arial" w:hAnsi="Arial"/>
                <w:b/>
                <w:sz w:val="18"/>
                <w:lang w:eastAsia="en-GB"/>
              </w:rPr>
              <w:br w:type="textWrapping"/>
            </w:r>
            <w:r>
              <w:rPr>
                <w:rFonts w:ascii="Arial" w:hAnsi="Arial"/>
                <w:b/>
                <w:sz w:val="18"/>
                <w:lang w:eastAsia="en-GB"/>
              </w:rPr>
              <w:t>(Note 4)</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30 MHz  </w:t>
            </w:r>
            <w:r>
              <w:rPr>
                <w:rFonts w:ascii="Arial" w:hAnsi="Arial" w:cs="Arial"/>
                <w:sz w:val="18"/>
                <w:lang w:eastAsia="en-GB"/>
              </w:rPr>
              <w:sym w:font="Symbol" w:char="F0AB"/>
            </w:r>
            <w:r>
              <w:rPr>
                <w:rFonts w:ascii="Arial" w:hAnsi="Arial"/>
                <w:sz w:val="18"/>
                <w:lang w:eastAsia="en-GB"/>
              </w:rPr>
              <w:t xml:space="preserve">  1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-36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 GHz  </w:t>
            </w:r>
            <w:r>
              <w:rPr>
                <w:rFonts w:ascii="Arial" w:hAnsi="Arial" w:cs="Arial"/>
                <w:sz w:val="18"/>
                <w:lang w:eastAsia="en-GB"/>
              </w:rPr>
              <w:sym w:font="Symbol" w:char="F0AB"/>
            </w:r>
            <w:r>
              <w:rPr>
                <w:rFonts w:ascii="Arial" w:hAnsi="Arial"/>
                <w:sz w:val="18"/>
                <w:lang w:eastAsia="en-GB"/>
              </w:rPr>
              <w:t xml:space="preserve">  18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18 GHz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step,1</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step,1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step,2</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step,2</w:t>
            </w:r>
            <w:r>
              <w:rPr>
                <w:rFonts w:ascii="Arial" w:hAnsi="Arial"/>
                <w:sz w:val="18"/>
                <w:lang w:eastAsia="en-GB"/>
              </w:rPr>
              <w:t xml:space="preserve">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step,3</w:t>
            </w:r>
            <w:r>
              <w:rPr>
                <w:rFonts w:ascii="Arial" w:hAnsi="Arial"/>
                <w:sz w:val="18"/>
                <w:lang w:eastAsia="en-GB"/>
              </w:rPr>
              <w:t xml:space="preserv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step,4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step,5</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step,5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step,6</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step,6</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Note 2, Note 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eastAsia="zh-CN"/>
              </w:rPr>
              <w:t>5</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Limit and bandwidth as in ERC Recommendation 74-01 [9], Annex 2.</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Upper frequency as in ITU-R SM.329 [</w:t>
            </w:r>
            <w:r>
              <w:rPr>
                <w:rFonts w:hint="eastAsia" w:ascii="Arial" w:hAnsi="Arial"/>
                <w:sz w:val="18"/>
                <w:lang w:eastAsia="zh-CN"/>
              </w:rPr>
              <w:t>5</w:t>
            </w:r>
            <w:r>
              <w:rPr>
                <w:rFonts w:ascii="Arial" w:hAnsi="Arial"/>
                <w:sz w:val="18"/>
                <w:lang w:eastAsia="en-GB"/>
              </w:rPr>
              <w:t>], s2.5 table 1.</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The step frequencies F</w:t>
            </w:r>
            <w:r>
              <w:rPr>
                <w:rFonts w:ascii="Arial" w:hAnsi="Arial"/>
                <w:sz w:val="18"/>
                <w:vertAlign w:val="subscript"/>
                <w:lang w:eastAsia="en-GB"/>
              </w:rPr>
              <w:t>step,X</w:t>
            </w:r>
            <w:r>
              <w:rPr>
                <w:rFonts w:ascii="Arial" w:hAnsi="Arial"/>
                <w:sz w:val="18"/>
                <w:lang w:eastAsia="en-GB"/>
              </w:rPr>
              <w:t xml:space="preserve"> are defined in Table 6.5.4.5.3-2.</w:t>
            </w:r>
          </w:p>
        </w:tc>
      </w:tr>
    </w:tbl>
    <w:p>
      <w:pPr>
        <w:rPr>
          <w:lang w:eastAsia="en-GB"/>
        </w:rPr>
      </w:pPr>
    </w:p>
    <w:p>
      <w:pPr>
        <w:keepNext/>
        <w:keepLines/>
        <w:spacing w:before="60"/>
        <w:jc w:val="center"/>
        <w:rPr>
          <w:rFonts w:ascii="Arial" w:hAnsi="Arial"/>
          <w:b/>
          <w:lang w:eastAsia="en-GB"/>
        </w:rPr>
      </w:pPr>
      <w:r>
        <w:rPr>
          <w:rFonts w:ascii="Arial" w:hAnsi="Arial"/>
          <w:b/>
          <w:lang w:eastAsia="en-GB"/>
        </w:rPr>
        <w:t>Table 6.5.4.5.3-2: Step frequencies for defining the Repeater radiated Tx spurious emission limits in FR2 (Category B)</w:t>
      </w:r>
    </w:p>
    <w:tbl>
      <w:tblPr>
        <w:tblStyle w:val="63"/>
        <w:tblW w:w="0" w:type="auto"/>
        <w:jc w:val="center"/>
        <w:tblLayout w:type="autofit"/>
        <w:tblCellMar>
          <w:top w:w="0" w:type="dxa"/>
          <w:left w:w="108" w:type="dxa"/>
          <w:bottom w:w="0" w:type="dxa"/>
          <w:right w:w="108" w:type="dxa"/>
        </w:tblCellMar>
      </w:tblPr>
      <w:tblGrid>
        <w:gridCol w:w="1912"/>
        <w:gridCol w:w="1031"/>
        <w:gridCol w:w="1134"/>
        <w:gridCol w:w="1134"/>
        <w:gridCol w:w="1196"/>
        <w:gridCol w:w="1019"/>
        <w:gridCol w:w="1134"/>
      </w:tblGrid>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Operating band</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step,1</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step,2</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step,3</w:t>
            </w:r>
            <w:r>
              <w:rPr>
                <w:rFonts w:ascii="Arial" w:hAnsi="Arial"/>
                <w:b/>
                <w:sz w:val="18"/>
                <w:lang w:eastAsia="en-GB"/>
              </w:rPr>
              <w:br w:type="textWrapping"/>
            </w:r>
            <w:r>
              <w:rPr>
                <w:rFonts w:ascii="Arial" w:hAnsi="Arial"/>
                <w:b/>
                <w:sz w:val="18"/>
                <w:lang w:eastAsia="en-GB"/>
              </w:rPr>
              <w:t>(GHz) (Note 2)</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step,4</w:t>
            </w:r>
            <w:r>
              <w:rPr>
                <w:rFonts w:ascii="Arial" w:hAnsi="Arial"/>
                <w:b/>
                <w:sz w:val="18"/>
                <w:lang w:eastAsia="en-GB"/>
              </w:rPr>
              <w:br w:type="textWrapping"/>
            </w:r>
            <w:r>
              <w:rPr>
                <w:rFonts w:ascii="Arial" w:hAnsi="Arial"/>
                <w:b/>
                <w:sz w:val="18"/>
                <w:lang w:eastAsia="en-GB"/>
              </w:rPr>
              <w:t>(GHz) (Note 2)</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step,5</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step,6</w:t>
            </w:r>
            <w:r>
              <w:rPr>
                <w:rFonts w:ascii="Arial" w:hAnsi="Arial"/>
                <w:b/>
                <w:sz w:val="18"/>
                <w:lang w:eastAsia="en-GB"/>
              </w:rPr>
              <w:br w:type="textWrapping"/>
            </w:r>
            <w:r>
              <w:rPr>
                <w:rFonts w:ascii="Arial" w:hAnsi="Arial"/>
                <w:b/>
                <w:sz w:val="18"/>
                <w:lang w:eastAsia="en-GB"/>
              </w:rPr>
              <w:t>(GHz)</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n258</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18</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21</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22.75</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29</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40.5</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n259</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23.5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35.5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38</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45</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59.5</w:t>
            </w:r>
          </w:p>
        </w:tc>
      </w:tr>
      <w:tr>
        <w:tblPrEx>
          <w:tblCellMar>
            <w:top w:w="0" w:type="dxa"/>
            <w:left w:w="108" w:type="dxa"/>
            <w:bottom w:w="0" w:type="dxa"/>
            <w:right w:w="108" w:type="dxa"/>
          </w:tblCellMar>
        </w:tblPrEx>
        <w:trPr>
          <w:jc w:val="center"/>
        </w:trPr>
        <w:tc>
          <w:tcPr>
            <w:tcW w:w="8560"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w:t>
            </w:r>
            <w:r>
              <w:rPr>
                <w:rFonts w:ascii="Arial" w:hAnsi="Arial"/>
                <w:sz w:val="18"/>
                <w:vertAlign w:val="subscript"/>
                <w:lang w:eastAsia="zh-CN"/>
              </w:rPr>
              <w:t>X</w:t>
            </w:r>
            <w:r>
              <w:rPr>
                <w:rFonts w:ascii="Arial" w:hAnsi="Arial"/>
                <w:sz w:val="18"/>
                <w:lang w:eastAsia="zh-CN"/>
              </w:rPr>
              <w:t xml:space="preserve"> are based on </w:t>
            </w:r>
            <w:r>
              <w:rPr>
                <w:rFonts w:ascii="Arial" w:hAnsi="Arial"/>
                <w:sz w:val="18"/>
                <w:lang w:eastAsia="en-GB"/>
              </w:rPr>
              <w:t xml:space="preserve">ERC Recommendation 74-01 </w:t>
            </w:r>
            <w:r>
              <w:rPr>
                <w:rFonts w:ascii="Arial" w:hAnsi="Arial"/>
                <w:sz w:val="18"/>
                <w:lang w:eastAsia="zh-CN"/>
              </w:rPr>
              <w:t>[9]</w:t>
            </w:r>
            <w:r>
              <w:rPr>
                <w:rFonts w:ascii="Arial" w:hAnsi="Arial"/>
                <w:sz w:val="18"/>
                <w:lang w:eastAsia="en-GB"/>
              </w:rPr>
              <w:t>, Annex 2</w:t>
            </w:r>
            <w:r>
              <w:rPr>
                <w:rFonts w:ascii="Arial" w:hAnsi="Arial"/>
                <w:sz w:val="18"/>
                <w:lang w:eastAsia="zh-CN"/>
              </w:rPr>
              <w:t>.</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step,3</w:t>
            </w:r>
            <w:r>
              <w:rPr>
                <w:rFonts w:ascii="Arial" w:hAnsi="Arial"/>
                <w:sz w:val="18"/>
                <w:lang w:eastAsia="en-GB"/>
              </w:rPr>
              <w:t xml:space="preserve"> and F</w:t>
            </w:r>
            <w:r>
              <w:rPr>
                <w:rFonts w:ascii="Arial" w:hAnsi="Arial"/>
                <w:sz w:val="18"/>
                <w:vertAlign w:val="subscript"/>
                <w:lang w:eastAsia="en-GB"/>
              </w:rPr>
              <w:t>step,4</w:t>
            </w:r>
            <w:r>
              <w:rPr>
                <w:rFonts w:ascii="Arial" w:hAnsi="Arial"/>
                <w:sz w:val="18"/>
                <w:lang w:eastAsia="en-GB"/>
              </w:rPr>
              <w:t xml:space="preserve"> are aligned with the values for Δf</w:t>
            </w:r>
            <w:r>
              <w:rPr>
                <w:rFonts w:ascii="Arial" w:hAnsi="Arial"/>
                <w:sz w:val="18"/>
                <w:vertAlign w:val="subscript"/>
                <w:lang w:eastAsia="en-GB"/>
              </w:rPr>
              <w:t>OBUE</w:t>
            </w:r>
            <w:r>
              <w:rPr>
                <w:rFonts w:ascii="Arial" w:hAnsi="Arial"/>
                <w:sz w:val="18"/>
                <w:lang w:eastAsia="en-GB"/>
              </w:rPr>
              <w:t xml:space="preserve"> in Table 6</w:t>
            </w:r>
            <w:r>
              <w:rPr>
                <w:rFonts w:ascii="Arial" w:hAnsi="Arial" w:eastAsia="宋体"/>
                <w:sz w:val="18"/>
                <w:lang w:eastAsia="en-GB"/>
              </w:rPr>
              <w:t>.5.1-1</w:t>
            </w:r>
          </w:p>
        </w:tc>
      </w:tr>
    </w:tbl>
    <w:p>
      <w:pPr>
        <w:rPr>
          <w:lang w:eastAsia="en-GB"/>
        </w:rPr>
      </w:pPr>
      <w:bookmarkStart w:id="1634" w:name="_Toc53185896"/>
      <w:bookmarkStart w:id="1635" w:name="_Toc82450843"/>
      <w:bookmarkStart w:id="1636" w:name="_Toc29811903"/>
      <w:bookmarkStart w:id="1637" w:name="_Toc45893682"/>
      <w:bookmarkStart w:id="1638" w:name="_Toc44712370"/>
      <w:bookmarkStart w:id="1639" w:name="_Toc66386497"/>
      <w:bookmarkStart w:id="1640" w:name="_Toc36817455"/>
      <w:bookmarkStart w:id="1641" w:name="_Toc37260377"/>
      <w:bookmarkStart w:id="1642" w:name="_Toc76542213"/>
      <w:bookmarkStart w:id="1643" w:name="_Toc37267765"/>
      <w:bookmarkStart w:id="1644" w:name="_Toc61183979"/>
      <w:bookmarkStart w:id="1645" w:name="_Toc57820382"/>
      <w:bookmarkStart w:id="1646" w:name="_Toc82450195"/>
      <w:bookmarkStart w:id="1647" w:name="_Toc61184763"/>
      <w:bookmarkStart w:id="1648" w:name="_Toc53185520"/>
      <w:bookmarkStart w:id="1649" w:name="_Toc61185153"/>
      <w:bookmarkStart w:id="1650" w:name="_Toc61183585"/>
      <w:bookmarkStart w:id="1651" w:name="_Toc21127694"/>
      <w:bookmarkStart w:id="1652" w:name="_Toc74583400"/>
      <w:bookmarkStart w:id="1653" w:name="_Toc57821309"/>
      <w:bookmarkStart w:id="1654" w:name="_Toc61184371"/>
    </w:p>
    <w:p>
      <w:pPr>
        <w:pStyle w:val="6"/>
        <w:rPr>
          <w:lang w:eastAsia="en-GB"/>
        </w:rPr>
      </w:pPr>
      <w:bookmarkStart w:id="1655" w:name="_Toc26644"/>
      <w:bookmarkStart w:id="1656" w:name="_Toc17060"/>
      <w:bookmarkStart w:id="1657" w:name="_Toc27936"/>
      <w:r>
        <w:rPr>
          <w:lang w:eastAsia="en-GB"/>
        </w:rPr>
        <w:t>6.5.4.5.4</w:t>
      </w:r>
      <w:r>
        <w:rPr>
          <w:lang w:eastAsia="en-GB"/>
        </w:rPr>
        <w:tab/>
      </w:r>
      <w:r>
        <w:rPr>
          <w:lang w:eastAsia="en-GB"/>
        </w:rPr>
        <w:t>Additional OTA transmitter spurious emissions requirements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pPr>
        <w:rPr>
          <w:lang w:eastAsia="en-GB"/>
        </w:rPr>
      </w:pPr>
      <w:r>
        <w:rPr>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lang w:eastAsia="en-GB"/>
        </w:rPr>
        <w:t>operating band</w:t>
      </w:r>
      <w:r>
        <w:rPr>
          <w:lang w:eastAsia="en-GB"/>
        </w:rPr>
        <w:t xml:space="preserve">. It is in some cases not stated in the present document whether a requirement is mandatory or under what exact circumstances that a limit applies, since this is set by local or regional regulation. </w:t>
      </w:r>
    </w:p>
    <w:p>
      <w:pPr>
        <w:keepNext/>
        <w:keepLines/>
        <w:spacing w:before="120"/>
        <w:ind w:left="1985" w:hanging="1985"/>
        <w:outlineLvl w:val="5"/>
        <w:rPr>
          <w:rFonts w:ascii="Arial" w:hAnsi="Arial"/>
          <w:lang w:eastAsia="en-GB"/>
        </w:rPr>
      </w:pPr>
      <w:bookmarkStart w:id="1658" w:name="_Toc53185521"/>
      <w:bookmarkStart w:id="1659" w:name="_Toc61184764"/>
      <w:bookmarkStart w:id="1660" w:name="_Toc82450196"/>
      <w:bookmarkStart w:id="1661" w:name="_Toc74583401"/>
      <w:bookmarkStart w:id="1662" w:name="_Toc45893683"/>
      <w:bookmarkStart w:id="1663" w:name="_Toc57821310"/>
      <w:bookmarkStart w:id="1664" w:name="_Toc66386498"/>
      <w:bookmarkStart w:id="1665" w:name="_Toc44712371"/>
      <w:bookmarkStart w:id="1666" w:name="_Toc76542214"/>
      <w:bookmarkStart w:id="1667" w:name="_Toc61184372"/>
      <w:bookmarkStart w:id="1668" w:name="_Toc61183980"/>
      <w:bookmarkStart w:id="1669" w:name="_Toc53185897"/>
      <w:bookmarkStart w:id="1670" w:name="_Toc82450844"/>
      <w:bookmarkStart w:id="1671" w:name="_Toc57820383"/>
      <w:bookmarkStart w:id="1672" w:name="_Toc61183586"/>
      <w:bookmarkStart w:id="1673" w:name="_Toc61185154"/>
      <w:r>
        <w:rPr>
          <w:rFonts w:ascii="Arial" w:hAnsi="Arial"/>
          <w:lang w:eastAsia="en-GB"/>
        </w:rPr>
        <w:t>6.5.4.5.4.1</w:t>
      </w:r>
      <w:r>
        <w:rPr>
          <w:rFonts w:ascii="Arial" w:hAnsi="Arial"/>
          <w:lang w:eastAsia="en-GB"/>
        </w:rPr>
        <w:tab/>
      </w:r>
      <w:r>
        <w:rPr>
          <w:rFonts w:ascii="Arial" w:hAnsi="Arial"/>
          <w:lang w:eastAsia="en-GB"/>
        </w:rPr>
        <w:t>Limits for protection of Earth Exploration Satellite Service</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pPr>
        <w:rPr>
          <w:lang w:eastAsia="en-GB"/>
        </w:rPr>
      </w:pPr>
      <w:r>
        <w:rPr>
          <w:lang w:eastAsia="en-GB"/>
        </w:rPr>
        <w:t>For repeater operating in the frequency range 24.25 – 27.5 GHz, the power of any spurious emissions shall not exceed the limits in Table 6.5.4.5.4.1-1 and Table 6.5.4.5.4.1-2.</w:t>
      </w:r>
    </w:p>
    <w:p>
      <w:pPr>
        <w:keepNext/>
        <w:keepLines/>
        <w:spacing w:before="60"/>
        <w:jc w:val="center"/>
        <w:rPr>
          <w:rFonts w:ascii="Arial" w:hAnsi="Arial"/>
          <w:b/>
          <w:lang w:eastAsia="en-GB"/>
        </w:rPr>
      </w:pPr>
      <w:bookmarkStart w:id="1674" w:name="_Hlk41916699"/>
      <w:r>
        <w:rPr>
          <w:rFonts w:ascii="Arial" w:hAnsi="Arial"/>
          <w:b/>
          <w:lang w:eastAsia="en-GB"/>
        </w:rPr>
        <w:t>Table 6.5.4.5.4.1-1: Limits for protection of Earth Exploration Satellite Service for DL</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 xml:space="preserve">-3 dBm </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color w:val="FFFFFF"/>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zh-CN"/>
              </w:rPr>
              <w:t>This limit applies to Repeater brought into use after 1 September 2027.</w:t>
            </w:r>
          </w:p>
          <w:bookmarkEnd w:id="1674"/>
        </w:tc>
      </w:tr>
    </w:tbl>
    <w:p>
      <w:pPr>
        <w:rPr>
          <w:lang w:eastAsia="en-GB"/>
        </w:rPr>
      </w:pPr>
    </w:p>
    <w:p>
      <w:pPr>
        <w:keepNext/>
        <w:keepLines/>
        <w:spacing w:before="60"/>
        <w:jc w:val="center"/>
        <w:rPr>
          <w:rFonts w:ascii="Arial" w:hAnsi="Arial"/>
          <w:b/>
          <w:lang w:eastAsia="en-GB"/>
        </w:rPr>
      </w:pPr>
      <w:r>
        <w:rPr>
          <w:rFonts w:ascii="Arial" w:hAnsi="Arial"/>
          <w:b/>
          <w:lang w:eastAsia="en-GB"/>
        </w:rPr>
        <w:t>Table 6.5.4.5.4.1-2: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bl>
    <w:p>
      <w:pPr>
        <w:pStyle w:val="110"/>
        <w:rPr>
          <w:lang w:eastAsia="en-GB"/>
        </w:rPr>
      </w:pPr>
    </w:p>
    <w:p>
      <w:pPr>
        <w:pStyle w:val="3"/>
        <w:rPr>
          <w:lang w:eastAsia="zh-CN"/>
        </w:rPr>
      </w:pPr>
      <w:bookmarkStart w:id="1675" w:name="_Toc3683"/>
      <w:bookmarkStart w:id="1676" w:name="_Toc6426"/>
      <w:bookmarkStart w:id="1677" w:name="_Toc8603"/>
      <w:bookmarkStart w:id="1678" w:name="_Toc5222"/>
      <w:r>
        <w:rPr>
          <w:rFonts w:hint="eastAsia"/>
          <w:lang w:val="en-US" w:eastAsia="zh-CN"/>
        </w:rPr>
        <w:t>6</w:t>
      </w:r>
      <w:r>
        <w:t>.</w:t>
      </w:r>
      <w:r>
        <w:rPr>
          <w:rFonts w:hint="eastAsia"/>
          <w:lang w:eastAsia="zh-CN"/>
        </w:rPr>
        <w:t>6</w:t>
      </w:r>
      <w:r>
        <w:tab/>
      </w:r>
      <w:r>
        <w:rPr>
          <w:rFonts w:hint="eastAsia"/>
          <w:lang w:eastAsia="zh-CN"/>
        </w:rPr>
        <w:t xml:space="preserve">OTA </w:t>
      </w:r>
      <w:ins w:id="4251" w:author="ZTE,Fei Xue" w:date="2022-11-26T20:50:05Z">
        <w:r>
          <w:rPr>
            <w:lang w:eastAsia="zh-CN"/>
          </w:rPr>
          <w:t>Repeater</w:t>
        </w:r>
      </w:ins>
      <w:ins w:id="4252" w:author="ZTE,Fei Xue" w:date="2022-11-26T20:50:06Z">
        <w:r>
          <w:rPr>
            <w:rFonts w:hint="eastAsia"/>
            <w:lang w:val="en-US" w:eastAsia="zh-CN"/>
          </w:rPr>
          <w:t xml:space="preserve"> </w:t>
        </w:r>
      </w:ins>
      <w:r>
        <w:rPr>
          <w:rFonts w:hint="eastAsia"/>
          <w:lang w:eastAsia="zh-CN"/>
        </w:rPr>
        <w:t>Error Vector Magnitude</w:t>
      </w:r>
      <w:bookmarkEnd w:id="1675"/>
      <w:bookmarkEnd w:id="1676"/>
      <w:bookmarkEnd w:id="1677"/>
      <w:bookmarkEnd w:id="1678"/>
    </w:p>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.6.1</w:t>
      </w:r>
      <w:r>
        <w:rPr>
          <w:rFonts w:ascii="Arial" w:hAnsi="Arial"/>
          <w:sz w:val="28"/>
          <w:lang w:eastAsia="en-GB"/>
        </w:rPr>
        <w:tab/>
      </w:r>
      <w:r>
        <w:rPr>
          <w:rFonts w:ascii="Arial" w:hAnsi="Arial"/>
          <w:sz w:val="28"/>
          <w:lang w:eastAsia="en-GB"/>
        </w:rPr>
        <w:t xml:space="preserve">Downlink </w:t>
      </w:r>
      <w:ins w:id="4253" w:author="ZTE,Fei Xue" w:date="2022-11-26T20:50:16Z">
        <w:r>
          <w:rPr>
            <w:rFonts w:ascii="Arial" w:hAnsi="Arial"/>
            <w:sz w:val="28"/>
            <w:lang w:eastAsia="en-GB"/>
          </w:rPr>
          <w:t>repeater</w:t>
        </w:r>
      </w:ins>
      <w:ins w:id="4254" w:author="ZTE,Fei Xue" w:date="2022-11-26T20:50:17Z">
        <w:r>
          <w:rPr>
            <w:rFonts w:hint="eastAsia" w:ascii="Arial" w:hAnsi="Arial"/>
            <w:sz w:val="28"/>
            <w:lang w:val="en-US" w:eastAsia="zh-CN"/>
          </w:rPr>
          <w:t xml:space="preserve"> </w:t>
        </w:r>
      </w:ins>
      <w:del w:id="4255" w:author="ZTE,Fei Xue" w:date="2022-11-26T20:50:19Z">
        <w:r>
          <w:rPr>
            <w:rFonts w:hint="default" w:ascii="Arial" w:hAnsi="Arial"/>
            <w:sz w:val="28"/>
            <w:lang w:val="en-US" w:eastAsia="en-GB"/>
          </w:rPr>
          <w:delText>E</w:delText>
        </w:r>
      </w:del>
      <w:ins w:id="4256" w:author="ZTE,Fei Xue" w:date="2022-11-26T20:50:19Z">
        <w:r>
          <w:rPr>
            <w:rFonts w:hint="eastAsia" w:ascii="Arial" w:hAnsi="Arial"/>
            <w:sz w:val="28"/>
            <w:lang w:val="en-US" w:eastAsia="zh-CN"/>
          </w:rPr>
          <w:t>e</w:t>
        </w:r>
      </w:ins>
      <w:r>
        <w:rPr>
          <w:rFonts w:ascii="Arial" w:hAnsi="Arial"/>
          <w:sz w:val="28"/>
          <w:lang w:eastAsia="en-GB"/>
        </w:rPr>
        <w:t>rror vector magnitude</w:t>
      </w:r>
    </w:p>
    <w:p>
      <w:pPr>
        <w:pStyle w:val="5"/>
        <w:rPr>
          <w:lang w:eastAsia="en-GB"/>
        </w:rPr>
      </w:pPr>
      <w:bookmarkStart w:id="1679" w:name="_Toc19211"/>
      <w:bookmarkStart w:id="1680" w:name="_Toc106094184"/>
      <w:bookmarkStart w:id="1681" w:name="_Toc1113"/>
      <w:bookmarkStart w:id="1682" w:name="_Toc11416"/>
      <w:r>
        <w:rPr>
          <w:lang w:eastAsia="zh-CN"/>
        </w:rPr>
        <w:t>6</w:t>
      </w:r>
      <w:r>
        <w:rPr>
          <w:lang w:eastAsia="en-GB"/>
        </w:rPr>
        <w:t>.6.1.1</w:t>
      </w:r>
      <w:r>
        <w:rPr>
          <w:lang w:eastAsia="en-GB"/>
        </w:rPr>
        <w:tab/>
      </w:r>
      <w:r>
        <w:rPr>
          <w:lang w:eastAsia="en-GB"/>
        </w:rPr>
        <w:t>General</w:t>
      </w:r>
      <w:bookmarkEnd w:id="1679"/>
      <w:bookmarkEnd w:id="1680"/>
      <w:bookmarkEnd w:id="1681"/>
      <w:bookmarkEnd w:id="1682"/>
    </w:p>
    <w:p>
      <w:pPr>
        <w:pStyle w:val="412"/>
        <w:spacing w:after="180"/>
        <w:rPr>
          <w:rFonts w:hint="eastAsia" w:eastAsia="宋体"/>
          <w:lang w:val="en-US" w:eastAsia="zh-CN"/>
        </w:rPr>
      </w:pPr>
      <w:r>
        <w:rPr>
          <w:rFonts w:eastAsia="等线"/>
        </w:rPr>
        <w:t xml:space="preserve">The </w:t>
      </w:r>
      <w:ins w:id="4257" w:author="ZTE,Fei Xue" w:date="2022-11-26T20:50:37Z">
        <w:r>
          <w:rPr>
            <w:rFonts w:eastAsia="等线"/>
          </w:rPr>
          <w:t>Repeater</w:t>
        </w:r>
      </w:ins>
      <w:ins w:id="4258" w:author="ZTE,Fei Xue" w:date="2022-11-26T20:50:38Z">
        <w:r>
          <w:rPr>
            <w:rFonts w:hint="eastAsia" w:eastAsia="等线"/>
            <w:lang w:val="en-US" w:eastAsia="zh-CN"/>
          </w:rPr>
          <w:t xml:space="preserve"> </w:t>
        </w:r>
      </w:ins>
      <w:r>
        <w:rPr>
          <w:rFonts w:eastAsia="等线"/>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ins w:id="4259" w:author="ZTE,Fei Xue" w:date="2022-11-26T20:50:53Z">
        <w:r>
          <w:rPr>
            <w:rFonts w:eastAsia="等线"/>
          </w:rPr>
          <w:t>repeater</w:t>
        </w:r>
      </w:ins>
      <w:ins w:id="4260" w:author="ZTE,Fei Xue" w:date="2022-11-26T20:50:53Z">
        <w:r>
          <w:rPr>
            <w:rFonts w:hint="eastAsia" w:eastAsia="等线"/>
            <w:lang w:val="en-US" w:eastAsia="zh-CN"/>
          </w:rPr>
          <w:t xml:space="preserve"> </w:t>
        </w:r>
      </w:ins>
      <w:r>
        <w:rPr>
          <w:rFonts w:eastAsia="等线"/>
        </w:rPr>
        <w:t xml:space="preserve">EVM is determined are </w:t>
      </w:r>
      <w:ins w:id="4261" w:author="ZTE,Fei Xue" w:date="2022-11-26T20:51:05Z">
        <w:r>
          <w:rPr>
            <w:rFonts w:eastAsia="等线"/>
          </w:rPr>
          <w:t>the same as</w:t>
        </w:r>
      </w:ins>
      <w:ins w:id="4262" w:author="ZTE,Fei Xue" w:date="2022-11-26T20:51:06Z">
        <w:r>
          <w:rPr>
            <w:rFonts w:hint="eastAsia" w:eastAsia="等线"/>
            <w:lang w:val="en-US" w:eastAsia="zh-CN"/>
          </w:rPr>
          <w:t xml:space="preserve"> </w:t>
        </w:r>
      </w:ins>
      <w:r>
        <w:rPr>
          <w:rFonts w:eastAsia="等线"/>
        </w:rPr>
        <w:t>specified in TS 38.104 [</w:t>
      </w:r>
      <w:r>
        <w:rPr>
          <w:rFonts w:hint="eastAsia" w:eastAsia="等线"/>
          <w:lang w:val="en-US" w:eastAsia="zh-CN"/>
        </w:rPr>
        <w:t>5</w:t>
      </w:r>
      <w:r>
        <w:rPr>
          <w:rFonts w:eastAsia="等线"/>
        </w:rPr>
        <w:t>] Annex [C] for FR2.</w:t>
      </w:r>
      <w:r>
        <w:t xml:space="preserve"> The </w:t>
      </w:r>
      <w:ins w:id="4263" w:author="ZTE,Fei Xue" w:date="2022-11-26T20:51:18Z">
        <w:r>
          <w:rPr/>
          <w:t xml:space="preserve">repeater </w:t>
        </w:r>
      </w:ins>
      <w:r>
        <w:t>EVM result is defined as the square root of the ratio of the mean error vector power to the mean reference power expressed in percent.</w:t>
      </w:r>
      <w:ins w:id="4264" w:author="ZTE,Fei Xue" w:date="2022-11-26T20:51:28Z">
        <w:r>
          <w:rPr>
            <w:rFonts w:hint="eastAsia" w:eastAsia="宋体"/>
            <w:lang w:val="en-US" w:eastAsia="zh-CN"/>
          </w:rPr>
          <w:t xml:space="preserve"> </w:t>
        </w:r>
      </w:ins>
      <w:ins w:id="4265" w:author="ZTE,Fei Xue" w:date="2022-11-26T20:51:29Z">
        <w:r>
          <w:rPr>
            <w:lang w:eastAsia="ja-JP"/>
          </w:rPr>
          <w:t>The accuracy of the input symbols is counted in the measurement uncertainty.</w:t>
        </w:r>
      </w:ins>
    </w:p>
    <w:p>
      <w:pPr>
        <w:rPr>
          <w:rFonts w:eastAsia="等线" w:cs="v5.0.0"/>
        </w:rPr>
      </w:pPr>
      <w:r>
        <w:rPr>
          <w:rFonts w:eastAsia="等线" w:cs="v5.0.0"/>
        </w:rPr>
        <w:t xml:space="preserve">OTA modulation quality requirement is defined as a </w:t>
      </w:r>
      <w:r>
        <w:rPr>
          <w:rFonts w:eastAsia="等线" w:cs="v5.0.0"/>
          <w:i/>
        </w:rPr>
        <w:t>directional requirement</w:t>
      </w:r>
      <w:r>
        <w:rPr>
          <w:rFonts w:eastAsia="等线" w:cs="v5.0.0"/>
        </w:rPr>
        <w:t xml:space="preserve"> at the RIB and shall be met within the </w:t>
      </w:r>
      <w:r>
        <w:rPr>
          <w:rFonts w:eastAsia="等线" w:cs="v5.0.0"/>
          <w:i/>
        </w:rPr>
        <w:t xml:space="preserve">OTA coverage range </w:t>
      </w:r>
      <w:r>
        <w:rPr>
          <w:rFonts w:eastAsia="等线"/>
        </w:rPr>
        <w:t>on the transmit side and</w:t>
      </w:r>
      <w:r>
        <w:rPr>
          <w:lang w:eastAsia="en-GB"/>
        </w:rPr>
        <w:t xml:space="preserve"> the AoA of the incident wave of the received signal</w:t>
      </w:r>
      <w:r>
        <w:rPr>
          <w:rFonts w:eastAsia="等线"/>
        </w:rPr>
        <w:t xml:space="preserve"> is in the reference direction at the receive side</w:t>
      </w:r>
      <w:r>
        <w:rPr>
          <w:rFonts w:eastAsia="等线" w:cs="v5.0.0"/>
        </w:rPr>
        <w:t>.</w:t>
      </w:r>
    </w:p>
    <w:p>
      <w:r>
        <w:rPr>
          <w:rFonts w:eastAsia="等线" w:cs="v5.0.0"/>
        </w:rPr>
        <w:t>The</w:t>
      </w:r>
      <w:ins w:id="4266" w:author="ZTE,Fei Xue" w:date="2022-11-26T20:52:13Z">
        <w:r>
          <w:rPr>
            <w:rFonts w:hint="eastAsia" w:eastAsia="等线" w:cs="v5.0.0"/>
            <w:lang w:val="en-US" w:eastAsia="zh-CN"/>
          </w:rPr>
          <w:t xml:space="preserve"> </w:t>
        </w:r>
      </w:ins>
      <w:del w:id="4267" w:author="ZTE,Fei Xue" w:date="2022-11-26T20:51:58Z">
        <w:r>
          <w:rPr>
            <w:rFonts w:eastAsia="等线" w:cs="v5.0.0"/>
          </w:rPr>
          <w:delText xml:space="preserve"> </w:delText>
        </w:r>
      </w:del>
      <w:ins w:id="4268" w:author="ZTE,Fei Xue" w:date="2022-11-26T20:51:52Z">
        <w:r>
          <w:rPr>
            <w:rFonts w:eastAsia="等线" w:cs="v5.0.0"/>
          </w:rPr>
          <w:t>repeater</w:t>
        </w:r>
      </w:ins>
      <w:ins w:id="4269" w:author="ZTE,Fei Xue" w:date="2022-11-26T20:52:01Z">
        <w:r>
          <w:rPr>
            <w:rFonts w:hint="eastAsia" w:eastAsia="等线" w:cs="v5.0.0"/>
            <w:lang w:val="en-US" w:eastAsia="zh-CN"/>
          </w:rPr>
          <w:t xml:space="preserve"> </w:t>
        </w:r>
      </w:ins>
      <w:r>
        <w:rPr>
          <w:rFonts w:eastAsia="等线" w:cs="v5.0.0"/>
        </w:rPr>
        <w:t xml:space="preserve">EVM requirement is applicable when the repeater is operating with an input power level within the range from what is required to reach the rated </w:t>
      </w:r>
      <w:r>
        <w:rPr>
          <w:rFonts w:hint="eastAsia" w:cs="v5.0.0"/>
          <w:lang w:eastAsia="ja-JP"/>
        </w:rPr>
        <w:t>b</w:t>
      </w:r>
      <w:r>
        <w:rPr>
          <w:rFonts w:cs="v5.0.0"/>
          <w:lang w:eastAsia="ja-JP"/>
        </w:rPr>
        <w:t xml:space="preserve">eam </w:t>
      </w:r>
      <w:r>
        <w:rPr>
          <w:rFonts w:eastAsia="等线" w:cs="v5.0.0"/>
        </w:rPr>
        <w:t>EIRP output power (</w:t>
      </w:r>
      <w:r>
        <w:t>P</w:t>
      </w:r>
      <w:r>
        <w:rPr>
          <w:vertAlign w:val="subscript"/>
        </w:rPr>
        <w:t>rated,p,EIRP</w:t>
      </w:r>
      <w:r>
        <w:t>) to the minimum power levels in table 6.6.1.1-1.</w:t>
      </w:r>
    </w:p>
    <w:p>
      <w:pPr>
        <w:pStyle w:val="94"/>
        <w:rPr>
          <w:lang w:eastAsia="sv-SE"/>
        </w:rPr>
      </w:pPr>
      <w:r>
        <w:rPr>
          <w:lang w:eastAsia="sv-SE"/>
        </w:rPr>
        <w:t xml:space="preserve">Table 6.6.1.1-1: Minimum input power for </w:t>
      </w:r>
      <w:ins w:id="4270" w:author="ZTE,Fei Xue" w:date="2022-11-26T20:52:24Z">
        <w:r>
          <w:rPr>
            <w:lang w:eastAsia="sv-SE"/>
          </w:rPr>
          <w:t>repeater</w:t>
        </w:r>
      </w:ins>
      <w:ins w:id="4271" w:author="ZTE,Fei Xue" w:date="2022-11-26T20:52:57Z">
        <w:r>
          <w:rPr>
            <w:rFonts w:hint="eastAsia"/>
            <w:lang w:val="en-US" w:eastAsia="zh-CN"/>
          </w:rPr>
          <w:t xml:space="preserve"> </w:t>
        </w:r>
      </w:ins>
      <w:r>
        <w:rPr>
          <w:lang w:eastAsia="sv-SE"/>
        </w:rPr>
        <w:t>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tcPr>
          <w:p>
            <w:pPr>
              <w:rPr>
                <w:rFonts w:ascii="Arial" w:hAnsi="Arial" w:cs="Arial"/>
                <w:sz w:val="18"/>
                <w:szCs w:val="18"/>
                <w:lang w:eastAsia="sv-SE"/>
              </w:rPr>
            </w:pPr>
            <w:r>
              <w:rPr>
                <w:rFonts w:ascii="Arial" w:hAnsi="Arial" w:cs="Arial"/>
                <w:sz w:val="18"/>
                <w:szCs w:val="18"/>
                <w:lang w:eastAsia="sv-SE"/>
              </w:rPr>
              <w:t>BS class</w:t>
            </w:r>
          </w:p>
        </w:tc>
        <w:tc>
          <w:tcPr>
            <w:tcW w:w="4646" w:type="pct"/>
            <w:gridSpan w:val="6"/>
            <w:shd w:val="clear" w:color="auto" w:fill="auto"/>
          </w:tcPr>
          <w:p>
            <w:pPr>
              <w:jc w:val="center"/>
              <w:rPr>
                <w:rFonts w:ascii="Arial" w:hAnsi="Arial" w:cs="Arial"/>
                <w:sz w:val="18"/>
                <w:szCs w:val="18"/>
                <w:lang w:eastAsia="sv-SE"/>
              </w:rPr>
            </w:pPr>
            <w:r>
              <w:rPr>
                <w:rFonts w:ascii="Arial" w:hAnsi="Arial" w:cs="Arial"/>
                <w:sz w:val="18"/>
                <w:szCs w:val="18"/>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2406"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24.25 – 33.4 GHz</w:t>
            </w:r>
          </w:p>
        </w:tc>
        <w:tc>
          <w:tcPr>
            <w:tcW w:w="2240"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912" w:type="pct"/>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Up to 16 QAM</w:t>
            </w:r>
          </w:p>
        </w:tc>
        <w:tc>
          <w:tcPr>
            <w:tcW w:w="746" w:type="pct"/>
            <w:shd w:val="clear" w:color="auto" w:fill="auto"/>
          </w:tcPr>
          <w:p>
            <w:pP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tcPr>
          <w:p>
            <w:pPr>
              <w:rPr>
                <w:rFonts w:ascii="Arial" w:hAnsi="Arial" w:cs="Arial"/>
                <w:sz w:val="18"/>
                <w:szCs w:val="18"/>
                <w:lang w:eastAsia="sv-SE"/>
              </w:rPr>
            </w:pPr>
            <w:r>
              <w:rPr>
                <w:rFonts w:ascii="Arial" w:hAnsi="Arial" w:cs="Arial"/>
                <w:sz w:val="18"/>
                <w:szCs w:val="18"/>
                <w:lang w:eastAsia="sv-SE"/>
              </w:rPr>
              <w:t>WA, MR, LA</w:t>
            </w:r>
          </w:p>
        </w:tc>
        <w:tc>
          <w:tcPr>
            <w:tcW w:w="912" w:type="pct"/>
            <w:shd w:val="clear" w:color="auto" w:fill="auto"/>
          </w:tcPr>
          <w:p>
            <w:pPr>
              <w:rPr>
                <w:rFonts w:ascii="Arial" w:hAnsi="Arial" w:cs="Arial"/>
                <w:sz w:val="18"/>
                <w:szCs w:val="18"/>
                <w:lang w:eastAsia="sv-SE"/>
              </w:rPr>
            </w:pPr>
            <w:del w:id="4272" w:author="ZTE,Fei Xue" w:date="2022-11-26T22:38:37Z">
              <w:r>
                <w:rPr>
                  <w:rFonts w:ascii="Arial" w:hAnsi="Arial" w:cs="Arial"/>
                  <w:sz w:val="18"/>
                  <w:szCs w:val="18"/>
                  <w:lang w:eastAsia="sv-SE"/>
                </w:rPr>
                <w:delText>[</w:delText>
              </w:r>
            </w:del>
            <w:r>
              <w:rPr>
                <w:rFonts w:ascii="Arial" w:hAnsi="Arial" w:cs="Arial"/>
                <w:sz w:val="18"/>
                <w:szCs w:val="18"/>
                <w:lang w:eastAsia="sv-SE"/>
              </w:rPr>
              <w:t>-77- G</w:t>
            </w:r>
            <w:r>
              <w:rPr>
                <w:rFonts w:ascii="Arial" w:hAnsi="Arial" w:cs="Arial"/>
                <w:sz w:val="18"/>
                <w:szCs w:val="18"/>
                <w:vertAlign w:val="subscript"/>
                <w:lang w:eastAsia="sv-SE"/>
              </w:rPr>
              <w:t>RX_ANT</w:t>
            </w:r>
            <w:del w:id="4273" w:author="ZTE,Fei Xue" w:date="2022-11-26T22:38:38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274" w:author="ZTE,Fei Xue" w:date="2022-11-26T22:38:41Z">
              <w:r>
                <w:rPr>
                  <w:rFonts w:ascii="Arial" w:hAnsi="Arial" w:cs="Arial"/>
                  <w:sz w:val="18"/>
                  <w:szCs w:val="18"/>
                  <w:lang w:eastAsia="sv-SE"/>
                </w:rPr>
                <w:delText>[</w:delText>
              </w:r>
            </w:del>
            <w:r>
              <w:rPr>
                <w:rFonts w:ascii="Arial" w:hAnsi="Arial" w:cs="Arial"/>
                <w:sz w:val="18"/>
                <w:szCs w:val="18"/>
                <w:lang w:eastAsia="sv-SE"/>
              </w:rPr>
              <w:t>-73- G</w:t>
            </w:r>
            <w:r>
              <w:rPr>
                <w:rFonts w:ascii="Arial" w:hAnsi="Arial" w:cs="Arial"/>
                <w:sz w:val="18"/>
                <w:szCs w:val="18"/>
                <w:vertAlign w:val="subscript"/>
                <w:lang w:eastAsia="sv-SE"/>
              </w:rPr>
              <w:t>RX_ANT</w:t>
            </w:r>
            <w:del w:id="4275" w:author="ZTE,Fei Xue" w:date="2022-11-26T22:38:42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276" w:author="ZTE,Fei Xue" w:date="2022-11-26T22:38:44Z">
              <w:r>
                <w:rPr>
                  <w:rFonts w:ascii="Arial" w:hAnsi="Arial" w:cs="Arial"/>
                  <w:sz w:val="18"/>
                  <w:szCs w:val="18"/>
                  <w:lang w:eastAsia="sv-SE"/>
                </w:rPr>
                <w:delText>[</w:delText>
              </w:r>
            </w:del>
            <w:r>
              <w:rPr>
                <w:rFonts w:ascii="Arial" w:hAnsi="Arial" w:cs="Arial"/>
                <w:sz w:val="18"/>
                <w:szCs w:val="18"/>
                <w:lang w:eastAsia="sv-SE"/>
              </w:rPr>
              <w:t>-66- G</w:t>
            </w:r>
            <w:r>
              <w:rPr>
                <w:rFonts w:ascii="Arial" w:hAnsi="Arial" w:cs="Arial"/>
                <w:sz w:val="18"/>
                <w:szCs w:val="18"/>
                <w:vertAlign w:val="subscript"/>
                <w:lang w:eastAsia="sv-SE"/>
              </w:rPr>
              <w:t>RX_ANT</w:t>
            </w:r>
            <w:del w:id="4277" w:author="ZTE,Fei Xue" w:date="2022-11-26T22:38:45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278" w:author="ZTE,Fei Xue" w:date="2022-11-26T22:38:47Z">
              <w:r>
                <w:rPr>
                  <w:rFonts w:ascii="Arial" w:hAnsi="Arial" w:cs="Arial"/>
                  <w:sz w:val="18"/>
                  <w:szCs w:val="18"/>
                  <w:lang w:eastAsia="sv-SE"/>
                </w:rPr>
                <w:delText>[</w:delText>
              </w:r>
            </w:del>
            <w:r>
              <w:rPr>
                <w:rFonts w:ascii="Arial" w:hAnsi="Arial" w:cs="Arial"/>
                <w:sz w:val="18"/>
                <w:szCs w:val="18"/>
                <w:lang w:eastAsia="sv-SE"/>
              </w:rPr>
              <w:t>-75- G</w:t>
            </w:r>
            <w:r>
              <w:rPr>
                <w:rFonts w:ascii="Arial" w:hAnsi="Arial" w:cs="Arial"/>
                <w:sz w:val="18"/>
                <w:szCs w:val="18"/>
                <w:vertAlign w:val="subscript"/>
                <w:lang w:eastAsia="sv-SE"/>
              </w:rPr>
              <w:t>RX_ANT</w:t>
            </w:r>
            <w:del w:id="4279" w:author="ZTE,Fei Xue" w:date="2022-11-26T22:38:48Z">
              <w:r>
                <w:rPr>
                  <w:rFonts w:ascii="Arial" w:hAnsi="Arial" w:cs="Arial"/>
                  <w:sz w:val="18"/>
                  <w:szCs w:val="18"/>
                  <w:lang w:eastAsia="sv-SE"/>
                </w:rPr>
                <w:delText>]</w:delText>
              </w:r>
            </w:del>
          </w:p>
        </w:tc>
        <w:tc>
          <w:tcPr>
            <w:tcW w:w="746" w:type="pct"/>
            <w:shd w:val="clear" w:color="auto" w:fill="auto"/>
          </w:tcPr>
          <w:p>
            <w:pPr>
              <w:rPr>
                <w:rFonts w:ascii="Arial" w:hAnsi="Arial" w:cs="Arial"/>
                <w:sz w:val="18"/>
                <w:szCs w:val="18"/>
                <w:lang w:eastAsia="sv-SE"/>
              </w:rPr>
            </w:pPr>
            <w:del w:id="4280" w:author="ZTE,Fei Xue" w:date="2022-11-26T22:38:50Z">
              <w:r>
                <w:rPr>
                  <w:rFonts w:ascii="Arial" w:hAnsi="Arial" w:cs="Arial"/>
                  <w:sz w:val="18"/>
                  <w:szCs w:val="18"/>
                  <w:lang w:eastAsia="sv-SE"/>
                </w:rPr>
                <w:delText>[</w:delText>
              </w:r>
            </w:del>
            <w:r>
              <w:rPr>
                <w:rFonts w:ascii="Arial" w:hAnsi="Arial" w:cs="Arial"/>
                <w:sz w:val="18"/>
                <w:szCs w:val="18"/>
                <w:lang w:eastAsia="sv-SE"/>
              </w:rPr>
              <w:t>-71- G</w:t>
            </w:r>
            <w:r>
              <w:rPr>
                <w:rFonts w:ascii="Arial" w:hAnsi="Arial" w:cs="Arial"/>
                <w:sz w:val="18"/>
                <w:szCs w:val="18"/>
                <w:vertAlign w:val="subscript"/>
                <w:lang w:eastAsia="sv-SE"/>
              </w:rPr>
              <w:t>RX_ANT</w:t>
            </w:r>
            <w:del w:id="4281" w:author="ZTE,Fei Xue" w:date="2022-11-26T22:38:51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282" w:author="ZTE,Fei Xue" w:date="2022-11-26T22:38:53Z">
              <w:r>
                <w:rPr>
                  <w:rFonts w:ascii="Arial" w:hAnsi="Arial" w:cs="Arial"/>
                  <w:sz w:val="18"/>
                  <w:szCs w:val="18"/>
                  <w:lang w:eastAsia="sv-SE"/>
                </w:rPr>
                <w:delText>[</w:delText>
              </w:r>
            </w:del>
            <w:r>
              <w:rPr>
                <w:rFonts w:ascii="Arial" w:hAnsi="Arial" w:cs="Arial"/>
                <w:sz w:val="18"/>
                <w:szCs w:val="18"/>
                <w:lang w:eastAsia="sv-SE"/>
              </w:rPr>
              <w:t>-64- G</w:t>
            </w:r>
            <w:r>
              <w:rPr>
                <w:rFonts w:ascii="Arial" w:hAnsi="Arial" w:cs="Arial"/>
                <w:sz w:val="18"/>
                <w:szCs w:val="18"/>
                <w:vertAlign w:val="subscript"/>
                <w:lang w:eastAsia="sv-SE"/>
              </w:rPr>
              <w:t>RX_ANT</w:t>
            </w:r>
            <w:del w:id="4283" w:author="ZTE,Fei Xue" w:date="2022-11-26T22:38:54Z">
              <w:r>
                <w:rPr>
                  <w:rFonts w:ascii="Arial" w:hAnsi="Arial" w:cs="Arial"/>
                  <w:sz w:val="18"/>
                  <w:szCs w:val="18"/>
                  <w:lang w:eastAsia="sv-SE"/>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tcPr>
          <w:p>
            <w:pPr>
              <w:rPr>
                <w:rFonts w:ascii="Arial" w:hAnsi="Arial" w:cs="Arial"/>
                <w:sz w:val="18"/>
                <w:szCs w:val="18"/>
                <w:lang w:eastAsia="sv-SE"/>
              </w:rPr>
            </w:pPr>
            <w:r>
              <w:rPr>
                <w:rFonts w:ascii="Arial" w:hAnsi="Arial" w:cs="Arial"/>
                <w:sz w:val="18"/>
                <w:szCs w:val="18"/>
                <w:lang w:eastAsia="sv-SE"/>
              </w:rPr>
              <w:t>Note 1: support of 64QAM is based on the declaration</w:t>
            </w:r>
          </w:p>
          <w:p>
            <w:pPr>
              <w:rPr>
                <w:rFonts w:ascii="Arial" w:hAnsi="Arial" w:cs="Arial"/>
                <w:sz w:val="18"/>
                <w:szCs w:val="18"/>
                <w:lang w:eastAsia="sv-SE"/>
              </w:rPr>
            </w:pPr>
            <w:r>
              <w:rPr>
                <w:rFonts w:ascii="Arial" w:hAnsi="Arial" w:cs="Arial"/>
                <w:sz w:val="18"/>
                <w:szCs w:val="18"/>
                <w:lang w:eastAsia="sv-SE"/>
              </w:rPr>
              <w:t>Note 2: support of 256QAM is based on the declaration</w:t>
            </w:r>
          </w:p>
        </w:tc>
      </w:tr>
    </w:tbl>
    <w:p>
      <w:pPr>
        <w:rPr>
          <w:rFonts w:eastAsia="等线" w:cs="v5.0.0"/>
        </w:rPr>
      </w:pPr>
      <w:r>
        <w:rPr>
          <w:rFonts w:eastAsia="等线" w:cs="v5.0.0"/>
        </w:rPr>
        <w:t>W</w:t>
      </w:r>
      <w:r>
        <w:rPr>
          <w:rFonts w:hint="eastAsia" w:eastAsia="等线" w:cs="v5.0.0"/>
        </w:rPr>
        <w:t xml:space="preserve">here </w:t>
      </w:r>
      <w:r>
        <w:rPr>
          <w:rFonts w:eastAsia="等线" w:cs="v5.0.0"/>
        </w:rPr>
        <w:t>G</w:t>
      </w:r>
      <w:r>
        <w:rPr>
          <w:rFonts w:eastAsia="等线" w:cs="v5.0.0"/>
          <w:vertAlign w:val="subscript"/>
        </w:rPr>
        <w:t>RX_ANT</w:t>
      </w:r>
      <w:r>
        <w:rPr>
          <w:rFonts w:eastAsia="等线" w:cs="v5.0.0"/>
        </w:rPr>
        <w:t xml:space="preserve"> is the gain of the receive side antennas and is based on EIRP and TRP declaration.</w:t>
      </w:r>
    </w:p>
    <w:p>
      <w:pPr>
        <w:pStyle w:val="5"/>
      </w:pPr>
      <w:bookmarkStart w:id="1683" w:name="_Toc21034"/>
      <w:bookmarkStart w:id="1684" w:name="_Toc15711"/>
      <w:bookmarkStart w:id="1685" w:name="_Toc503965085"/>
      <w:bookmarkStart w:id="1686" w:name="_Toc27622"/>
      <w:r>
        <w:t>6.6.1.2</w:t>
      </w:r>
      <w:r>
        <w:tab/>
      </w:r>
      <w:r>
        <w:t>Minimum requirements</w:t>
      </w:r>
      <w:bookmarkEnd w:id="1683"/>
      <w:bookmarkEnd w:id="1684"/>
      <w:bookmarkEnd w:id="1685"/>
      <w:bookmarkEnd w:id="1686"/>
    </w:p>
    <w:p>
      <w:r>
        <w:t>The minimum requirement is in TS 38.106 [</w:t>
      </w:r>
      <w:r>
        <w:rPr>
          <w:rFonts w:hint="eastAsia"/>
          <w:lang w:val="en-US" w:eastAsia="zh-CN"/>
        </w:rPr>
        <w:t>2</w:t>
      </w:r>
      <w:r>
        <w:t>] clause 7.6.1.2.</w:t>
      </w:r>
    </w:p>
    <w:p>
      <w:pPr>
        <w:pStyle w:val="5"/>
      </w:pPr>
      <w:bookmarkStart w:id="1687" w:name="_Toc503965086"/>
      <w:bookmarkStart w:id="1688" w:name="_Toc2154"/>
      <w:bookmarkStart w:id="1689" w:name="_Toc26551"/>
      <w:bookmarkStart w:id="1690" w:name="_Toc16509"/>
      <w:r>
        <w:t>6.6.1.3</w:t>
      </w:r>
      <w:r>
        <w:tab/>
      </w:r>
      <w:r>
        <w:t>Test purpose</w:t>
      </w:r>
      <w:bookmarkEnd w:id="1687"/>
      <w:bookmarkEnd w:id="1688"/>
      <w:bookmarkEnd w:id="1689"/>
      <w:bookmarkEnd w:id="1690"/>
    </w:p>
    <w:p>
      <w:pPr>
        <w:rPr>
          <w:rFonts w:cs="v4.2.0"/>
        </w:rPr>
      </w:pPr>
      <w:r>
        <w:rPr>
          <w:rFonts w:cs="v4.2.0"/>
        </w:rPr>
        <w:t xml:space="preserve">To verify that the downlink </w:t>
      </w:r>
      <w:ins w:id="4284" w:author="ZTE,Fei Xue" w:date="2022-11-26T20:57:44Z">
        <w:r>
          <w:rPr>
            <w:rFonts w:hint="eastAsia" w:cs="v4.2.0"/>
            <w:lang w:val="en-US" w:eastAsia="zh-CN"/>
          </w:rPr>
          <w:t>repea</w:t>
        </w:r>
      </w:ins>
      <w:ins w:id="4285" w:author="ZTE,Fei Xue" w:date="2022-11-26T20:57:46Z">
        <w:r>
          <w:rPr>
            <w:rFonts w:hint="eastAsia" w:cs="v4.2.0"/>
            <w:lang w:val="en-US" w:eastAsia="zh-CN"/>
          </w:rPr>
          <w:t xml:space="preserve">ter </w:t>
        </w:r>
      </w:ins>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pPr>
        <w:pStyle w:val="5"/>
      </w:pPr>
      <w:bookmarkStart w:id="1691" w:name="_Toc503965087"/>
      <w:bookmarkStart w:id="1692" w:name="_Toc14179"/>
      <w:bookmarkStart w:id="1693" w:name="_Toc24830"/>
      <w:bookmarkStart w:id="1694" w:name="_Toc19619"/>
      <w:r>
        <w:t>6.6.1.4</w:t>
      </w:r>
      <w:r>
        <w:tab/>
      </w:r>
      <w:r>
        <w:t>Method of test</w:t>
      </w:r>
      <w:bookmarkEnd w:id="1691"/>
      <w:bookmarkEnd w:id="1692"/>
      <w:bookmarkEnd w:id="1693"/>
      <w:bookmarkEnd w:id="1694"/>
    </w:p>
    <w:p>
      <w:pPr>
        <w:pStyle w:val="6"/>
      </w:pPr>
      <w:bookmarkStart w:id="1695" w:name="_Toc25234"/>
      <w:bookmarkStart w:id="1696" w:name="_Toc22430"/>
      <w:bookmarkStart w:id="1697" w:name="_Toc503965088"/>
      <w:bookmarkStart w:id="1698" w:name="_Toc1569"/>
      <w:r>
        <w:t>6.6.1.4.1</w:t>
      </w:r>
      <w:r>
        <w:tab/>
      </w:r>
      <w:r>
        <w:t>Initial conditions</w:t>
      </w:r>
      <w:bookmarkEnd w:id="1695"/>
      <w:bookmarkEnd w:id="1696"/>
      <w:bookmarkEnd w:id="1697"/>
      <w:bookmarkEnd w:id="1698"/>
    </w:p>
    <w:p>
      <w:pPr>
        <w:rPr>
          <w:rFonts w:cs="v4.2.0"/>
        </w:rPr>
      </w:pPr>
      <w:r>
        <w:rPr>
          <w:rFonts w:cs="v4.2.0"/>
        </w:rPr>
        <w:t>Test environment: normal; see Annex [B.2]</w:t>
      </w:r>
    </w:p>
    <w:p>
      <w:pPr>
        <w:rPr>
          <w:rFonts w:eastAsia="宋体"/>
          <w:color w:val="000000"/>
          <w:lang w:eastAsia="ja-JP"/>
        </w:rPr>
      </w:pPr>
      <w:r>
        <w:rPr>
          <w:rFonts w:eastAsia="宋体"/>
          <w:color w:val="000000"/>
          <w:lang w:eastAsia="ja-JP"/>
        </w:rPr>
        <w:t>RF channels to be tested for single carrier:</w:t>
      </w:r>
    </w:p>
    <w:p>
      <w:pPr>
        <w:pStyle w:val="92"/>
        <w:rPr>
          <w:lang w:eastAsia="ja-JP"/>
        </w:rPr>
      </w:pPr>
      <w:r>
        <w:rPr>
          <w:color w:val="000000"/>
          <w:lang w:eastAsia="ja-JP"/>
        </w:rPr>
        <w:t>-</w:t>
      </w:r>
      <w:r>
        <w:rPr>
          <w:color w:val="000000"/>
          <w:lang w:eastAsia="ja-JP"/>
        </w:rPr>
        <w:tab/>
      </w:r>
      <w:r>
        <w:rPr>
          <w:color w:val="000000"/>
          <w:lang w:eastAsia="ja-JP"/>
        </w:rPr>
        <w:t>B and T; see clause 4.9.1.</w:t>
      </w:r>
    </w:p>
    <w:p>
      <w:pPr>
        <w:rPr>
          <w:rFonts w:eastAsia="宋体"/>
          <w:color w:val="000000"/>
          <w:lang w:eastAsia="ja-JP"/>
        </w:rPr>
      </w:pPr>
      <w:r>
        <w:rPr>
          <w:i/>
          <w:iCs/>
          <w:color w:val="000000"/>
          <w:lang w:eastAsia="zh-CN"/>
        </w:rPr>
        <w:t>Passband</w:t>
      </w:r>
      <w:r>
        <w:rPr>
          <w:rFonts w:eastAsia="宋体"/>
          <w:color w:val="000000"/>
          <w:lang w:eastAsia="ja-JP"/>
        </w:rPr>
        <w:t xml:space="preserve"> positions to be tested for multi-carrier:</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pPr>
        <w:rPr>
          <w:rFonts w:eastAsia="宋体"/>
          <w:color w:val="000000"/>
          <w:lang w:eastAsia="ja-JP"/>
        </w:rPr>
      </w:pPr>
      <w:r>
        <w:rPr>
          <w:rFonts w:eastAsia="宋体"/>
          <w:color w:val="000000"/>
          <w:lang w:eastAsia="ja-JP"/>
        </w:rPr>
        <w:t>Directions to be tested:</w:t>
      </w:r>
    </w:p>
    <w:p>
      <w:pPr>
        <w:pStyle w:val="92"/>
        <w:rPr>
          <w:lang w:eastAsia="ja-JP"/>
        </w:rPr>
      </w:pPr>
      <w:r>
        <w:rPr>
          <w:color w:val="000000"/>
          <w:lang w:eastAsia="ja-JP"/>
        </w:rPr>
        <w:t>-</w:t>
      </w:r>
      <w:r>
        <w:rPr>
          <w:color w:val="000000"/>
          <w:lang w:eastAsia="ja-JP"/>
        </w:rPr>
        <w:tab/>
      </w:r>
      <w:r>
        <w:rPr>
          <w:color w:val="000000"/>
          <w:lang w:eastAsia="ja-JP"/>
        </w:rPr>
        <w:t xml:space="preserve">The OTA coverage range reference direction </w:t>
      </w:r>
      <w:del w:id="4286" w:author="ZTE,Fei Xue" w:date="2022-11-27T00:11:25Z">
        <w:r>
          <w:rPr>
            <w:color w:val="000000"/>
            <w:lang w:eastAsia="ja-JP"/>
          </w:rPr>
          <w:delText>[</w:delText>
        </w:r>
      </w:del>
      <w:r>
        <w:rPr>
          <w:color w:val="000000"/>
          <w:lang w:eastAsia="ja-JP"/>
        </w:rPr>
        <w:t>(D.</w:t>
      </w:r>
      <w:del w:id="4287" w:author="ZTE,Fei Xue" w:date="2022-11-26T22:39:18Z">
        <w:r>
          <w:rPr>
            <w:rFonts w:hint="default"/>
            <w:color w:val="000000"/>
            <w:lang w:val="en-US" w:eastAsia="ja-JP"/>
          </w:rPr>
          <w:delText>35</w:delText>
        </w:r>
      </w:del>
      <w:ins w:id="4288" w:author="ZTE,Fei Xue" w:date="2022-11-26T22:39:18Z">
        <w:r>
          <w:rPr>
            <w:rFonts w:hint="eastAsia" w:eastAsia="宋体"/>
            <w:color w:val="000000"/>
            <w:lang w:val="en-US" w:eastAsia="zh-CN"/>
          </w:rPr>
          <w:t>14</w:t>
        </w:r>
      </w:ins>
      <w:r>
        <w:rPr>
          <w:color w:val="000000"/>
          <w:lang w:eastAsia="ja-JP"/>
        </w:rPr>
        <w:t>)</w:t>
      </w:r>
      <w:del w:id="4289" w:author="ZTE,Fei Xue" w:date="2022-11-27T00:11:27Z">
        <w:r>
          <w:rPr>
            <w:color w:val="000000"/>
            <w:lang w:eastAsia="ja-JP"/>
          </w:rPr>
          <w:delText>]</w:delText>
        </w:r>
      </w:del>
      <w:r>
        <w:rPr>
          <w:color w:val="000000"/>
          <w:lang w:eastAsia="ja-JP"/>
        </w:rPr>
        <w:t>.</w:t>
      </w:r>
    </w:p>
    <w:p>
      <w:pPr>
        <w:pStyle w:val="92"/>
        <w:rPr>
          <w:lang w:eastAsia="ja-JP"/>
        </w:rPr>
      </w:pPr>
      <w:r>
        <w:rPr>
          <w:color w:val="000000"/>
          <w:lang w:eastAsia="ja-JP"/>
        </w:rPr>
        <w:t>-</w:t>
      </w:r>
      <w:r>
        <w:rPr>
          <w:color w:val="000000"/>
          <w:lang w:eastAsia="ja-JP"/>
        </w:rPr>
        <w:tab/>
      </w:r>
      <w:r>
        <w:rPr>
          <w:color w:val="000000"/>
          <w:lang w:eastAsia="ja-JP"/>
        </w:rPr>
        <w:t xml:space="preserve">The OTA coverage range maximum directions </w:t>
      </w:r>
      <w:del w:id="4290" w:author="ZTE,Fei Xue" w:date="2022-11-27T00:11:29Z">
        <w:r>
          <w:rPr>
            <w:color w:val="000000"/>
            <w:lang w:eastAsia="ja-JP"/>
          </w:rPr>
          <w:delText>[</w:delText>
        </w:r>
      </w:del>
      <w:r>
        <w:rPr>
          <w:color w:val="000000"/>
          <w:lang w:eastAsia="ja-JP"/>
        </w:rPr>
        <w:t>(D.</w:t>
      </w:r>
      <w:del w:id="4291" w:author="ZTE,Fei Xue" w:date="2022-11-26T22:39:20Z">
        <w:r>
          <w:rPr>
            <w:rFonts w:hint="default"/>
            <w:color w:val="000000"/>
            <w:lang w:val="en-US" w:eastAsia="ja-JP"/>
          </w:rPr>
          <w:delText>36</w:delText>
        </w:r>
      </w:del>
      <w:ins w:id="4292" w:author="ZTE,Fei Xue" w:date="2022-11-26T22:39:20Z">
        <w:r>
          <w:rPr>
            <w:rFonts w:hint="eastAsia" w:eastAsia="宋体"/>
            <w:color w:val="000000"/>
            <w:lang w:val="en-US" w:eastAsia="zh-CN"/>
          </w:rPr>
          <w:t>15</w:t>
        </w:r>
      </w:ins>
      <w:r>
        <w:rPr>
          <w:color w:val="000000"/>
          <w:lang w:eastAsia="ja-JP"/>
        </w:rPr>
        <w:t>)</w:t>
      </w:r>
      <w:del w:id="4293" w:author="ZTE,Fei Xue" w:date="2022-11-27T00:11:31Z">
        <w:r>
          <w:rPr>
            <w:color w:val="000000"/>
            <w:lang w:eastAsia="ja-JP"/>
          </w:rPr>
          <w:delText>]</w:delText>
        </w:r>
      </w:del>
      <w:r>
        <w:rPr>
          <w:color w:val="000000"/>
          <w:lang w:eastAsia="ja-JP"/>
        </w:rPr>
        <w:t>.</w:t>
      </w:r>
    </w:p>
    <w:p>
      <w:pPr>
        <w:rPr>
          <w:rFonts w:cs="v4.2.0"/>
        </w:rPr>
      </w:pPr>
      <w:r>
        <w:rPr>
          <w:rFonts w:eastAsia="宋体"/>
          <w:color w:val="000000"/>
          <w:lang w:eastAsia="ja-JP"/>
        </w:rPr>
        <w:t>Polarizations to be tested: For dual polarized systems the requirement shall be tested and met for both polarizations.</w:t>
      </w:r>
    </w:p>
    <w:p>
      <w:pPr>
        <w:pStyle w:val="6"/>
      </w:pPr>
      <w:bookmarkStart w:id="1699" w:name="_Toc1037"/>
      <w:bookmarkStart w:id="1700" w:name="_Toc503965089"/>
      <w:bookmarkStart w:id="1701" w:name="_Toc5929"/>
      <w:bookmarkStart w:id="1702" w:name="_Toc3274"/>
      <w:r>
        <w:t>6.6.1.4.2</w:t>
      </w:r>
      <w:r>
        <w:tab/>
      </w:r>
      <w:r>
        <w:t>Procedure</w:t>
      </w:r>
      <w:bookmarkEnd w:id="1699"/>
      <w:bookmarkEnd w:id="1700"/>
      <w:bookmarkEnd w:id="1701"/>
      <w:bookmarkEnd w:id="1702"/>
    </w:p>
    <w:p>
      <w:pPr>
        <w:pStyle w:val="92"/>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pPr>
        <w:pStyle w:val="92"/>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pPr>
        <w:pStyle w:val="92"/>
        <w:keepNext/>
        <w:keepLines/>
        <w:rPr>
          <w:rFonts w:cs="v4.2.0"/>
        </w:rPr>
      </w:pPr>
      <w:r>
        <w:rPr>
          <w:rFonts w:cs="v4.2.0"/>
        </w:rPr>
        <w:t>2)</w:t>
      </w:r>
      <w:r>
        <w:rPr>
          <w:rFonts w:cs="v4.2.0"/>
        </w:rPr>
        <w:tab/>
      </w:r>
      <w:r>
        <w:rPr>
          <w:color w:val="000000"/>
          <w:lang w:eastAsia="ja-JP"/>
        </w:rPr>
        <w:t xml:space="preserve">Align the manufacturer declared coordinate system orientation </w:t>
      </w:r>
      <w:del w:id="4294" w:author="ZTE,Fei Xue" w:date="2022-11-27T00:11:19Z">
        <w:r>
          <w:rPr>
            <w:color w:val="000000"/>
            <w:lang w:eastAsia="ja-JP"/>
          </w:rPr>
          <w:delText>[</w:delText>
        </w:r>
      </w:del>
      <w:r>
        <w:rPr>
          <w:color w:val="000000"/>
          <w:lang w:eastAsia="ja-JP"/>
        </w:rPr>
        <w:t>(D.2)</w:t>
      </w:r>
      <w:del w:id="4295" w:author="ZTE,Fei Xue" w:date="2022-11-27T00:11:20Z">
        <w:r>
          <w:rPr>
            <w:color w:val="000000"/>
            <w:lang w:eastAsia="ja-JP"/>
          </w:rPr>
          <w:delText>]</w:delText>
        </w:r>
      </w:del>
      <w:r>
        <w:rPr>
          <w:color w:val="000000"/>
          <w:lang w:eastAsia="ja-JP"/>
        </w:rPr>
        <w:t xml:space="preserve"> of the repeater with the test system.</w:t>
      </w:r>
    </w:p>
    <w:p>
      <w:pPr>
        <w:pStyle w:val="92"/>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pPr>
        <w:pStyle w:val="92"/>
        <w:rPr>
          <w:lang w:eastAsia="ja-JP"/>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 without power back off, or</w:t>
      </w:r>
    </w:p>
    <w:p>
      <w:pPr>
        <w:pStyle w:val="92"/>
        <w:rPr>
          <w:lang w:eastAsia="ja-JP"/>
        </w:rPr>
      </w:pPr>
      <w:r>
        <w:rPr>
          <w:color w:val="000000"/>
          <w:lang w:eastAsia="ja-JP"/>
        </w:rPr>
        <w:t>-</w:t>
      </w:r>
      <w:r>
        <w:rPr>
          <w:color w:val="000000"/>
          <w:lang w:eastAsia="ja-JP"/>
        </w:rPr>
        <w:tab/>
      </w:r>
      <w:r>
        <w:rPr>
          <w:color w:val="000000"/>
          <w:lang w:eastAsia="ja-JP"/>
        </w:rPr>
        <w:t xml:space="preserve">RDL-FR2-TM3.1a at manufacturer's declared rated output power if 256QAM is supported by repeater with power back off, and RDL-FR2-TM3.1 </w:t>
      </w:r>
      <w:r>
        <w:rPr>
          <w:color w:val="000000"/>
          <w:lang w:eastAsia="zh-CN"/>
        </w:rPr>
        <w:t>with highest modulation order supported without power back off</w:t>
      </w:r>
      <w:r>
        <w:rPr>
          <w:color w:val="000000"/>
          <w:lang w:eastAsia="ja-JP"/>
        </w:rPr>
        <w:t>, or</w:t>
      </w:r>
    </w:p>
    <w:p>
      <w:pPr>
        <w:pStyle w:val="92"/>
        <w:rPr>
          <w:lang w:eastAsia="zh-CN"/>
        </w:rPr>
      </w:pPr>
      <w:r>
        <w:rPr>
          <w:color w:val="000000"/>
          <w:lang w:eastAsia="ja-JP"/>
        </w:rPr>
        <w:t>-</w:t>
      </w:r>
      <w:r>
        <w:rPr>
          <w:color w:val="000000"/>
          <w:lang w:eastAsia="ja-JP"/>
        </w:rPr>
        <w:tab/>
      </w:r>
      <w:r>
        <w:rPr>
          <w:color w:val="000000"/>
          <w:lang w:eastAsia="zh-CN"/>
        </w:rPr>
        <w:t xml:space="preserve">RDL-FR2-TM3.1 with 64QAM signal </w:t>
      </w:r>
      <w:r>
        <w:rPr>
          <w:color w:val="000000"/>
          <w:lang w:eastAsia="ja-JP"/>
        </w:rPr>
        <w:t xml:space="preserve">if </w:t>
      </w:r>
      <w:r>
        <w:rPr>
          <w:color w:val="000000"/>
          <w:lang w:eastAsia="zh-CN"/>
        </w:rPr>
        <w:t>64</w:t>
      </w:r>
      <w:r>
        <w:rPr>
          <w:color w:val="000000"/>
          <w:lang w:eastAsia="ja-JP"/>
        </w:rPr>
        <w:t>QAM is supported</w:t>
      </w:r>
      <w:r>
        <w:rPr>
          <w:color w:val="000000"/>
          <w:lang w:eastAsia="zh-CN"/>
        </w:rPr>
        <w:t xml:space="preserve"> by repeater</w:t>
      </w:r>
      <w:r>
        <w:rPr>
          <w:color w:val="000000"/>
          <w:lang w:eastAsia="ja-JP"/>
        </w:rPr>
        <w:t xml:space="preserve"> </w:t>
      </w:r>
      <w:r>
        <w:rPr>
          <w:color w:val="000000"/>
          <w:lang w:eastAsia="zh-CN"/>
        </w:rPr>
        <w:t>without power back off, or</w:t>
      </w:r>
    </w:p>
    <w:p>
      <w:pPr>
        <w:pStyle w:val="92"/>
        <w:rPr>
          <w:lang w:eastAsia="zh-CN"/>
        </w:rPr>
      </w:pPr>
      <w:r>
        <w:rPr>
          <w:color w:val="000000"/>
          <w:lang w:eastAsia="ja-JP"/>
        </w:rPr>
        <w:t>-</w:t>
      </w:r>
      <w:r>
        <w:rPr>
          <w:color w:val="000000"/>
          <w:lang w:eastAsia="ja-JP"/>
        </w:rPr>
        <w:tab/>
      </w:r>
      <w:r>
        <w:rPr>
          <w:color w:val="000000"/>
          <w:lang w:eastAsia="ja-JP"/>
        </w:rPr>
        <w:t>RDL-FR2</w:t>
      </w:r>
      <w:r>
        <w:rPr>
          <w:color w:val="000000"/>
          <w:lang w:eastAsia="zh-CN"/>
        </w:rPr>
        <w:t>-</w:t>
      </w:r>
      <w:r>
        <w:rPr>
          <w:color w:val="000000"/>
          <w:lang w:eastAsia="ja-JP"/>
        </w:rPr>
        <w:t>TM3.1</w:t>
      </w:r>
      <w:r>
        <w:rPr>
          <w:color w:val="000000"/>
          <w:lang w:eastAsia="zh-CN"/>
        </w:rPr>
        <w:t xml:space="preserve"> with highest modulation order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ja-JP"/>
        </w:rPr>
        <w:t>if 64 QAM is supported by repeater</w:t>
      </w:r>
      <w:r>
        <w:rPr>
          <w:rFonts w:hint="eastAsia"/>
          <w:color w:val="000000"/>
          <w:lang w:eastAsia="zh-CN"/>
        </w:rPr>
        <w:t xml:space="preserve"> </w:t>
      </w:r>
      <w:r>
        <w:rPr>
          <w:color w:val="000000"/>
          <w:lang w:eastAsia="ja-JP"/>
        </w:rPr>
        <w:t>with power back off, RDL-FR2</w:t>
      </w:r>
      <w:r>
        <w:rPr>
          <w:color w:val="000000"/>
          <w:lang w:eastAsia="zh-CN"/>
        </w:rPr>
        <w:t>-</w:t>
      </w:r>
      <w:r>
        <w:rPr>
          <w:color w:val="000000"/>
          <w:lang w:eastAsia="ja-JP"/>
        </w:rPr>
        <w:t>TM 3.1</w:t>
      </w:r>
      <w:r>
        <w:rPr>
          <w:color w:val="000000"/>
          <w:lang w:eastAsia="zh-CN"/>
        </w:rPr>
        <w:t xml:space="preserve"> with 64QAM at manufacturer's declared rated output power </w:t>
      </w:r>
      <w:r>
        <w:rPr>
          <w:color w:val="000000"/>
          <w:lang w:eastAsia="ja-JP"/>
        </w:rPr>
        <w:t>(P</w:t>
      </w:r>
      <w:r>
        <w:rPr>
          <w:color w:val="000000"/>
          <w:vertAlign w:val="subscript"/>
          <w:lang w:eastAsia="ja-JP"/>
        </w:rPr>
        <w:t>rated,c,EIRP</w:t>
      </w:r>
      <w:r>
        <w:rPr>
          <w:color w:val="000000"/>
          <w:lang w:eastAsia="ja-JP"/>
        </w:rPr>
        <w:t xml:space="preserve">) </w:t>
      </w:r>
      <w:r>
        <w:rPr>
          <w:color w:val="000000"/>
          <w:lang w:eastAsia="zh-CN"/>
        </w:rPr>
        <w:t>and RDL-FR2-TM3.1 with highest modulation order supported at maximum power</w:t>
      </w:r>
      <w:r>
        <w:rPr>
          <w:color w:val="000000"/>
          <w:lang w:eastAsia="ja-JP"/>
        </w:rPr>
        <w:t>.</w:t>
      </w:r>
    </w:p>
    <w:p>
      <w:pPr>
        <w:pStyle w:val="92"/>
        <w:rPr>
          <w:lang w:eastAsia="zh-CN"/>
        </w:rPr>
      </w:pPr>
      <w:r>
        <w:rPr>
          <w:lang w:eastAsia="zh-CN"/>
        </w:rPr>
        <w:tab/>
      </w:r>
      <w:r>
        <w:rPr>
          <w:lang w:eastAsia="zh-CN"/>
        </w:rPr>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w:t>
      </w:r>
      <w:r>
        <w:rPr>
          <w:rFonts w:hint="eastAsia"/>
          <w:color w:val="000000"/>
          <w:lang w:eastAsia="zh-CN"/>
        </w:rPr>
        <w:t xml:space="preserve"> </w:t>
      </w:r>
      <w:r>
        <w:rPr>
          <w:color w:val="000000"/>
          <w:lang w:eastAsia="ja-JP"/>
        </w:rPr>
        <w:t>without power back off, or</w:t>
      </w:r>
    </w:p>
    <w:p>
      <w:pPr>
        <w:pStyle w:val="92"/>
        <w:rPr>
          <w:lang w:eastAsia="zh-CN"/>
        </w:rPr>
      </w:pPr>
      <w:r>
        <w:rPr>
          <w:color w:val="000000"/>
          <w:lang w:eastAsia="ja-JP"/>
        </w:rPr>
        <w:t>-</w:t>
      </w:r>
      <w:r>
        <w:rPr>
          <w:color w:val="000000"/>
          <w:lang w:eastAsia="ja-JP"/>
        </w:rPr>
        <w:tab/>
      </w:r>
      <w:r>
        <w:rPr>
          <w:color w:val="000000"/>
          <w:lang w:eastAsia="ja-JP"/>
        </w:rPr>
        <w:t>RDL-FR2-TM3.1a at manufacturer's declared rated output power if 256QAM is supported by repeater with power back off, and RDL-FR2-TM3.1 at maximum power, or</w:t>
      </w:r>
    </w:p>
    <w:p>
      <w:pPr>
        <w:pStyle w:val="92"/>
        <w:rPr>
          <w:lang w:eastAsia="zh-CN"/>
        </w:rPr>
      </w:pPr>
      <w:r>
        <w:rPr>
          <w:color w:val="000000"/>
          <w:lang w:eastAsia="ja-JP"/>
        </w:rPr>
        <w:t>-</w:t>
      </w:r>
      <w:r>
        <w:rPr>
          <w:color w:val="000000"/>
          <w:lang w:eastAsia="ja-JP"/>
        </w:rPr>
        <w:tab/>
      </w:r>
      <w:r>
        <w:rPr>
          <w:color w:val="000000"/>
          <w:lang w:eastAsia="zh-CN"/>
        </w:rPr>
        <w:t>RDL-FR2-TM3.1 with 64QAM signal if 64QAM is supported by repeater without power back off, or</w:t>
      </w:r>
    </w:p>
    <w:p>
      <w:pPr>
        <w:pStyle w:val="92"/>
        <w:rPr>
          <w:lang w:eastAsia="zh-CN"/>
        </w:rPr>
      </w:pPr>
      <w:r>
        <w:rPr>
          <w:color w:val="000000"/>
          <w:lang w:eastAsia="ja-JP"/>
        </w:rPr>
        <w:t>-</w:t>
      </w:r>
      <w:r>
        <w:rPr>
          <w:color w:val="000000"/>
          <w:lang w:eastAsia="ja-JP"/>
        </w:rPr>
        <w:tab/>
      </w:r>
      <w:r>
        <w:rPr>
          <w:color w:val="000000"/>
          <w:lang w:eastAsia="zh-CN"/>
        </w:rPr>
        <w:t>RDL-FR2-TM3.1 with highest modulation order supported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zh-CN"/>
        </w:rPr>
        <w:t>if 64QAM is supported by repeater with power back off, RDL-FR2-TM3.1 with 64QAM signal at manufacturer's declared rated output power</w:t>
      </w:r>
      <w:r>
        <w:rPr>
          <w:color w:val="000000"/>
          <w:lang w:eastAsia="ja-JP"/>
        </w:rPr>
        <w:t xml:space="preserve"> (P</w:t>
      </w:r>
      <w:r>
        <w:rPr>
          <w:color w:val="000000"/>
          <w:vertAlign w:val="subscript"/>
          <w:lang w:eastAsia="ja-JP"/>
        </w:rPr>
        <w:t>rated,c,EIRP</w:t>
      </w:r>
      <w:r>
        <w:rPr>
          <w:color w:val="000000"/>
          <w:lang w:eastAsia="zh-CN"/>
        </w:rPr>
        <w:t>) and RDL-FR2-TM3.1 with highest supported modulation order at maximum power</w:t>
      </w:r>
    </w:p>
    <w:p>
      <w:pPr>
        <w:ind w:left="568" w:hanging="284"/>
        <w:rPr>
          <w:color w:val="000000"/>
          <w:lang w:eastAsia="ja-JP"/>
        </w:rPr>
      </w:pPr>
      <w:r>
        <w:rPr>
          <w:color w:val="000000"/>
          <w:lang w:eastAsia="ja-JP"/>
        </w:rPr>
        <w:tab/>
      </w:r>
      <w:r>
        <w:rPr>
          <w:color w:val="000000"/>
          <w:lang w:eastAsia="ja-JP"/>
        </w:rPr>
        <w:t>For RDL-FR1</w:t>
      </w:r>
      <w:r>
        <w:rPr>
          <w:color w:val="000000"/>
          <w:lang w:eastAsia="zh-CN"/>
        </w:rPr>
        <w:t>-</w:t>
      </w:r>
      <w:r>
        <w:rPr>
          <w:color w:val="000000"/>
          <w:lang w:eastAsia="ja-JP"/>
        </w:rPr>
        <w:t>TM 3.1</w:t>
      </w:r>
      <w:r>
        <w:rPr>
          <w:color w:val="000000"/>
          <w:lang w:eastAsia="zh-CN"/>
        </w:rPr>
        <w:t>a</w:t>
      </w:r>
      <w:r>
        <w:rPr>
          <w:color w:val="000000"/>
          <w:lang w:eastAsia="ja-JP"/>
        </w:rPr>
        <w:t xml:space="preserve"> and RDL-FR2</w:t>
      </w:r>
      <w:r>
        <w:rPr>
          <w:color w:val="000000"/>
          <w:lang w:eastAsia="zh-CN"/>
        </w:rPr>
        <w:t>-</w:t>
      </w:r>
      <w:r>
        <w:rPr>
          <w:color w:val="000000"/>
          <w:lang w:eastAsia="ja-JP"/>
        </w:rPr>
        <w:t>TM 3.1, power back-off shall be applied if it is declared.</w:t>
      </w:r>
    </w:p>
    <w:p>
      <w:pPr>
        <w:ind w:left="568" w:hanging="284"/>
        <w:rPr>
          <w:color w:val="000000"/>
          <w:lang w:eastAsia="ja-JP"/>
        </w:rPr>
      </w:pPr>
      <w:r>
        <w:rPr>
          <w:color w:val="000000"/>
          <w:lang w:eastAsia="ja-JP"/>
        </w:rPr>
        <w:t>5)</w:t>
      </w:r>
      <w:r>
        <w:rPr>
          <w:color w:val="000000"/>
          <w:lang w:eastAsia="ja-JP"/>
        </w:rPr>
        <w:tab/>
      </w:r>
      <w:r>
        <w:rPr>
          <w:color w:val="000000"/>
          <w:lang w:eastAsia="ja-JP"/>
        </w:rPr>
        <w:t xml:space="preserve">For each carrier, measure the </w:t>
      </w:r>
      <w:ins w:id="4296" w:author="ZTE,Fei Xue" w:date="2022-11-26T20:58:13Z">
        <w:r>
          <w:rPr>
            <w:rFonts w:hint="eastAsia"/>
            <w:color w:val="000000"/>
            <w:lang w:val="en-US" w:eastAsia="zh-CN"/>
          </w:rPr>
          <w:t>r</w:t>
        </w:r>
      </w:ins>
      <w:ins w:id="4297" w:author="ZTE,Fei Xue" w:date="2022-11-26T20:58:14Z">
        <w:r>
          <w:rPr>
            <w:rFonts w:hint="eastAsia"/>
            <w:color w:val="000000"/>
            <w:lang w:val="en-US" w:eastAsia="zh-CN"/>
          </w:rPr>
          <w:t>epea</w:t>
        </w:r>
      </w:ins>
      <w:ins w:id="4298" w:author="ZTE,Fei Xue" w:date="2022-11-26T20:58:15Z">
        <w:r>
          <w:rPr>
            <w:rFonts w:hint="eastAsia"/>
            <w:color w:val="000000"/>
            <w:lang w:val="en-US" w:eastAsia="zh-CN"/>
          </w:rPr>
          <w:t>t</w:t>
        </w:r>
      </w:ins>
      <w:ins w:id="4299" w:author="ZTE,Fei Xue" w:date="2022-11-26T20:58:16Z">
        <w:r>
          <w:rPr>
            <w:rFonts w:hint="eastAsia"/>
            <w:color w:val="000000"/>
            <w:lang w:val="en-US" w:eastAsia="zh-CN"/>
          </w:rPr>
          <w:t xml:space="preserve">er </w:t>
        </w:r>
      </w:ins>
      <w:r>
        <w:rPr>
          <w:color w:val="000000"/>
          <w:lang w:eastAsia="ja-JP"/>
        </w:rPr>
        <w:t xml:space="preserve">EVM and frequency error as defined in annex </w:t>
      </w:r>
      <w:r>
        <w:rPr>
          <w:color w:val="000000"/>
          <w:lang w:eastAsia="zh-CN"/>
        </w:rPr>
        <w:t>L</w:t>
      </w:r>
      <w:r>
        <w:rPr>
          <w:color w:val="000000"/>
          <w:lang w:eastAsia="ja-JP"/>
        </w:rPr>
        <w:t>.</w:t>
      </w:r>
    </w:p>
    <w:p>
      <w:pPr>
        <w:ind w:left="568" w:hanging="284"/>
        <w:rPr>
          <w:del w:id="4300" w:author="ZTE,Fei Xue" w:date="2022-11-26T22:39:53Z"/>
          <w:rFonts w:cs="v4.2.0"/>
        </w:rPr>
      </w:pPr>
      <w:del w:id="4301" w:author="ZTE,Fei Xue" w:date="2022-11-26T22:39:53Z">
        <w:r>
          <w:rPr>
            <w:color w:val="000000"/>
            <w:lang w:eastAsia="ja-JP"/>
          </w:rPr>
          <w:delText>6)</w:delText>
        </w:r>
      </w:del>
      <w:del w:id="4302" w:author="ZTE,Fei Xue" w:date="2022-11-26T22:39:53Z">
        <w:r>
          <w:rPr>
            <w:color w:val="000000"/>
            <w:lang w:eastAsia="ja-JP"/>
          </w:rPr>
          <w:tab/>
        </w:r>
      </w:del>
      <w:del w:id="4303" w:author="ZTE,Fei Xue" w:date="2022-11-26T22:39:53Z">
        <w:r>
          <w:rPr>
            <w:color w:val="000000"/>
            <w:lang w:eastAsia="ja-JP"/>
          </w:rPr>
          <w:delText>Repeat steps 5 and 6 for RDL-FR2</w:delText>
        </w:r>
      </w:del>
      <w:del w:id="4304" w:author="ZTE,Fei Xue" w:date="2022-11-26T22:39:53Z">
        <w:r>
          <w:rPr>
            <w:color w:val="000000"/>
            <w:lang w:eastAsia="zh-CN"/>
          </w:rPr>
          <w:delText>-</w:delText>
        </w:r>
      </w:del>
      <w:del w:id="4305" w:author="ZTE,Fei Xue" w:date="2022-11-26T22:39:53Z">
        <w:r>
          <w:rPr>
            <w:color w:val="000000"/>
            <w:lang w:eastAsia="ja-JP"/>
          </w:rPr>
          <w:delText>TM2</w:delText>
        </w:r>
      </w:del>
      <w:del w:id="4306" w:author="ZTE,Fei Xue" w:date="2022-11-26T22:39:53Z">
        <w:r>
          <w:rPr>
            <w:color w:val="000000"/>
            <w:lang w:eastAsia="zh-CN"/>
          </w:rPr>
          <w:delText xml:space="preserve"> if 256QAM is not supported by </w:delText>
        </w:r>
      </w:del>
      <w:del w:id="4307" w:author="ZTE,Fei Xue" w:date="2022-11-26T22:39:53Z">
        <w:r>
          <w:rPr>
            <w:i/>
            <w:iCs/>
            <w:color w:val="000000"/>
            <w:lang w:eastAsia="zh-CN"/>
          </w:rPr>
          <w:delText>repeater type 2-O</w:delText>
        </w:r>
      </w:del>
      <w:del w:id="4308" w:author="ZTE,Fei Xue" w:date="2022-11-26T22:39:53Z">
        <w:r>
          <w:rPr>
            <w:rFonts w:hint="eastAsia"/>
            <w:i/>
            <w:iCs/>
            <w:color w:val="000000"/>
            <w:lang w:eastAsia="zh-CN"/>
          </w:rPr>
          <w:delText xml:space="preserve"> </w:delText>
        </w:r>
      </w:del>
      <w:del w:id="4309" w:author="ZTE,Fei Xue" w:date="2022-11-26T22:39:53Z">
        <w:r>
          <w:rPr>
            <w:iCs/>
            <w:color w:val="000000"/>
            <w:lang w:eastAsia="zh-CN"/>
          </w:rPr>
          <w:delText>or for RDL-FR2-TM2a if 256QAM is supported by</w:delText>
        </w:r>
      </w:del>
      <w:del w:id="4310" w:author="ZTE,Fei Xue" w:date="2022-11-26T22:39:53Z">
        <w:r>
          <w:rPr>
            <w:i/>
            <w:iCs/>
            <w:color w:val="000000"/>
            <w:lang w:eastAsia="zh-CN"/>
          </w:rPr>
          <w:delText xml:space="preserve"> repeater type 2-O</w:delText>
        </w:r>
      </w:del>
      <w:del w:id="4311" w:author="ZTE,Fei Xue" w:date="2022-11-26T22:39:53Z">
        <w:r>
          <w:rPr>
            <w:color w:val="000000"/>
            <w:lang w:eastAsia="ja-JP"/>
          </w:rPr>
          <w:delText>. For RDL-FR2</w:delText>
        </w:r>
      </w:del>
      <w:del w:id="4312" w:author="ZTE,Fei Xue" w:date="2022-11-26T22:39:53Z">
        <w:r>
          <w:rPr>
            <w:color w:val="000000"/>
            <w:lang w:eastAsia="zh-CN"/>
          </w:rPr>
          <w:delText>-</w:delText>
        </w:r>
      </w:del>
      <w:del w:id="4313" w:author="ZTE,Fei Xue" w:date="2022-11-26T22:39:53Z">
        <w:r>
          <w:rPr>
            <w:color w:val="000000"/>
            <w:lang w:eastAsia="ja-JP"/>
          </w:rPr>
          <w:delText>TM2 the OFDM symbol power (in the conformance direction) shall be at the lower limit of the dynamic range according to the test procedure in clause </w:delText>
        </w:r>
      </w:del>
      <w:del w:id="4314" w:author="ZTE,Fei Xue" w:date="2022-11-26T22:39:53Z">
        <w:r>
          <w:rPr>
            <w:color w:val="000000"/>
            <w:lang w:eastAsia="zh-CN"/>
          </w:rPr>
          <w:delText>6.4.3.4.2</w:delText>
        </w:r>
      </w:del>
      <w:del w:id="4315" w:author="ZTE,Fei Xue" w:date="2022-11-26T22:39:53Z">
        <w:r>
          <w:rPr>
            <w:color w:val="000000"/>
            <w:lang w:eastAsia="ja-JP"/>
          </w:rPr>
          <w:delText xml:space="preserve"> and test requirements in clause </w:delText>
        </w:r>
      </w:del>
      <w:del w:id="4316" w:author="ZTE,Fei Xue" w:date="2022-11-26T22:39:53Z">
        <w:r>
          <w:rPr>
            <w:color w:val="000000"/>
            <w:lang w:eastAsia="zh-CN"/>
          </w:rPr>
          <w:delText>6.4.3.5</w:delText>
        </w:r>
      </w:del>
      <w:del w:id="4317" w:author="ZTE,Fei Xue" w:date="2022-11-26T22:39:53Z">
        <w:r>
          <w:rPr>
            <w:color w:val="000000"/>
            <w:lang w:eastAsia="ja-JP"/>
          </w:rPr>
          <w:delText>.2.</w:delText>
        </w:r>
      </w:del>
    </w:p>
    <w:p>
      <w:pPr>
        <w:pStyle w:val="92"/>
        <w:keepNext/>
        <w:keepLines/>
        <w:rPr>
          <w:rFonts w:cs="v4.2.0"/>
        </w:rPr>
      </w:pPr>
      <w:del w:id="4318" w:author="ZTE,Fei Xue" w:date="2022-11-26T22:39:57Z">
        <w:r>
          <w:rPr>
            <w:rFonts w:hint="default" w:cs="v4.2.0"/>
            <w:lang w:val="en-US"/>
          </w:rPr>
          <w:delText>2</w:delText>
        </w:r>
      </w:del>
      <w:ins w:id="4319" w:author="ZTE,Fei Xue" w:date="2022-11-26T22:39:57Z">
        <w:r>
          <w:rPr>
            <w:rFonts w:hint="eastAsia" w:eastAsia="宋体" w:cs="v4.2.0"/>
            <w:lang w:val="en-US" w:eastAsia="zh-CN"/>
          </w:rPr>
          <w:t>6</w:t>
        </w:r>
      </w:ins>
      <w:r>
        <w:rPr>
          <w:rFonts w:cs="v4.2.0"/>
        </w:rPr>
        <w:t>)</w:t>
      </w:r>
      <w:r>
        <w:rPr>
          <w:rFonts w:cs="v4.2.0"/>
        </w:rPr>
        <w:tab/>
      </w:r>
      <w:r>
        <w:rPr>
          <w:rFonts w:cs="v4.2.0"/>
        </w:rPr>
        <w:t>Adjust the input power to the Repeater to create the maximum nominal Repeater output power at maximum gain.</w:t>
      </w:r>
    </w:p>
    <w:p>
      <w:pPr>
        <w:pStyle w:val="92"/>
      </w:pPr>
      <w:del w:id="4320" w:author="ZTE,Fei Xue" w:date="2022-11-26T22:40:01Z">
        <w:r>
          <w:rPr>
            <w:rFonts w:hint="default"/>
            <w:lang w:val="en-US"/>
          </w:rPr>
          <w:delText>3</w:delText>
        </w:r>
      </w:del>
      <w:ins w:id="4321" w:author="ZTE,Fei Xue" w:date="2022-11-26T22:40:01Z">
        <w:r>
          <w:rPr>
            <w:rFonts w:hint="eastAsia" w:eastAsia="宋体"/>
            <w:lang w:val="en-US" w:eastAsia="zh-CN"/>
          </w:rPr>
          <w:t>7</w:t>
        </w:r>
      </w:ins>
      <w:r>
        <w:t>)</w:t>
      </w:r>
      <w:r>
        <w:tab/>
      </w:r>
      <w:r>
        <w:t xml:space="preserve">Measure the </w:t>
      </w:r>
      <w:ins w:id="4322" w:author="ZTE,Fei Xue" w:date="2022-11-26T20:58:24Z">
        <w:r>
          <w:rPr>
            <w:rFonts w:hint="eastAsia" w:eastAsia="宋体"/>
            <w:lang w:val="en-US" w:eastAsia="zh-CN"/>
          </w:rPr>
          <w:t>re</w:t>
        </w:r>
      </w:ins>
      <w:ins w:id="4323" w:author="ZTE,Fei Xue" w:date="2022-11-26T20:58:25Z">
        <w:r>
          <w:rPr>
            <w:rFonts w:hint="eastAsia" w:eastAsia="宋体"/>
            <w:lang w:val="en-US" w:eastAsia="zh-CN"/>
          </w:rPr>
          <w:t>pea</w:t>
        </w:r>
      </w:ins>
      <w:ins w:id="4324" w:author="ZTE,Fei Xue" w:date="2022-11-26T20:58:26Z">
        <w:r>
          <w:rPr>
            <w:rFonts w:hint="eastAsia" w:eastAsia="宋体"/>
            <w:lang w:val="en-US" w:eastAsia="zh-CN"/>
          </w:rPr>
          <w:t>t</w:t>
        </w:r>
      </w:ins>
      <w:ins w:id="4325" w:author="ZTE,Fei Xue" w:date="2022-11-26T20:58:27Z">
        <w:r>
          <w:rPr>
            <w:rFonts w:hint="eastAsia" w:eastAsia="宋体"/>
            <w:lang w:val="en-US" w:eastAsia="zh-CN"/>
          </w:rPr>
          <w:t xml:space="preserve">er </w:t>
        </w:r>
      </w:ins>
      <w:r>
        <w:t xml:space="preserve">EVM and frequency error as defined in </w:t>
      </w:r>
      <w:r>
        <w:rPr>
          <w:rFonts w:cs="v4.2.0"/>
        </w:rPr>
        <w:t>TS 38.141-2 [</w:t>
      </w:r>
      <w:del w:id="4326" w:author="ZTE,Fei Xue" w:date="2022-11-26T22:40:11Z">
        <w:r>
          <w:rPr>
            <w:rFonts w:hint="default" w:cs="v4.2.0"/>
            <w:lang w:val="en-US"/>
          </w:rPr>
          <w:delText>x</w:delText>
        </w:r>
      </w:del>
      <w:ins w:id="4327" w:author="ZTE,Fei Xue" w:date="2022-11-26T22:40:11Z">
        <w:r>
          <w:rPr>
            <w:rFonts w:hint="eastAsia" w:eastAsia="宋体" w:cs="v4.2.0"/>
            <w:lang w:val="en-US" w:eastAsia="zh-CN"/>
          </w:rPr>
          <w:t>6</w:t>
        </w:r>
      </w:ins>
      <w:r>
        <w:rPr>
          <w:rFonts w:cs="v4.2.0"/>
        </w:rPr>
        <w:t xml:space="preserve">] </w:t>
      </w:r>
      <w:r>
        <w:t>Annex [F].</w:t>
      </w:r>
    </w:p>
    <w:p>
      <w:pPr>
        <w:pStyle w:val="92"/>
        <w:rPr>
          <w:rFonts w:hint="eastAsia" w:eastAsia="宋体"/>
          <w:lang w:eastAsia="zh-CN"/>
        </w:rPr>
      </w:pPr>
      <w:del w:id="4328" w:author="ZTE,Fei Xue" w:date="2022-11-26T22:40:03Z">
        <w:r>
          <w:rPr>
            <w:rFonts w:hint="default"/>
            <w:lang w:val="en-US"/>
          </w:rPr>
          <w:delText>4</w:delText>
        </w:r>
      </w:del>
      <w:ins w:id="4329" w:author="ZTE,Fei Xue" w:date="2022-11-26T22:40:03Z">
        <w:r>
          <w:rPr>
            <w:rFonts w:hint="eastAsia" w:eastAsia="宋体"/>
            <w:lang w:val="en-US" w:eastAsia="zh-CN"/>
          </w:rPr>
          <w:t>8</w:t>
        </w:r>
      </w:ins>
      <w:r>
        <w:t>)</w:t>
      </w:r>
      <w:r>
        <w:tab/>
      </w:r>
      <w:r>
        <w:t>Repeat the procedure with all the narrower bandwidths</w:t>
      </w:r>
      <w:del w:id="4330" w:author="ZTE,Fei Xue" w:date="2022-11-26T22:40:15Z">
        <w:r>
          <w:rPr>
            <w:rFonts w:hint="default"/>
            <w:lang w:val="en-US"/>
          </w:rPr>
          <w:delText xml:space="preserve"> of NR-FR2-TM3.1</w:delText>
        </w:r>
      </w:del>
      <w:ins w:id="4331" w:author="ZTE,Fei Xue" w:date="2022-11-26T22:40:15Z">
        <w:r>
          <w:rPr>
            <w:rFonts w:hint="eastAsia" w:eastAsia="宋体"/>
            <w:lang w:val="en-US" w:eastAsia="zh-CN"/>
          </w:rPr>
          <w:t>.</w:t>
        </w:r>
      </w:ins>
    </w:p>
    <w:p>
      <w:pPr>
        <w:pStyle w:val="5"/>
      </w:pPr>
      <w:bookmarkStart w:id="1703" w:name="_Toc503965090"/>
      <w:bookmarkStart w:id="1704" w:name="_Toc8619"/>
      <w:bookmarkStart w:id="1705" w:name="_Toc16576"/>
      <w:bookmarkStart w:id="1706" w:name="_Toc14482"/>
      <w:r>
        <w:t>6.6.1.5</w:t>
      </w:r>
      <w:r>
        <w:tab/>
      </w:r>
      <w:r>
        <w:t>Test requirement</w:t>
      </w:r>
      <w:bookmarkEnd w:id="1703"/>
      <w:bookmarkEnd w:id="1704"/>
      <w:bookmarkEnd w:id="1705"/>
      <w:bookmarkEnd w:id="1706"/>
    </w:p>
    <w:p>
      <w:r>
        <w:t xml:space="preserve">The downlink of the Repeater EVM levels for different modulation schemes shall not exceed values in table 6.6.1.5-1. </w:t>
      </w:r>
    </w:p>
    <w:p>
      <w:pPr>
        <w:pStyle w:val="94"/>
        <w:rPr>
          <w:lang w:val="en-US"/>
        </w:rPr>
      </w:pPr>
      <w:r>
        <w:rPr>
          <w:lang w:val="en-US"/>
        </w:rPr>
        <w:t xml:space="preserve">Table 6.6.1.5-1: </w:t>
      </w:r>
      <w:ins w:id="4332" w:author="ZTE,Fei Xue" w:date="2022-11-26T20:58:34Z">
        <w:r>
          <w:rPr>
            <w:rFonts w:hint="eastAsia"/>
            <w:lang w:val="en-US" w:eastAsia="zh-CN"/>
          </w:rPr>
          <w:t>R</w:t>
        </w:r>
      </w:ins>
      <w:ins w:id="4333" w:author="ZTE,Fei Xue" w:date="2022-11-26T20:58:35Z">
        <w:r>
          <w:rPr>
            <w:rFonts w:hint="eastAsia"/>
            <w:lang w:val="en-US" w:eastAsia="zh-CN"/>
          </w:rPr>
          <w:t>epea</w:t>
        </w:r>
      </w:ins>
      <w:ins w:id="4334" w:author="ZTE,Fei Xue" w:date="2022-11-26T20:58:37Z">
        <w:r>
          <w:rPr>
            <w:rFonts w:hint="eastAsia"/>
            <w:lang w:val="en-US" w:eastAsia="zh-CN"/>
          </w:rPr>
          <w:t xml:space="preserve">ter </w:t>
        </w:r>
      </w:ins>
      <w:r>
        <w:rPr>
          <w:lang w:val="en-US"/>
        </w:rPr>
        <w:t>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Parameter</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Up to 16QAM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del w:id="4335" w:author="ZTE,Fei Xue" w:date="2022-11-26T22:40:28Z">
              <w:r>
                <w:rPr>
                  <w:rFonts w:ascii="Arial" w:hAnsi="Arial" w:eastAsia="宋体" w:cs="Arial"/>
                  <w:sz w:val="18"/>
                  <w:szCs w:val="18"/>
                  <w:lang w:val="en-US"/>
                </w:rPr>
                <w:delText>[</w:delText>
              </w:r>
            </w:del>
            <w:r>
              <w:rPr>
                <w:rFonts w:ascii="Arial" w:hAnsi="Arial" w:eastAsia="宋体" w:cs="Arial"/>
                <w:sz w:val="18"/>
                <w:szCs w:val="18"/>
                <w:lang w:val="en-US"/>
              </w:rPr>
              <w:t>13.75%</w:t>
            </w:r>
            <w:del w:id="4336" w:author="ZTE,Fei Xue" w:date="2022-11-26T22:40:29Z">
              <w:r>
                <w:rPr>
                  <w:rFonts w:ascii="Arial" w:hAnsi="Arial" w:eastAsia="宋体" w:cs="Arial"/>
                  <w:sz w:val="18"/>
                  <w:szCs w:val="18"/>
                  <w:lang w:val="en-US"/>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64QAM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del w:id="4337" w:author="ZTE,Fei Xue" w:date="2022-11-26T22:40:31Z">
              <w:r>
                <w:rPr>
                  <w:rFonts w:ascii="Arial" w:hAnsi="Arial" w:eastAsia="宋体" w:cs="Arial"/>
                  <w:sz w:val="18"/>
                  <w:szCs w:val="18"/>
                  <w:lang w:val="en-US"/>
                </w:rPr>
                <w:delText>[</w:delText>
              </w:r>
            </w:del>
            <w:r>
              <w:rPr>
                <w:rFonts w:ascii="Arial" w:hAnsi="Arial" w:eastAsia="宋体" w:cs="Arial"/>
                <w:sz w:val="18"/>
                <w:szCs w:val="18"/>
                <w:lang w:val="en-US"/>
              </w:rPr>
              <w:t>9.25 %</w:t>
            </w:r>
            <w:del w:id="4338" w:author="ZTE,Fei Xue" w:date="2022-11-26T22:40:33Z">
              <w:r>
                <w:rPr>
                  <w:rFonts w:ascii="Arial" w:hAnsi="Arial" w:eastAsia="宋体" w:cs="Arial"/>
                  <w:sz w:val="18"/>
                  <w:szCs w:val="18"/>
                  <w:lang w:val="en-US"/>
                </w:rPr>
                <w:delText>]</w:delText>
              </w:r>
            </w:del>
            <w:r>
              <w:rPr>
                <w:rFonts w:ascii="Arial" w:hAnsi="Arial" w:eastAsia="宋体" w:cs="Arial"/>
                <w:sz w:val="18"/>
                <w:szCs w:val="18"/>
                <w:lang w:val="en-US"/>
              </w:rPr>
              <w:t xml:space="preserve"> </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256QAM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del w:id="4339" w:author="ZTE,Fei Xue" w:date="2022-11-26T22:40:34Z">
              <w:r>
                <w:rPr>
                  <w:rFonts w:ascii="Arial" w:hAnsi="Arial" w:eastAsia="宋体" w:cs="Arial"/>
                  <w:sz w:val="18"/>
                  <w:szCs w:val="18"/>
                  <w:lang w:val="en-US"/>
                </w:rPr>
                <w:delText>[</w:delText>
              </w:r>
            </w:del>
            <w:r>
              <w:rPr>
                <w:rFonts w:ascii="Arial" w:hAnsi="Arial" w:eastAsia="宋体" w:cs="Arial"/>
                <w:sz w:val="18"/>
                <w:szCs w:val="18"/>
                <w:lang w:val="en-US"/>
              </w:rPr>
              <w:t>4.75 %</w:t>
            </w:r>
            <w:del w:id="4340" w:author="ZTE,Fei Xue" w:date="2022-11-26T22:40:37Z">
              <w:r>
                <w:rPr>
                  <w:rFonts w:ascii="Arial" w:hAnsi="Arial" w:eastAsia="宋体" w:cs="Arial"/>
                  <w:sz w:val="18"/>
                  <w:szCs w:val="18"/>
                  <w:lang w:val="en-US"/>
                </w:rPr>
                <w:delText>]</w:delText>
              </w:r>
            </w:del>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both"/>
              <w:rPr>
                <w:rFonts w:ascii="Arial" w:hAnsi="Arial" w:eastAsia="宋体" w:cs="Arial"/>
                <w:sz w:val="18"/>
                <w:szCs w:val="18"/>
                <w:lang w:val="en-US" w:eastAsia="zh-CN"/>
              </w:rPr>
            </w:pPr>
            <w:r>
              <w:rPr>
                <w:rFonts w:ascii="Arial" w:hAnsi="Arial" w:eastAsia="宋体" w:cs="Arial"/>
                <w:sz w:val="18"/>
                <w:szCs w:val="18"/>
                <w:lang w:val="en-US" w:eastAsia="zh-CN"/>
              </w:rPr>
              <w:t xml:space="preserve">Note 1: </w:t>
            </w:r>
            <w:r>
              <w:rPr>
                <w:rFonts w:ascii="Arial" w:hAnsi="Arial" w:eastAsia="宋体" w:cs="Arial"/>
                <w:sz w:val="18"/>
                <w:szCs w:val="18"/>
                <w:lang w:val="en-US"/>
              </w:rPr>
              <w:t>support of 64QAM is based on the declaration</w:t>
            </w:r>
          </w:p>
          <w:p>
            <w:pPr>
              <w:keepNext/>
              <w:keepLines/>
              <w:spacing w:after="0"/>
              <w:jc w:val="both"/>
              <w:rPr>
                <w:rFonts w:ascii="Arial" w:hAnsi="Arial" w:eastAsia="宋体" w:cs="Arial"/>
                <w:sz w:val="18"/>
                <w:szCs w:val="18"/>
                <w:lang w:val="en-US"/>
              </w:rPr>
            </w:pPr>
            <w:r>
              <w:rPr>
                <w:rFonts w:ascii="Arial" w:hAnsi="Arial" w:eastAsia="宋体" w:cs="Arial"/>
                <w:sz w:val="18"/>
                <w:szCs w:val="18"/>
                <w:lang w:val="en-US"/>
              </w:rPr>
              <w:t>Note 2: support of 256QAM is based on the declaration.</w:t>
            </w:r>
          </w:p>
        </w:tc>
      </w:tr>
    </w:tbl>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.6.2</w:t>
      </w:r>
      <w:r>
        <w:rPr>
          <w:rFonts w:ascii="Arial" w:hAnsi="Arial"/>
          <w:sz w:val="28"/>
          <w:lang w:eastAsia="en-GB"/>
        </w:rPr>
        <w:tab/>
      </w:r>
      <w:r>
        <w:rPr>
          <w:rFonts w:ascii="Arial" w:hAnsi="Arial"/>
          <w:sz w:val="28"/>
          <w:lang w:eastAsia="en-GB"/>
        </w:rPr>
        <w:t xml:space="preserve">Uplink </w:t>
      </w:r>
      <w:ins w:id="4341" w:author="ZTE,Fei Xue" w:date="2022-11-26T20:58:46Z">
        <w:r>
          <w:rPr>
            <w:rFonts w:hint="eastAsia" w:ascii="Arial" w:hAnsi="Arial"/>
            <w:sz w:val="28"/>
            <w:lang w:val="en-US" w:eastAsia="zh-CN"/>
          </w:rPr>
          <w:t>R</w:t>
        </w:r>
      </w:ins>
      <w:ins w:id="4342" w:author="ZTE,Fei Xue" w:date="2022-11-26T20:58:47Z">
        <w:r>
          <w:rPr>
            <w:rFonts w:hint="eastAsia" w:ascii="Arial" w:hAnsi="Arial"/>
            <w:sz w:val="28"/>
            <w:lang w:val="en-US" w:eastAsia="zh-CN"/>
          </w:rPr>
          <w:t>epea</w:t>
        </w:r>
      </w:ins>
      <w:ins w:id="4343" w:author="ZTE,Fei Xue" w:date="2022-11-26T20:58:49Z">
        <w:r>
          <w:rPr>
            <w:rFonts w:hint="eastAsia" w:ascii="Arial" w:hAnsi="Arial"/>
            <w:sz w:val="28"/>
            <w:lang w:val="en-US" w:eastAsia="zh-CN"/>
          </w:rPr>
          <w:t>te</w:t>
        </w:r>
      </w:ins>
      <w:ins w:id="4344" w:author="ZTE,Fei Xue" w:date="2022-11-26T20:58:51Z">
        <w:r>
          <w:rPr>
            <w:rFonts w:hint="eastAsia" w:ascii="Arial" w:hAnsi="Arial"/>
            <w:sz w:val="28"/>
            <w:lang w:val="en-US" w:eastAsia="zh-CN"/>
          </w:rPr>
          <w:t>r</w:t>
        </w:r>
      </w:ins>
      <w:ins w:id="4345" w:author="ZTE,Fei Xue" w:date="2022-11-26T20:58:50Z">
        <w:r>
          <w:rPr>
            <w:rFonts w:hint="eastAsia" w:ascii="Arial" w:hAnsi="Arial"/>
            <w:sz w:val="28"/>
            <w:lang w:val="en-US" w:eastAsia="zh-CN"/>
          </w:rPr>
          <w:t xml:space="preserve"> </w:t>
        </w:r>
      </w:ins>
      <w:ins w:id="4346" w:author="ZTE,Fei Xue" w:date="2022-11-26T20:58:54Z">
        <w:r>
          <w:rPr>
            <w:rFonts w:hint="eastAsia" w:ascii="Arial" w:hAnsi="Arial"/>
            <w:sz w:val="28"/>
            <w:lang w:val="en-US" w:eastAsia="zh-CN"/>
          </w:rPr>
          <w:t>e</w:t>
        </w:r>
      </w:ins>
      <w:del w:id="4347" w:author="ZTE,Fei Xue" w:date="2022-11-26T20:58:53Z">
        <w:r>
          <w:rPr>
            <w:rFonts w:ascii="Arial" w:hAnsi="Arial"/>
            <w:sz w:val="28"/>
            <w:lang w:eastAsia="en-GB"/>
          </w:rPr>
          <w:delText>E</w:delText>
        </w:r>
      </w:del>
      <w:r>
        <w:rPr>
          <w:rFonts w:ascii="Arial" w:hAnsi="Arial"/>
          <w:sz w:val="28"/>
          <w:lang w:eastAsia="en-GB"/>
        </w:rPr>
        <w:t>rror vector magnitude</w:t>
      </w:r>
    </w:p>
    <w:p>
      <w:pPr>
        <w:pStyle w:val="5"/>
        <w:rPr>
          <w:del w:id="4348" w:author="ZTE,Fei Xue" w:date="2022-11-26T21:00:58Z"/>
          <w:lang w:eastAsia="en-GB"/>
        </w:rPr>
      </w:pPr>
      <w:del w:id="4349" w:author="ZTE,Fei Xue" w:date="2022-11-26T21:00:58Z">
        <w:bookmarkStart w:id="1707" w:name="_Toc28803"/>
        <w:bookmarkStart w:id="1708" w:name="_Toc9363"/>
        <w:bookmarkStart w:id="1709" w:name="_Toc10852"/>
        <w:r>
          <w:rPr>
            <w:lang w:eastAsia="zh-CN"/>
          </w:rPr>
          <w:delText>6</w:delText>
        </w:r>
      </w:del>
      <w:del w:id="4350" w:author="ZTE,Fei Xue" w:date="2022-11-26T21:00:58Z">
        <w:r>
          <w:rPr>
            <w:lang w:eastAsia="en-GB"/>
          </w:rPr>
          <w:delText>.6.1.1</w:delText>
        </w:r>
      </w:del>
      <w:del w:id="4351" w:author="ZTE,Fei Xue" w:date="2022-11-26T21:00:58Z">
        <w:r>
          <w:rPr>
            <w:lang w:eastAsia="en-GB"/>
          </w:rPr>
          <w:tab/>
        </w:r>
      </w:del>
      <w:del w:id="4352" w:author="ZTE,Fei Xue" w:date="2022-11-26T21:00:58Z">
        <w:r>
          <w:rPr>
            <w:lang w:eastAsia="en-GB"/>
          </w:rPr>
          <w:delText>General</w:delText>
        </w:r>
        <w:bookmarkEnd w:id="1707"/>
        <w:bookmarkEnd w:id="1708"/>
        <w:bookmarkEnd w:id="1709"/>
      </w:del>
    </w:p>
    <w:p>
      <w:pPr>
        <w:pStyle w:val="5"/>
        <w:rPr>
          <w:ins w:id="4353" w:author="ZTE,Fei Xue" w:date="2022-11-26T21:00:49Z"/>
          <w:lang w:eastAsia="en-GB"/>
        </w:rPr>
      </w:pPr>
      <w:ins w:id="4354" w:author="ZTE,Fei Xue" w:date="2022-11-26T21:00:49Z">
        <w:bookmarkStart w:id="1710" w:name="_Toc97737214"/>
        <w:bookmarkStart w:id="1711" w:name="_Toc106094130"/>
        <w:bookmarkStart w:id="1712" w:name="_Toc6178"/>
        <w:r>
          <w:rPr>
            <w:lang w:eastAsia="en-GB"/>
          </w:rPr>
          <w:t>6.6.2.1</w:t>
        </w:r>
      </w:ins>
      <w:ins w:id="4355" w:author="ZTE,Fei Xue" w:date="2022-11-26T21:00:49Z">
        <w:r>
          <w:rPr>
            <w:lang w:eastAsia="en-GB"/>
          </w:rPr>
          <w:tab/>
        </w:r>
      </w:ins>
      <w:ins w:id="4356" w:author="ZTE,Fei Xue" w:date="2022-11-26T21:00:49Z">
        <w:r>
          <w:rPr>
            <w:lang w:eastAsia="en-GB"/>
          </w:rPr>
          <w:t>General</w:t>
        </w:r>
        <w:bookmarkEnd w:id="1710"/>
        <w:bookmarkEnd w:id="1711"/>
        <w:bookmarkEnd w:id="1712"/>
      </w:ins>
    </w:p>
    <w:p>
      <w:pPr>
        <w:rPr>
          <w:ins w:id="4357" w:author="ZTE,Fei Xue" w:date="2022-11-26T21:00:49Z"/>
        </w:rPr>
      </w:pPr>
      <w:ins w:id="4358" w:author="ZTE,Fei Xue" w:date="2022-11-26T21:00:49Z">
        <w:r>
          <w:rPr/>
          <w:t xml:space="preserve">The Repeater Error Vector Magnitude is a measure of the difference between the reference waveform </w:t>
        </w:r>
      </w:ins>
      <w:ins w:id="4359" w:author="ZTE,Fei Xue" w:date="2022-11-26T21:00:49Z">
        <w:r>
          <w:rPr>
            <w:rFonts w:eastAsia="Times New Roman"/>
          </w:rPr>
          <w:t>provided at the input of the repeater</w:t>
        </w:r>
      </w:ins>
      <w:ins w:id="4360" w:author="ZTE,Fei Xue" w:date="2022-11-26T21:00:49Z">
        <w:r>
          <w:rPr/>
          <w:t xml:space="preserve"> and the measured waveform</w:t>
        </w:r>
      </w:ins>
      <w:ins w:id="4361" w:author="ZTE,Fei Xue" w:date="2022-11-26T21:00:49Z">
        <w:r>
          <w:rPr>
            <w:rFonts w:eastAsia="Times New Roman"/>
          </w:rPr>
          <w:t xml:space="preserve"> at the output of the repeater</w:t>
        </w:r>
      </w:ins>
      <w:ins w:id="4362" w:author="ZTE,Fei Xue" w:date="2022-11-26T21:00:49Z">
        <w:r>
          <w:rPr/>
          <w:t xml:space="preserve">. This difference is called the error vector. </w:t>
        </w:r>
      </w:ins>
      <w:ins w:id="4363" w:author="ZTE,Fei Xue" w:date="2022-11-26T21:00:49Z">
        <w:r>
          <w:rPr>
            <w:rFonts w:eastAsia="等线"/>
          </w:rPr>
          <w:t>Details about how the repeater EVM is determined are the same as specified in TS 38.101-2 [</w:t>
        </w:r>
      </w:ins>
      <w:ins w:id="4364" w:author="ZTE,Fei Xue" w:date="2022-11-27T00:11:42Z">
        <w:r>
          <w:rPr>
            <w:rFonts w:hint="eastAsia" w:eastAsia="等线"/>
            <w:lang w:val="en-US" w:eastAsia="zh-CN"/>
          </w:rPr>
          <w:t>14</w:t>
        </w:r>
      </w:ins>
      <w:ins w:id="4365" w:author="ZTE,Fei Xue" w:date="2022-11-26T21:00:49Z">
        <w:r>
          <w:rPr>
            <w:rFonts w:eastAsia="等线"/>
          </w:rPr>
          <w:t xml:space="preserve">] Annex F. </w:t>
        </w:r>
      </w:ins>
      <w:ins w:id="4366" w:author="ZTE,Fei Xue" w:date="2022-11-26T21:00:49Z">
        <w:r>
          <w:rPr/>
          <w:t>Before calculating the repeater EVM, the measured waveform is corrected by the sample timing offset and RF frequency offset. Then the carrier leakage shall be removed from the measured waveform before calculating the repeater EVM.</w:t>
        </w:r>
      </w:ins>
    </w:p>
    <w:p>
      <w:pPr>
        <w:rPr>
          <w:ins w:id="4367" w:author="ZTE,Fei Xue" w:date="2022-11-26T21:00:49Z"/>
        </w:rPr>
      </w:pPr>
      <w:ins w:id="4368" w:author="ZTE,Fei Xue" w:date="2022-11-26T21:00:49Z">
        <w:r>
          <w:rPr/>
          <w:t>The measured waveform is further equalised using the channel estimates subjected to the repeater EVM equaliser spectrum flatness requirement specified in TS 38.101-2 [</w:t>
        </w:r>
      </w:ins>
      <w:ins w:id="4369" w:author="ZTE,Fei Xue" w:date="2022-11-26T23:59:06Z">
        <w:r>
          <w:rPr>
            <w:rFonts w:hint="eastAsia"/>
            <w:lang w:val="en-US" w:eastAsia="zh-CN"/>
          </w:rPr>
          <w:t>1</w:t>
        </w:r>
      </w:ins>
      <w:ins w:id="4370" w:author="ZTE,Fei Xue" w:date="2022-11-26T23:59:07Z">
        <w:r>
          <w:rPr>
            <w:rFonts w:hint="eastAsia"/>
            <w:lang w:val="en-US" w:eastAsia="zh-CN"/>
          </w:rPr>
          <w:t>4</w:t>
        </w:r>
      </w:ins>
      <w:ins w:id="4371" w:author="ZTE,Fei Xue" w:date="2022-11-26T21:00:49Z">
        <w:r>
          <w:rP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ins>
      <w:ins w:id="4372" w:author="ZTE,Fei Xue" w:date="2022-11-26T21:00:49Z">
        <w:r>
          <w:rPr>
            <w:lang w:eastAsia="ja-JP"/>
          </w:rPr>
          <w:t xml:space="preserve"> The accuracy of the input waveform is counted in the measurement uncertainty.</w:t>
        </w:r>
      </w:ins>
    </w:p>
    <w:p>
      <w:pPr>
        <w:rPr>
          <w:ins w:id="4373" w:author="ZTE,Fei Xue" w:date="2022-11-26T21:00:49Z"/>
        </w:rPr>
      </w:pPr>
      <w:ins w:id="4374" w:author="ZTE,Fei Xue" w:date="2022-11-26T21:00:49Z">
        <w:r>
          <w:rPr/>
          <w:t>The basic repeater EVM measurement interval is one slot in the time domain. The repeater EVM measurement interval is reduced by any symbols that contains an allowable power transient in the measurement interval as defined in TS 38.101-2 clause 6.3.3 for EVM for UE.</w:t>
        </w:r>
      </w:ins>
    </w:p>
    <w:p>
      <w:pPr>
        <w:rPr>
          <w:ins w:id="4375" w:author="ZTE,Fei Xue" w:date="2022-11-26T21:00:49Z"/>
        </w:rPr>
      </w:pPr>
      <w:ins w:id="4376" w:author="ZTE,Fei Xue" w:date="2022-11-26T21:00:49Z">
        <w:r>
          <w:rPr/>
          <w:t>All the parameters defined in clause 6.6.2 are defined using the measurement methodology specified in TS 38.101-2 [</w:t>
        </w:r>
      </w:ins>
      <w:ins w:id="4377" w:author="ZTE,Fei Xue" w:date="2022-11-26T23:59:00Z">
        <w:r>
          <w:rPr>
            <w:rFonts w:hint="eastAsia"/>
            <w:lang w:val="en-US" w:eastAsia="zh-CN"/>
          </w:rPr>
          <w:t>1</w:t>
        </w:r>
      </w:ins>
      <w:ins w:id="4378" w:author="ZTE,Fei Xue" w:date="2022-11-26T23:59:01Z">
        <w:r>
          <w:rPr>
            <w:rFonts w:hint="eastAsia"/>
            <w:lang w:val="en-US" w:eastAsia="zh-CN"/>
          </w:rPr>
          <w:t>4</w:t>
        </w:r>
      </w:ins>
      <w:ins w:id="4379" w:author="ZTE,Fei Xue" w:date="2022-11-26T21:00:49Z">
        <w:r>
          <w:rPr/>
          <w:t>] Annex F.</w:t>
        </w:r>
      </w:ins>
    </w:p>
    <w:p>
      <w:pPr>
        <w:rPr>
          <w:ins w:id="4380" w:author="ZTE,Fei Xue" w:date="2022-11-26T21:00:49Z"/>
          <w:rFonts w:eastAsia="等线" w:cs="v5.0.0"/>
        </w:rPr>
      </w:pPr>
      <w:ins w:id="4381" w:author="ZTE,Fei Xue" w:date="2022-11-26T21:00:49Z">
        <w:r>
          <w:rPr>
            <w:rFonts w:eastAsia="等线" w:cs="v5.0.0"/>
          </w:rPr>
          <w:t xml:space="preserve">OTA modulation quality requirement is defined as a </w:t>
        </w:r>
      </w:ins>
      <w:ins w:id="4382" w:author="ZTE,Fei Xue" w:date="2022-11-26T21:00:49Z">
        <w:r>
          <w:rPr>
            <w:rFonts w:eastAsia="等线" w:cs="v5.0.0"/>
            <w:i/>
          </w:rPr>
          <w:t>directional requirement</w:t>
        </w:r>
      </w:ins>
      <w:ins w:id="4383" w:author="ZTE,Fei Xue" w:date="2022-11-26T21:00:49Z">
        <w:r>
          <w:rPr>
            <w:rFonts w:eastAsia="等线" w:cs="v5.0.0"/>
          </w:rPr>
          <w:t xml:space="preserve"> at the RIB and shall be met within the </w:t>
        </w:r>
      </w:ins>
      <w:ins w:id="4384" w:author="ZTE,Fei Xue" w:date="2022-11-26T21:00:49Z">
        <w:r>
          <w:rPr>
            <w:rFonts w:eastAsia="等线" w:cs="v5.0.0"/>
            <w:i/>
          </w:rPr>
          <w:t xml:space="preserve">OTA coverage range </w:t>
        </w:r>
      </w:ins>
      <w:ins w:id="4385" w:author="ZTE,Fei Xue" w:date="2022-11-26T21:00:49Z">
        <w:r>
          <w:rPr>
            <w:rFonts w:eastAsia="等线"/>
          </w:rPr>
          <w:t>on the transmit side and</w:t>
        </w:r>
      </w:ins>
      <w:ins w:id="4386" w:author="ZTE,Fei Xue" w:date="2022-11-26T21:00:49Z">
        <w:r>
          <w:rPr>
            <w:lang w:eastAsia="en-GB"/>
          </w:rPr>
          <w:t xml:space="preserve"> the AoA of the incident wave of the received signal</w:t>
        </w:r>
      </w:ins>
      <w:ins w:id="4387" w:author="ZTE,Fei Xue" w:date="2022-11-26T21:00:49Z">
        <w:r>
          <w:rPr>
            <w:rFonts w:eastAsia="等线"/>
          </w:rPr>
          <w:t xml:space="preserve"> is in the reference direction at the receive side</w:t>
        </w:r>
      </w:ins>
      <w:ins w:id="4388" w:author="ZTE,Fei Xue" w:date="2022-11-26T21:00:49Z">
        <w:r>
          <w:rPr>
            <w:rFonts w:eastAsia="等线" w:cs="v5.0.0"/>
          </w:rPr>
          <w:t>.</w:t>
        </w:r>
      </w:ins>
    </w:p>
    <w:p>
      <w:pPr>
        <w:rPr>
          <w:ins w:id="4389" w:author="ZTE,Fei Xue" w:date="2022-11-26T21:00:49Z"/>
        </w:rPr>
      </w:pPr>
      <w:ins w:id="4390" w:author="ZTE,Fei Xue" w:date="2022-11-26T21:00:49Z">
        <w:r>
          <w:rPr>
            <w:rFonts w:eastAsia="等线" w:cs="v5.0.0"/>
          </w:rPr>
          <w:t>The repeater EVM requirement is applicable when the repeater is operating with an input power level within the range from what is required to reach the rated beam EIRP output power (</w:t>
        </w:r>
      </w:ins>
      <w:ins w:id="4391" w:author="ZTE,Fei Xue" w:date="2022-11-26T21:00:49Z">
        <w:r>
          <w:rPr/>
          <w:t>P</w:t>
        </w:r>
      </w:ins>
      <w:ins w:id="4392" w:author="ZTE,Fei Xue" w:date="2022-11-26T21:00:49Z">
        <w:r>
          <w:rPr>
            <w:vertAlign w:val="subscript"/>
          </w:rPr>
          <w:t>rated,p,EIRP</w:t>
        </w:r>
      </w:ins>
      <w:ins w:id="4393" w:author="ZTE,Fei Xue" w:date="2022-11-26T21:00:49Z">
        <w:r>
          <w:rPr/>
          <w:t>) to the minimum input power levels in table 6.6.2.1-1.</w:t>
        </w:r>
      </w:ins>
    </w:p>
    <w:p>
      <w:pPr>
        <w:pStyle w:val="94"/>
        <w:rPr>
          <w:ins w:id="4394" w:author="ZTE,Fei Xue" w:date="2022-11-26T21:00:49Z"/>
          <w:lang w:eastAsia="sv-SE"/>
        </w:rPr>
      </w:pPr>
      <w:ins w:id="4395" w:author="ZTE,Fei Xue" w:date="2022-11-26T21:00:49Z">
        <w:r>
          <w:rPr>
            <w:lang w:eastAsia="sv-SE"/>
          </w:rPr>
          <w:t>Table 6.6.2.1-1: Minimum input power for repeater EVM</w:t>
        </w:r>
      </w:ins>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7"/>
        <w:gridCol w:w="1357"/>
        <w:gridCol w:w="1184"/>
        <w:gridCol w:w="1357"/>
        <w:gridCol w:w="11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396" w:author="ZTE,Fei Xue" w:date="2022-11-26T21:00:49Z"/>
        </w:trPr>
        <w:tc>
          <w:tcPr>
            <w:tcW w:w="0" w:type="auto"/>
            <w:vMerge w:val="restart"/>
            <w:shd w:val="clear" w:color="auto" w:fill="auto"/>
          </w:tcPr>
          <w:p>
            <w:pPr>
              <w:pStyle w:val="85"/>
              <w:rPr>
                <w:ins w:id="4397" w:author="ZTE,Fei Xue" w:date="2022-11-26T21:00:49Z"/>
                <w:lang w:eastAsia="sv-SE"/>
              </w:rPr>
            </w:pPr>
            <w:ins w:id="4398" w:author="ZTE,Fei Xue" w:date="2022-11-26T21:00:49Z">
              <w:r>
                <w:rPr>
                  <w:lang w:eastAsia="sv-SE"/>
                </w:rPr>
                <w:t>BS class</w:t>
              </w:r>
            </w:ins>
          </w:p>
        </w:tc>
        <w:tc>
          <w:tcPr>
            <w:tcW w:w="0" w:type="auto"/>
            <w:gridSpan w:val="4"/>
            <w:shd w:val="clear" w:color="auto" w:fill="auto"/>
          </w:tcPr>
          <w:p>
            <w:pPr>
              <w:pStyle w:val="85"/>
              <w:rPr>
                <w:ins w:id="4399" w:author="ZTE,Fei Xue" w:date="2022-11-26T21:00:49Z"/>
                <w:lang w:eastAsia="sv-SE"/>
              </w:rPr>
            </w:pPr>
            <w:ins w:id="4400" w:author="ZTE,Fei Xue" w:date="2022-11-26T21:00:49Z">
              <w:r>
                <w:rPr>
                  <w:lang w:eastAsia="sv-SE"/>
                </w:rPr>
                <w:t>Minimum input power (dBm/MHz)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401" w:author="ZTE,Fei Xue" w:date="2022-11-26T21:00:49Z"/>
        </w:trPr>
        <w:tc>
          <w:tcPr>
            <w:tcW w:w="0" w:type="auto"/>
            <w:vMerge w:val="continue"/>
            <w:shd w:val="clear" w:color="auto" w:fill="auto"/>
          </w:tcPr>
          <w:p>
            <w:pPr>
              <w:pStyle w:val="85"/>
              <w:rPr>
                <w:ins w:id="4402" w:author="ZTE,Fei Xue" w:date="2022-11-26T21:00:49Z"/>
                <w:lang w:eastAsia="sv-SE"/>
              </w:rPr>
            </w:pPr>
          </w:p>
        </w:tc>
        <w:tc>
          <w:tcPr>
            <w:tcW w:w="0" w:type="auto"/>
            <w:gridSpan w:val="2"/>
            <w:shd w:val="clear" w:color="auto" w:fill="auto"/>
          </w:tcPr>
          <w:p>
            <w:pPr>
              <w:pStyle w:val="85"/>
              <w:rPr>
                <w:ins w:id="4403" w:author="ZTE,Fei Xue" w:date="2022-11-26T21:00:49Z"/>
                <w:lang w:eastAsia="sv-SE"/>
              </w:rPr>
            </w:pPr>
            <w:ins w:id="4404" w:author="ZTE,Fei Xue" w:date="2022-11-26T21:00:49Z">
              <w:r>
                <w:rPr>
                  <w:lang w:eastAsia="ja-JP"/>
                </w:rPr>
                <w:t>24.25 – 33.4 GHz</w:t>
              </w:r>
            </w:ins>
          </w:p>
        </w:tc>
        <w:tc>
          <w:tcPr>
            <w:tcW w:w="0" w:type="auto"/>
            <w:gridSpan w:val="2"/>
            <w:shd w:val="clear" w:color="auto" w:fill="auto"/>
          </w:tcPr>
          <w:p>
            <w:pPr>
              <w:pStyle w:val="85"/>
              <w:rPr>
                <w:ins w:id="4405" w:author="ZTE,Fei Xue" w:date="2022-11-26T21:00:49Z"/>
                <w:lang w:eastAsia="sv-SE"/>
              </w:rPr>
            </w:pPr>
            <w:ins w:id="4406" w:author="ZTE,Fei Xue" w:date="2022-11-26T21:00:49Z">
              <w:r>
                <w:rPr>
                  <w:lang w:eastAsia="ja-JP"/>
                </w:rPr>
                <w:t>37 – 52.6 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407" w:author="ZTE,Fei Xue" w:date="2022-11-26T21:00:49Z"/>
        </w:trPr>
        <w:tc>
          <w:tcPr>
            <w:tcW w:w="0" w:type="auto"/>
            <w:vMerge w:val="continue"/>
            <w:shd w:val="clear" w:color="auto" w:fill="auto"/>
          </w:tcPr>
          <w:p>
            <w:pPr>
              <w:rPr>
                <w:ins w:id="4408" w:author="ZTE,Fei Xue" w:date="2022-11-26T21:00:49Z"/>
                <w:rFonts w:ascii="Arial" w:hAnsi="Arial" w:cs="Arial"/>
                <w:sz w:val="18"/>
                <w:szCs w:val="18"/>
                <w:lang w:eastAsia="sv-SE"/>
              </w:rPr>
            </w:pPr>
          </w:p>
        </w:tc>
        <w:tc>
          <w:tcPr>
            <w:tcW w:w="0" w:type="auto"/>
            <w:shd w:val="clear" w:color="auto" w:fill="auto"/>
          </w:tcPr>
          <w:p>
            <w:pPr>
              <w:jc w:val="center"/>
              <w:rPr>
                <w:ins w:id="4409" w:author="ZTE,Fei Xue" w:date="2022-11-26T21:00:49Z"/>
                <w:rFonts w:ascii="Arial" w:hAnsi="Arial" w:cs="Arial"/>
                <w:sz w:val="18"/>
                <w:szCs w:val="18"/>
                <w:lang w:eastAsia="sv-SE"/>
              </w:rPr>
            </w:pPr>
            <w:ins w:id="4410" w:author="ZTE,Fei Xue" w:date="2022-11-26T21:00:49Z">
              <w:r>
                <w:rPr>
                  <w:rFonts w:ascii="Arial" w:hAnsi="Arial" w:cs="Arial"/>
                  <w:sz w:val="18"/>
                  <w:szCs w:val="18"/>
                  <w:lang w:eastAsia="sv-SE"/>
                </w:rPr>
                <w:t>Up to 16 QAM</w:t>
              </w:r>
            </w:ins>
          </w:p>
        </w:tc>
        <w:tc>
          <w:tcPr>
            <w:tcW w:w="0" w:type="auto"/>
            <w:shd w:val="clear" w:color="auto" w:fill="auto"/>
          </w:tcPr>
          <w:p>
            <w:pPr>
              <w:jc w:val="center"/>
              <w:rPr>
                <w:ins w:id="4411" w:author="ZTE,Fei Xue" w:date="2022-11-26T21:00:49Z"/>
                <w:rFonts w:ascii="Arial" w:hAnsi="Arial" w:cs="Arial"/>
                <w:sz w:val="18"/>
                <w:szCs w:val="18"/>
                <w:lang w:eastAsia="sv-SE"/>
              </w:rPr>
            </w:pPr>
            <w:ins w:id="4412" w:author="ZTE,Fei Xue" w:date="2022-11-26T21:00:49Z">
              <w:r>
                <w:rPr>
                  <w:rFonts w:ascii="Arial" w:hAnsi="Arial" w:cs="Arial"/>
                  <w:sz w:val="18"/>
                  <w:szCs w:val="18"/>
                  <w:lang w:eastAsia="sv-SE"/>
                </w:rPr>
                <w:t xml:space="preserve">64QAM </w:t>
              </w:r>
            </w:ins>
            <w:ins w:id="4413" w:author="ZTE,Fei Xue" w:date="2022-11-26T21:00:49Z">
              <w:r>
                <w:rPr>
                  <w:rFonts w:ascii="Arial" w:hAnsi="Arial" w:cs="Arial"/>
                  <w:sz w:val="18"/>
                  <w:szCs w:val="18"/>
                  <w:vertAlign w:val="superscript"/>
                  <w:lang w:eastAsia="sv-SE"/>
                </w:rPr>
                <w:t>1</w:t>
              </w:r>
            </w:ins>
          </w:p>
        </w:tc>
        <w:tc>
          <w:tcPr>
            <w:tcW w:w="0" w:type="auto"/>
            <w:shd w:val="clear" w:color="auto" w:fill="auto"/>
          </w:tcPr>
          <w:p>
            <w:pPr>
              <w:jc w:val="center"/>
              <w:rPr>
                <w:ins w:id="4414" w:author="ZTE,Fei Xue" w:date="2022-11-26T21:00:49Z"/>
                <w:rFonts w:ascii="Arial" w:hAnsi="Arial" w:cs="Arial"/>
                <w:sz w:val="18"/>
                <w:szCs w:val="18"/>
                <w:lang w:eastAsia="sv-SE"/>
              </w:rPr>
            </w:pPr>
            <w:ins w:id="4415" w:author="ZTE,Fei Xue" w:date="2022-11-26T21:00:49Z">
              <w:r>
                <w:rPr>
                  <w:rFonts w:ascii="Arial" w:hAnsi="Arial" w:cs="Arial"/>
                  <w:sz w:val="18"/>
                  <w:szCs w:val="18"/>
                  <w:lang w:eastAsia="sv-SE"/>
                </w:rPr>
                <w:t>Up to 16 QAM</w:t>
              </w:r>
            </w:ins>
          </w:p>
        </w:tc>
        <w:tc>
          <w:tcPr>
            <w:tcW w:w="0" w:type="auto"/>
            <w:shd w:val="clear" w:color="auto" w:fill="auto"/>
          </w:tcPr>
          <w:p>
            <w:pPr>
              <w:jc w:val="center"/>
              <w:rPr>
                <w:ins w:id="4416" w:author="ZTE,Fei Xue" w:date="2022-11-26T21:00:49Z"/>
                <w:rFonts w:ascii="Arial" w:hAnsi="Arial" w:cs="Arial"/>
                <w:sz w:val="18"/>
                <w:szCs w:val="18"/>
                <w:lang w:eastAsia="sv-SE"/>
              </w:rPr>
            </w:pPr>
            <w:ins w:id="4417" w:author="ZTE,Fei Xue" w:date="2022-11-26T21:00:49Z">
              <w:r>
                <w:rPr>
                  <w:rFonts w:ascii="Arial" w:hAnsi="Arial" w:cs="Arial"/>
                  <w:sz w:val="18"/>
                  <w:szCs w:val="18"/>
                  <w:lang w:eastAsia="sv-SE"/>
                </w:rPr>
                <w:t>64QAM</w:t>
              </w:r>
            </w:ins>
            <w:ins w:id="4418" w:author="ZTE,Fei Xue" w:date="2022-11-26T21:00:49Z">
              <w:r>
                <w:rPr>
                  <w:rFonts w:ascii="Arial" w:hAnsi="Arial" w:cs="Arial"/>
                  <w:sz w:val="18"/>
                  <w:szCs w:val="18"/>
                  <w:vertAlign w:val="superscript"/>
                  <w:lang w:eastAsia="sv-SE"/>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419" w:author="ZTE,Fei Xue" w:date="2022-11-26T21:00:49Z"/>
        </w:trPr>
        <w:tc>
          <w:tcPr>
            <w:tcW w:w="0" w:type="auto"/>
            <w:shd w:val="clear" w:color="auto" w:fill="auto"/>
          </w:tcPr>
          <w:p>
            <w:pPr>
              <w:rPr>
                <w:ins w:id="4420" w:author="ZTE,Fei Xue" w:date="2022-11-26T21:00:49Z"/>
                <w:rFonts w:ascii="Arial" w:hAnsi="Arial" w:cs="Arial"/>
                <w:sz w:val="18"/>
                <w:szCs w:val="18"/>
                <w:lang w:eastAsia="sv-SE"/>
              </w:rPr>
            </w:pPr>
            <w:ins w:id="4421" w:author="ZTE,Fei Xue" w:date="2022-11-26T21:00:49Z">
              <w:r>
                <w:rPr>
                  <w:rFonts w:ascii="Arial" w:hAnsi="Arial" w:cs="Arial"/>
                  <w:sz w:val="18"/>
                  <w:szCs w:val="18"/>
                  <w:lang w:eastAsia="sv-SE"/>
                </w:rPr>
                <w:t>WA, MR, LA</w:t>
              </w:r>
            </w:ins>
          </w:p>
        </w:tc>
        <w:tc>
          <w:tcPr>
            <w:tcW w:w="0" w:type="auto"/>
            <w:shd w:val="clear" w:color="auto" w:fill="auto"/>
          </w:tcPr>
          <w:p>
            <w:pPr>
              <w:rPr>
                <w:ins w:id="4422" w:author="ZTE,Fei Xue" w:date="2022-11-26T21:00:49Z"/>
                <w:rFonts w:ascii="Arial" w:hAnsi="Arial" w:cs="Arial"/>
                <w:sz w:val="18"/>
                <w:szCs w:val="18"/>
                <w:lang w:eastAsia="sv-SE"/>
              </w:rPr>
            </w:pPr>
            <w:ins w:id="4423" w:author="ZTE,Fei Xue" w:date="2022-11-26T21:00:49Z">
              <w:r>
                <w:rPr>
                  <w:rFonts w:ascii="Arial" w:hAnsi="Arial" w:cs="Arial"/>
                  <w:sz w:val="18"/>
                  <w:szCs w:val="18"/>
                  <w:lang w:eastAsia="sv-SE"/>
                </w:rPr>
                <w:t>-77- G</w:t>
              </w:r>
            </w:ins>
            <w:ins w:id="4424" w:author="ZTE,Fei Xue" w:date="2022-11-26T21:00:49Z">
              <w:r>
                <w:rPr>
                  <w:rFonts w:ascii="Arial" w:hAnsi="Arial" w:cs="Arial"/>
                  <w:sz w:val="18"/>
                  <w:szCs w:val="18"/>
                  <w:vertAlign w:val="subscript"/>
                  <w:lang w:eastAsia="sv-SE"/>
                </w:rPr>
                <w:t>RX_ANT</w:t>
              </w:r>
            </w:ins>
          </w:p>
        </w:tc>
        <w:tc>
          <w:tcPr>
            <w:tcW w:w="0" w:type="auto"/>
            <w:shd w:val="clear" w:color="auto" w:fill="auto"/>
          </w:tcPr>
          <w:p>
            <w:pPr>
              <w:rPr>
                <w:ins w:id="4425" w:author="ZTE,Fei Xue" w:date="2022-11-26T21:00:49Z"/>
                <w:rFonts w:ascii="Arial" w:hAnsi="Arial" w:cs="Arial"/>
                <w:sz w:val="18"/>
                <w:szCs w:val="18"/>
                <w:lang w:eastAsia="sv-SE"/>
              </w:rPr>
            </w:pPr>
            <w:ins w:id="4426" w:author="ZTE,Fei Xue" w:date="2022-11-26T21:00:49Z">
              <w:r>
                <w:rPr>
                  <w:rFonts w:ascii="Arial" w:hAnsi="Arial" w:cs="Arial"/>
                  <w:sz w:val="18"/>
                  <w:szCs w:val="18"/>
                  <w:lang w:eastAsia="sv-SE"/>
                </w:rPr>
                <w:t>-73- G</w:t>
              </w:r>
            </w:ins>
            <w:ins w:id="4427" w:author="ZTE,Fei Xue" w:date="2022-11-26T21:00:49Z">
              <w:r>
                <w:rPr>
                  <w:rFonts w:ascii="Arial" w:hAnsi="Arial" w:cs="Arial"/>
                  <w:sz w:val="18"/>
                  <w:szCs w:val="18"/>
                  <w:vertAlign w:val="subscript"/>
                  <w:lang w:eastAsia="sv-SE"/>
                </w:rPr>
                <w:t>RX_ANT</w:t>
              </w:r>
            </w:ins>
          </w:p>
        </w:tc>
        <w:tc>
          <w:tcPr>
            <w:tcW w:w="0" w:type="auto"/>
            <w:shd w:val="clear" w:color="auto" w:fill="auto"/>
          </w:tcPr>
          <w:p>
            <w:pPr>
              <w:rPr>
                <w:ins w:id="4428" w:author="ZTE,Fei Xue" w:date="2022-11-26T21:00:49Z"/>
                <w:rFonts w:ascii="Arial" w:hAnsi="Arial" w:cs="Arial"/>
                <w:sz w:val="18"/>
                <w:szCs w:val="18"/>
                <w:lang w:eastAsia="sv-SE"/>
              </w:rPr>
            </w:pPr>
            <w:ins w:id="4429" w:author="ZTE,Fei Xue" w:date="2022-11-26T21:00:49Z">
              <w:r>
                <w:rPr>
                  <w:rFonts w:ascii="Arial" w:hAnsi="Arial" w:cs="Arial"/>
                  <w:sz w:val="18"/>
                  <w:szCs w:val="18"/>
                  <w:lang w:eastAsia="sv-SE"/>
                </w:rPr>
                <w:t>-75- G</w:t>
              </w:r>
            </w:ins>
            <w:ins w:id="4430" w:author="ZTE,Fei Xue" w:date="2022-11-26T21:00:49Z">
              <w:r>
                <w:rPr>
                  <w:rFonts w:ascii="Arial" w:hAnsi="Arial" w:cs="Arial"/>
                  <w:sz w:val="18"/>
                  <w:szCs w:val="18"/>
                  <w:vertAlign w:val="subscript"/>
                  <w:lang w:eastAsia="sv-SE"/>
                </w:rPr>
                <w:t>RX_ANT</w:t>
              </w:r>
            </w:ins>
          </w:p>
        </w:tc>
        <w:tc>
          <w:tcPr>
            <w:tcW w:w="0" w:type="auto"/>
            <w:shd w:val="clear" w:color="auto" w:fill="auto"/>
          </w:tcPr>
          <w:p>
            <w:pPr>
              <w:rPr>
                <w:ins w:id="4431" w:author="ZTE,Fei Xue" w:date="2022-11-26T21:00:49Z"/>
                <w:rFonts w:ascii="Arial" w:hAnsi="Arial" w:cs="Arial"/>
                <w:sz w:val="18"/>
                <w:szCs w:val="18"/>
                <w:lang w:eastAsia="sv-SE"/>
              </w:rPr>
            </w:pPr>
            <w:ins w:id="4432" w:author="ZTE,Fei Xue" w:date="2022-11-26T21:00:49Z">
              <w:r>
                <w:rPr>
                  <w:rFonts w:ascii="Arial" w:hAnsi="Arial" w:cs="Arial"/>
                  <w:sz w:val="18"/>
                  <w:szCs w:val="18"/>
                  <w:lang w:eastAsia="sv-SE"/>
                </w:rPr>
                <w:t>-71- G</w:t>
              </w:r>
            </w:ins>
            <w:ins w:id="4433" w:author="ZTE,Fei Xue" w:date="2022-11-26T21:00:49Z">
              <w:r>
                <w:rPr>
                  <w:rFonts w:ascii="Arial" w:hAnsi="Arial" w:cs="Arial"/>
                  <w:sz w:val="18"/>
                  <w:szCs w:val="18"/>
                  <w:vertAlign w:val="subscript"/>
                  <w:lang w:eastAsia="sv-SE"/>
                </w:rPr>
                <w:t>RX_ANT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434" w:author="ZTE,Fei Xue" w:date="2022-11-26T21:00:49Z"/>
        </w:trPr>
        <w:tc>
          <w:tcPr>
            <w:tcW w:w="0" w:type="auto"/>
            <w:gridSpan w:val="5"/>
            <w:shd w:val="clear" w:color="auto" w:fill="auto"/>
          </w:tcPr>
          <w:p>
            <w:pPr>
              <w:pStyle w:val="99"/>
              <w:rPr>
                <w:ins w:id="4435" w:author="ZTE,Fei Xue" w:date="2022-11-26T21:00:49Z"/>
                <w:lang w:eastAsia="sv-SE"/>
              </w:rPr>
            </w:pPr>
            <w:ins w:id="4436" w:author="ZTE,Fei Xue" w:date="2022-11-26T21:00:49Z">
              <w:r>
                <w:rPr>
                  <w:lang w:eastAsia="sv-SE"/>
                </w:rPr>
                <w:t>Note 1: support of 64QAM is based on the declaration</w:t>
              </w:r>
            </w:ins>
          </w:p>
        </w:tc>
      </w:tr>
    </w:tbl>
    <w:p>
      <w:pPr>
        <w:rPr>
          <w:ins w:id="4437" w:author="ZTE,Fei Xue" w:date="2022-11-26T21:00:49Z"/>
          <w:rFonts w:eastAsia="等线" w:cs="v5.0.0"/>
        </w:rPr>
      </w:pPr>
    </w:p>
    <w:p>
      <w:pPr>
        <w:rPr>
          <w:ins w:id="4438" w:author="ZTE,Fei Xue" w:date="2022-11-26T21:00:49Z"/>
          <w:rFonts w:eastAsia="等线" w:cs="v5.0.0"/>
          <w:lang w:eastAsia="zh-CN"/>
        </w:rPr>
      </w:pPr>
      <w:ins w:id="4439" w:author="ZTE,Fei Xue" w:date="2022-11-26T21:00:49Z">
        <w:r>
          <w:rPr>
            <w:rFonts w:eastAsia="等线" w:cs="v5.0.0"/>
          </w:rPr>
          <w:t>W</w:t>
        </w:r>
      </w:ins>
      <w:ins w:id="4440" w:author="ZTE,Fei Xue" w:date="2022-11-26T21:00:49Z">
        <w:r>
          <w:rPr>
            <w:rFonts w:hint="eastAsia" w:eastAsia="等线" w:cs="v5.0.0"/>
          </w:rPr>
          <w:t xml:space="preserve">here </w:t>
        </w:r>
      </w:ins>
      <w:ins w:id="4441" w:author="ZTE,Fei Xue" w:date="2022-11-26T21:00:49Z">
        <w:r>
          <w:rPr>
            <w:rFonts w:eastAsia="等线" w:cs="v5.0.0"/>
          </w:rPr>
          <w:t>G</w:t>
        </w:r>
      </w:ins>
      <w:ins w:id="4442" w:author="ZTE,Fei Xue" w:date="2022-11-26T21:00:49Z">
        <w:r>
          <w:rPr>
            <w:rFonts w:eastAsia="等线" w:cs="v5.0.0"/>
            <w:vertAlign w:val="subscript"/>
          </w:rPr>
          <w:t>RX_ANT</w:t>
        </w:r>
      </w:ins>
      <w:ins w:id="4443" w:author="ZTE,Fei Xue" w:date="2022-11-26T21:00:49Z">
        <w:r>
          <w:rPr>
            <w:rFonts w:eastAsia="等线" w:cs="v5.0.0"/>
          </w:rPr>
          <w:t xml:space="preserve"> is the gain of the receive side antennas and is calculated from EIRP and TRP declaration.</w:t>
        </w:r>
      </w:ins>
    </w:p>
    <w:p>
      <w:pPr>
        <w:rPr>
          <w:ins w:id="4444" w:author="ZTE,Fei Xue" w:date="2022-11-26T21:00:49Z"/>
        </w:rPr>
      </w:pPr>
    </w:p>
    <w:p>
      <w:pPr>
        <w:pStyle w:val="5"/>
        <w:rPr>
          <w:ins w:id="4445" w:author="ZTE,Fei Xue" w:date="2022-11-26T21:00:49Z"/>
        </w:rPr>
      </w:pPr>
      <w:ins w:id="4446" w:author="ZTE,Fei Xue" w:date="2022-11-26T21:00:49Z">
        <w:bookmarkStart w:id="1713" w:name="_Toc97737215"/>
        <w:bookmarkStart w:id="1714" w:name="_Toc106094131"/>
        <w:bookmarkStart w:id="1715" w:name="_Toc23865"/>
        <w:r>
          <w:rPr/>
          <w:t>6.6.2.2</w:t>
        </w:r>
      </w:ins>
      <w:ins w:id="4447" w:author="ZTE,Fei Xue" w:date="2022-11-26T21:00:49Z">
        <w:r>
          <w:rPr/>
          <w:tab/>
        </w:r>
      </w:ins>
      <w:ins w:id="4448" w:author="ZTE,Fei Xue" w:date="2022-11-26T21:00:49Z">
        <w:r>
          <w:rPr/>
          <w:t>Minimum requirement</w:t>
        </w:r>
        <w:bookmarkEnd w:id="1713"/>
        <w:bookmarkEnd w:id="1714"/>
        <w:bookmarkEnd w:id="1715"/>
      </w:ins>
    </w:p>
    <w:p>
      <w:pPr>
        <w:rPr>
          <w:ins w:id="4449" w:author="ZTE,Fei Xue" w:date="2022-11-26T21:00:49Z"/>
        </w:rPr>
      </w:pPr>
      <w:ins w:id="4450" w:author="ZTE,Fei Xue" w:date="2022-11-26T21:00:49Z">
        <w:r>
          <w:rPr/>
          <w:t>The minimum requirement is in TS 38.106 [</w:t>
        </w:r>
      </w:ins>
      <w:ins w:id="4451" w:author="ZTE,Fei Xue" w:date="2022-11-26T23:58:45Z">
        <w:r>
          <w:rPr>
            <w:rFonts w:hint="eastAsia"/>
            <w:lang w:val="en-US" w:eastAsia="zh-CN"/>
          </w:rPr>
          <w:t>2</w:t>
        </w:r>
      </w:ins>
      <w:ins w:id="4452" w:author="ZTE,Fei Xue" w:date="2022-11-26T21:00:49Z">
        <w:r>
          <w:rPr/>
          <w:t>] clause 7.6.2.2.</w:t>
        </w:r>
      </w:ins>
    </w:p>
    <w:p>
      <w:pPr>
        <w:pStyle w:val="5"/>
        <w:rPr>
          <w:ins w:id="4453" w:author="ZTE,Fei Xue" w:date="2022-11-26T21:00:49Z"/>
        </w:rPr>
      </w:pPr>
      <w:ins w:id="4454" w:author="ZTE,Fei Xue" w:date="2022-11-26T21:00:49Z">
        <w:bookmarkStart w:id="1716" w:name="_Toc503965094"/>
        <w:bookmarkStart w:id="1717" w:name="_Toc6964"/>
        <w:r>
          <w:rPr/>
          <w:t>6.6.2.3</w:t>
        </w:r>
      </w:ins>
      <w:ins w:id="4455" w:author="ZTE,Fei Xue" w:date="2022-11-26T21:00:49Z">
        <w:r>
          <w:rPr/>
          <w:tab/>
        </w:r>
      </w:ins>
      <w:ins w:id="4456" w:author="ZTE,Fei Xue" w:date="2022-11-26T21:00:49Z">
        <w:r>
          <w:rPr/>
          <w:t>Test purpose</w:t>
        </w:r>
        <w:bookmarkEnd w:id="1716"/>
        <w:bookmarkEnd w:id="1717"/>
      </w:ins>
    </w:p>
    <w:p>
      <w:pPr>
        <w:rPr>
          <w:ins w:id="4457" w:author="ZTE,Fei Xue" w:date="2022-11-26T21:00:49Z"/>
          <w:rFonts w:cs="v4.2.0"/>
        </w:rPr>
      </w:pPr>
      <w:ins w:id="4458" w:author="ZTE,Fei Xue" w:date="2022-11-26T21:00:49Z">
        <w:r>
          <w:rPr>
            <w:rFonts w:cs="v4.2.0"/>
          </w:rPr>
          <w:t xml:space="preserve">To verify that the uplink repeater EVM deterioration is within the limit specified </w:t>
        </w:r>
      </w:ins>
      <w:ins w:id="4459" w:author="ZTE,Fei Xue" w:date="2022-11-26T21:00:49Z">
        <w:r>
          <w:rPr>
            <w:rFonts w:cs="v4.2.0"/>
            <w:snapToGrid w:val="0"/>
          </w:rPr>
          <w:t>by the minimum requirements</w:t>
        </w:r>
      </w:ins>
      <w:ins w:id="4460" w:author="ZTE,Fei Xue" w:date="2022-11-26T21:00:49Z">
        <w:r>
          <w:rPr>
            <w:rFonts w:cs="v4.2.0"/>
          </w:rPr>
          <w:t xml:space="preserve"> after the signal passed through the Repeater.</w:t>
        </w:r>
      </w:ins>
    </w:p>
    <w:p>
      <w:pPr>
        <w:rPr>
          <w:ins w:id="4461" w:author="ZTE,Fei Xue" w:date="2022-11-26T21:00:49Z"/>
        </w:rPr>
      </w:pPr>
    </w:p>
    <w:p>
      <w:pPr>
        <w:pStyle w:val="5"/>
        <w:rPr>
          <w:ins w:id="4462" w:author="ZTE,Fei Xue" w:date="2022-11-26T21:00:49Z"/>
        </w:rPr>
      </w:pPr>
      <w:ins w:id="4463" w:author="ZTE,Fei Xue" w:date="2022-11-26T21:00:49Z">
        <w:bookmarkStart w:id="1718" w:name="_Toc503965095"/>
        <w:bookmarkStart w:id="1719" w:name="_Toc20725"/>
        <w:r>
          <w:rPr/>
          <w:t>6.6.2.3</w:t>
        </w:r>
      </w:ins>
      <w:ins w:id="4464" w:author="ZTE,Fei Xue" w:date="2022-11-26T21:00:49Z">
        <w:r>
          <w:rPr/>
          <w:tab/>
        </w:r>
      </w:ins>
      <w:ins w:id="4465" w:author="ZTE,Fei Xue" w:date="2022-11-26T21:00:49Z">
        <w:r>
          <w:rPr/>
          <w:t>Method of test</w:t>
        </w:r>
        <w:bookmarkEnd w:id="1718"/>
        <w:bookmarkEnd w:id="1719"/>
      </w:ins>
    </w:p>
    <w:p>
      <w:pPr>
        <w:pStyle w:val="6"/>
        <w:rPr>
          <w:ins w:id="4466" w:author="ZTE,Fei Xue" w:date="2022-11-26T21:00:49Z"/>
        </w:rPr>
      </w:pPr>
      <w:ins w:id="4467" w:author="ZTE,Fei Xue" w:date="2022-11-26T21:00:49Z">
        <w:bookmarkStart w:id="1720" w:name="_Toc503965096"/>
        <w:bookmarkStart w:id="1721" w:name="_Toc23113"/>
        <w:r>
          <w:rPr/>
          <w:t>6.6.2.3.1</w:t>
        </w:r>
      </w:ins>
      <w:ins w:id="4468" w:author="ZTE,Fei Xue" w:date="2022-11-26T21:00:49Z">
        <w:r>
          <w:rPr/>
          <w:tab/>
        </w:r>
      </w:ins>
      <w:ins w:id="4469" w:author="ZTE,Fei Xue" w:date="2022-11-26T21:00:49Z">
        <w:r>
          <w:rPr/>
          <w:t>Initial conditions</w:t>
        </w:r>
        <w:bookmarkEnd w:id="1720"/>
        <w:bookmarkEnd w:id="1721"/>
      </w:ins>
    </w:p>
    <w:p>
      <w:pPr>
        <w:rPr>
          <w:ins w:id="4470" w:author="ZTE,Fei Xue" w:date="2022-11-26T21:00:49Z"/>
          <w:rFonts w:eastAsia="宋体"/>
          <w:color w:val="000000"/>
          <w:lang w:eastAsia="ja-JP"/>
        </w:rPr>
      </w:pPr>
      <w:ins w:id="4471" w:author="ZTE,Fei Xue" w:date="2022-11-26T21:00:49Z">
        <w:r>
          <w:rPr>
            <w:rFonts w:eastAsia="宋体"/>
            <w:color w:val="000000"/>
            <w:lang w:eastAsia="ja-JP"/>
          </w:rPr>
          <w:t>RF channels to be tested for single carrier:</w:t>
        </w:r>
      </w:ins>
    </w:p>
    <w:p>
      <w:pPr>
        <w:pStyle w:val="92"/>
        <w:rPr>
          <w:ins w:id="4472" w:author="ZTE,Fei Xue" w:date="2022-11-26T21:00:49Z"/>
          <w:lang w:eastAsia="ja-JP"/>
        </w:rPr>
      </w:pPr>
      <w:ins w:id="4473" w:author="ZTE,Fei Xue" w:date="2022-11-26T21:00:49Z">
        <w:r>
          <w:rPr>
            <w:color w:val="000000"/>
            <w:lang w:eastAsia="ja-JP"/>
          </w:rPr>
          <w:t>-</w:t>
        </w:r>
      </w:ins>
      <w:ins w:id="4474" w:author="ZTE,Fei Xue" w:date="2022-11-26T21:00:49Z">
        <w:r>
          <w:rPr>
            <w:color w:val="000000"/>
            <w:lang w:eastAsia="ja-JP"/>
          </w:rPr>
          <w:tab/>
        </w:r>
      </w:ins>
      <w:ins w:id="4475" w:author="ZTE,Fei Xue" w:date="2022-11-26T21:00:49Z">
        <w:r>
          <w:rPr>
            <w:color w:val="000000"/>
            <w:lang w:eastAsia="ja-JP"/>
          </w:rPr>
          <w:t>B and T; see clause 4.9.1.</w:t>
        </w:r>
      </w:ins>
    </w:p>
    <w:p>
      <w:pPr>
        <w:rPr>
          <w:ins w:id="4476" w:author="ZTE,Fei Xue" w:date="2022-11-26T21:00:49Z"/>
          <w:rFonts w:eastAsia="宋体"/>
          <w:color w:val="000000"/>
          <w:lang w:eastAsia="ja-JP"/>
        </w:rPr>
      </w:pPr>
      <w:ins w:id="4477" w:author="ZTE,Fei Xue" w:date="2022-11-26T21:00:49Z">
        <w:r>
          <w:rPr>
            <w:i/>
            <w:iCs/>
            <w:color w:val="000000"/>
            <w:lang w:eastAsia="zh-CN"/>
          </w:rPr>
          <w:t>Passband</w:t>
        </w:r>
      </w:ins>
      <w:ins w:id="4478" w:author="ZTE,Fei Xue" w:date="2022-11-26T21:00:49Z">
        <w:r>
          <w:rPr>
            <w:rFonts w:eastAsia="宋体"/>
            <w:color w:val="000000"/>
            <w:lang w:eastAsia="ja-JP"/>
          </w:rPr>
          <w:t xml:space="preserve"> positions to be tested for multi-carrier:</w:t>
        </w:r>
      </w:ins>
    </w:p>
    <w:p>
      <w:pPr>
        <w:pStyle w:val="92"/>
        <w:rPr>
          <w:ins w:id="4479" w:author="ZTE,Fei Xue" w:date="2022-11-26T21:00:49Z"/>
          <w:lang w:eastAsia="ja-JP"/>
        </w:rPr>
      </w:pPr>
      <w:ins w:id="4480" w:author="ZTE,Fei Xue" w:date="2022-11-26T21:00:49Z">
        <w:r>
          <w:rPr>
            <w:color w:val="000000"/>
            <w:lang w:eastAsia="ja-JP"/>
          </w:rPr>
          <w:t>-</w:t>
        </w:r>
      </w:ins>
      <w:ins w:id="4481" w:author="ZTE,Fei Xue" w:date="2022-11-26T21:00:49Z">
        <w:r>
          <w:rPr>
            <w:color w:val="000000"/>
            <w:lang w:eastAsia="ja-JP"/>
          </w:rPr>
          <w:tab/>
        </w:r>
      </w:ins>
      <w:ins w:id="4482" w:author="ZTE,Fei Xue" w:date="2022-11-26T21:00:49Z">
        <w:r>
          <w:rPr>
            <w:color w:val="000000"/>
            <w:lang w:eastAsia="ja-JP"/>
          </w:rPr>
          <w:t>B</w:t>
        </w:r>
      </w:ins>
      <w:ins w:id="4483" w:author="ZTE,Fei Xue" w:date="2022-11-26T21:00:49Z">
        <w:r>
          <w:rPr>
            <w:color w:val="000000"/>
            <w:vertAlign w:val="subscript"/>
            <w:lang w:eastAsia="ja-JP"/>
          </w:rPr>
          <w:t>RFBW</w:t>
        </w:r>
      </w:ins>
      <w:ins w:id="4484" w:author="ZTE,Fei Xue" w:date="2022-11-26T21:00:49Z">
        <w:r>
          <w:rPr>
            <w:color w:val="000000"/>
            <w:lang w:eastAsia="ja-JP"/>
          </w:rPr>
          <w:t xml:space="preserve"> and T</w:t>
        </w:r>
      </w:ins>
      <w:ins w:id="4485" w:author="ZTE,Fei Xue" w:date="2022-11-26T21:00:49Z">
        <w:r>
          <w:rPr>
            <w:color w:val="000000"/>
            <w:vertAlign w:val="subscript"/>
            <w:lang w:eastAsia="ja-JP"/>
          </w:rPr>
          <w:t>RFBW</w:t>
        </w:r>
      </w:ins>
      <w:ins w:id="4486" w:author="ZTE,Fei Xue" w:date="2022-11-26T21:00:49Z">
        <w:r>
          <w:rPr>
            <w:color w:val="000000"/>
            <w:lang w:eastAsia="ja-JP"/>
          </w:rPr>
          <w:t xml:space="preserve"> in single-band operation, see clause 4.9.1;</w:t>
        </w:r>
      </w:ins>
    </w:p>
    <w:p>
      <w:pPr>
        <w:pStyle w:val="92"/>
        <w:rPr>
          <w:ins w:id="4487" w:author="ZTE,Fei Xue" w:date="2022-11-26T21:00:49Z"/>
          <w:lang w:eastAsia="ja-JP"/>
        </w:rPr>
      </w:pPr>
      <w:ins w:id="4488" w:author="ZTE,Fei Xue" w:date="2022-11-26T21:00:49Z">
        <w:r>
          <w:rPr>
            <w:color w:val="000000"/>
            <w:lang w:eastAsia="ja-JP"/>
          </w:rPr>
          <w:t>-</w:t>
        </w:r>
      </w:ins>
      <w:ins w:id="4489" w:author="ZTE,Fei Xue" w:date="2022-11-26T21:00:49Z">
        <w:r>
          <w:rPr>
            <w:color w:val="000000"/>
            <w:lang w:eastAsia="ja-JP"/>
          </w:rPr>
          <w:tab/>
        </w:r>
      </w:ins>
      <w:ins w:id="4490" w:author="ZTE,Fei Xue" w:date="2022-11-26T21:00:49Z">
        <w:r>
          <w:rPr>
            <w:color w:val="000000"/>
            <w:lang w:eastAsia="ja-JP"/>
          </w:rPr>
          <w:t>B</w:t>
        </w:r>
      </w:ins>
      <w:ins w:id="4491" w:author="ZTE,Fei Xue" w:date="2022-11-26T21:00:49Z">
        <w:r>
          <w:rPr>
            <w:color w:val="000000"/>
            <w:vertAlign w:val="subscript"/>
            <w:lang w:eastAsia="ja-JP"/>
          </w:rPr>
          <w:t>RFBW</w:t>
        </w:r>
      </w:ins>
      <w:ins w:id="4492" w:author="ZTE,Fei Xue" w:date="2022-11-26T21:00:49Z">
        <w:r>
          <w:rPr>
            <w:color w:val="000000"/>
            <w:lang w:eastAsia="ja-JP"/>
          </w:rPr>
          <w:t>_T</w:t>
        </w:r>
      </w:ins>
      <w:ins w:id="4493" w:author="ZTE,Fei Xue" w:date="2022-11-26T21:00:49Z">
        <w:r>
          <w:rPr>
            <w:color w:val="000000"/>
            <w:lang w:eastAsia="zh-CN"/>
          </w:rPr>
          <w:t>'</w:t>
        </w:r>
      </w:ins>
      <w:ins w:id="4494" w:author="ZTE,Fei Xue" w:date="2022-11-26T21:00:49Z">
        <w:r>
          <w:rPr>
            <w:color w:val="000000"/>
            <w:vertAlign w:val="subscript"/>
            <w:lang w:eastAsia="ja-JP"/>
          </w:rPr>
          <w:t>RFBW</w:t>
        </w:r>
      </w:ins>
      <w:ins w:id="4495" w:author="ZTE,Fei Xue" w:date="2022-11-26T21:00:49Z">
        <w:r>
          <w:rPr>
            <w:color w:val="000000"/>
            <w:lang w:eastAsia="zh-CN"/>
          </w:rPr>
          <w:t xml:space="preserve"> and</w:t>
        </w:r>
      </w:ins>
      <w:ins w:id="4496" w:author="ZTE,Fei Xue" w:date="2022-11-26T21:00:49Z">
        <w:r>
          <w:rPr>
            <w:color w:val="000000"/>
            <w:lang w:eastAsia="ja-JP"/>
          </w:rPr>
          <w:t xml:space="preserve"> B</w:t>
        </w:r>
      </w:ins>
      <w:ins w:id="4497" w:author="ZTE,Fei Xue" w:date="2022-11-26T21:00:49Z">
        <w:r>
          <w:rPr>
            <w:color w:val="000000"/>
            <w:lang w:eastAsia="zh-CN"/>
          </w:rPr>
          <w:t>'</w:t>
        </w:r>
      </w:ins>
      <w:ins w:id="4498" w:author="ZTE,Fei Xue" w:date="2022-11-26T21:00:49Z">
        <w:r>
          <w:rPr>
            <w:color w:val="000000"/>
            <w:vertAlign w:val="subscript"/>
            <w:lang w:eastAsia="ja-JP"/>
          </w:rPr>
          <w:t>RFBW</w:t>
        </w:r>
      </w:ins>
      <w:ins w:id="4499" w:author="ZTE,Fei Xue" w:date="2022-11-26T21:00:49Z">
        <w:r>
          <w:rPr>
            <w:color w:val="000000"/>
            <w:lang w:eastAsia="ja-JP"/>
          </w:rPr>
          <w:t>_T</w:t>
        </w:r>
      </w:ins>
      <w:ins w:id="4500" w:author="ZTE,Fei Xue" w:date="2022-11-26T21:00:49Z">
        <w:r>
          <w:rPr>
            <w:color w:val="000000"/>
            <w:vertAlign w:val="subscript"/>
            <w:lang w:eastAsia="ja-JP"/>
          </w:rPr>
          <w:t>RFBW</w:t>
        </w:r>
      </w:ins>
      <w:ins w:id="4501" w:author="ZTE,Fei Xue" w:date="2022-11-26T21:00:49Z">
        <w:r>
          <w:rPr>
            <w:color w:val="000000"/>
            <w:lang w:eastAsia="ja-JP"/>
          </w:rPr>
          <w:t xml:space="preserve"> </w:t>
        </w:r>
      </w:ins>
      <w:ins w:id="4502" w:author="ZTE,Fei Xue" w:date="2022-11-26T21:00:49Z">
        <w:r>
          <w:rPr>
            <w:color w:val="000000"/>
            <w:lang w:eastAsia="zh-CN"/>
          </w:rPr>
          <w:t>in multi-band operation,</w:t>
        </w:r>
      </w:ins>
      <w:ins w:id="4503" w:author="ZTE,Fei Xue" w:date="2022-11-26T21:00:49Z">
        <w:r>
          <w:rPr>
            <w:color w:val="000000"/>
            <w:lang w:eastAsia="ja-JP"/>
          </w:rPr>
          <w:t xml:space="preserve"> see clause 4.9.1.</w:t>
        </w:r>
      </w:ins>
    </w:p>
    <w:p>
      <w:pPr>
        <w:rPr>
          <w:ins w:id="4504" w:author="ZTE,Fei Xue" w:date="2022-11-26T21:00:49Z"/>
          <w:rFonts w:eastAsia="宋体"/>
          <w:color w:val="000000"/>
          <w:lang w:eastAsia="ja-JP"/>
        </w:rPr>
      </w:pPr>
      <w:ins w:id="4505" w:author="ZTE,Fei Xue" w:date="2022-11-26T21:00:49Z">
        <w:r>
          <w:rPr>
            <w:rFonts w:eastAsia="宋体"/>
            <w:color w:val="000000"/>
            <w:lang w:eastAsia="ja-JP"/>
          </w:rPr>
          <w:t>Directions to be tested:</w:t>
        </w:r>
      </w:ins>
    </w:p>
    <w:p>
      <w:pPr>
        <w:pStyle w:val="92"/>
        <w:rPr>
          <w:ins w:id="4506" w:author="ZTE,Fei Xue" w:date="2022-11-26T21:00:49Z"/>
          <w:lang w:eastAsia="ja-JP"/>
        </w:rPr>
      </w:pPr>
      <w:ins w:id="4507" w:author="ZTE,Fei Xue" w:date="2022-11-26T21:00:49Z">
        <w:r>
          <w:rPr>
            <w:color w:val="000000"/>
            <w:lang w:eastAsia="ja-JP"/>
          </w:rPr>
          <w:t>-</w:t>
        </w:r>
      </w:ins>
      <w:ins w:id="4508" w:author="ZTE,Fei Xue" w:date="2022-11-26T21:00:49Z">
        <w:r>
          <w:rPr>
            <w:color w:val="000000"/>
            <w:lang w:eastAsia="ja-JP"/>
          </w:rPr>
          <w:tab/>
        </w:r>
      </w:ins>
      <w:ins w:id="4509" w:author="ZTE,Fei Xue" w:date="2022-11-26T21:00:49Z">
        <w:r>
          <w:rPr>
            <w:color w:val="000000"/>
            <w:lang w:eastAsia="ja-JP"/>
          </w:rPr>
          <w:t>The OTA coverage range reference direction [(D.</w:t>
        </w:r>
      </w:ins>
      <w:ins w:id="4510" w:author="ZTE,Fei Xue" w:date="2022-11-27T00:11:02Z">
        <w:r>
          <w:rPr>
            <w:rFonts w:hint="eastAsia" w:eastAsia="宋体"/>
            <w:color w:val="000000"/>
            <w:lang w:val="en-US" w:eastAsia="zh-CN"/>
          </w:rPr>
          <w:t>1</w:t>
        </w:r>
      </w:ins>
      <w:ins w:id="4511" w:author="ZTE,Fei Xue" w:date="2022-11-27T00:11:03Z">
        <w:r>
          <w:rPr>
            <w:rFonts w:hint="eastAsia" w:eastAsia="宋体"/>
            <w:color w:val="000000"/>
            <w:lang w:val="en-US" w:eastAsia="zh-CN"/>
          </w:rPr>
          <w:t>4</w:t>
        </w:r>
      </w:ins>
      <w:ins w:id="4512" w:author="ZTE,Fei Xue" w:date="2022-11-26T21:00:49Z">
        <w:r>
          <w:rPr>
            <w:color w:val="000000"/>
            <w:lang w:eastAsia="ja-JP"/>
          </w:rPr>
          <w:t>)].</w:t>
        </w:r>
      </w:ins>
    </w:p>
    <w:p>
      <w:pPr>
        <w:pStyle w:val="92"/>
        <w:rPr>
          <w:ins w:id="4513" w:author="ZTE,Fei Xue" w:date="2022-11-26T21:00:49Z"/>
          <w:lang w:eastAsia="ja-JP"/>
        </w:rPr>
      </w:pPr>
      <w:ins w:id="4514" w:author="ZTE,Fei Xue" w:date="2022-11-26T21:00:49Z">
        <w:r>
          <w:rPr>
            <w:color w:val="000000"/>
            <w:lang w:eastAsia="ja-JP"/>
          </w:rPr>
          <w:t>-</w:t>
        </w:r>
      </w:ins>
      <w:ins w:id="4515" w:author="ZTE,Fei Xue" w:date="2022-11-26T21:00:49Z">
        <w:r>
          <w:rPr>
            <w:color w:val="000000"/>
            <w:lang w:eastAsia="ja-JP"/>
          </w:rPr>
          <w:tab/>
        </w:r>
      </w:ins>
      <w:ins w:id="4516" w:author="ZTE,Fei Xue" w:date="2022-11-26T21:00:49Z">
        <w:r>
          <w:rPr>
            <w:color w:val="000000"/>
            <w:lang w:eastAsia="ja-JP"/>
          </w:rPr>
          <w:t>The OTA coverage range maximum directions [(D.</w:t>
        </w:r>
      </w:ins>
      <w:ins w:id="4517" w:author="ZTE,Fei Xue" w:date="2022-11-27T00:11:06Z">
        <w:r>
          <w:rPr>
            <w:rFonts w:hint="eastAsia" w:eastAsia="宋体"/>
            <w:color w:val="000000"/>
            <w:lang w:val="en-US" w:eastAsia="zh-CN"/>
          </w:rPr>
          <w:t>15</w:t>
        </w:r>
      </w:ins>
      <w:ins w:id="4518" w:author="ZTE,Fei Xue" w:date="2022-11-26T21:00:49Z">
        <w:r>
          <w:rPr>
            <w:color w:val="000000"/>
            <w:lang w:eastAsia="ja-JP"/>
          </w:rPr>
          <w:t>)].</w:t>
        </w:r>
      </w:ins>
    </w:p>
    <w:p>
      <w:pPr>
        <w:rPr>
          <w:ins w:id="4519" w:author="ZTE,Fei Xue" w:date="2022-11-26T21:00:49Z"/>
          <w:rFonts w:eastAsia="MS Gothic"/>
          <w:color w:val="000000"/>
          <w:lang w:eastAsia="ja-JP"/>
        </w:rPr>
      </w:pPr>
      <w:ins w:id="4520" w:author="ZTE,Fei Xue" w:date="2022-11-26T21:00:49Z">
        <w:r>
          <w:rPr>
            <w:rFonts w:eastAsia="宋体"/>
            <w:color w:val="000000"/>
            <w:lang w:eastAsia="ja-JP"/>
          </w:rPr>
          <w:t>Polarizations to be tested: For dual polarized systems the requirement shall be tested and met for both polarizations.</w:t>
        </w:r>
      </w:ins>
    </w:p>
    <w:p>
      <w:pPr>
        <w:pStyle w:val="92"/>
        <w:rPr>
          <w:ins w:id="4521" w:author="ZTE,Fei Xue" w:date="2022-11-26T21:00:49Z"/>
          <w:rFonts w:cs="v4.2.0"/>
        </w:rPr>
      </w:pPr>
    </w:p>
    <w:p>
      <w:pPr>
        <w:pStyle w:val="6"/>
        <w:rPr>
          <w:ins w:id="4522" w:author="ZTE,Fei Xue" w:date="2022-11-26T21:00:49Z"/>
        </w:rPr>
      </w:pPr>
      <w:ins w:id="4523" w:author="ZTE,Fei Xue" w:date="2022-11-26T21:00:49Z">
        <w:bookmarkStart w:id="1722" w:name="_Toc503965097"/>
        <w:bookmarkStart w:id="1723" w:name="_Toc4470"/>
        <w:r>
          <w:rPr/>
          <w:t>6.6.2.3.2</w:t>
        </w:r>
      </w:ins>
      <w:ins w:id="4524" w:author="ZTE,Fei Xue" w:date="2022-11-26T21:00:49Z">
        <w:r>
          <w:rPr/>
          <w:tab/>
        </w:r>
      </w:ins>
      <w:ins w:id="4525" w:author="ZTE,Fei Xue" w:date="2022-11-26T21:00:49Z">
        <w:r>
          <w:rPr/>
          <w:t>Procedure</w:t>
        </w:r>
        <w:bookmarkEnd w:id="1722"/>
        <w:bookmarkEnd w:id="1723"/>
      </w:ins>
    </w:p>
    <w:p>
      <w:pPr>
        <w:pStyle w:val="92"/>
        <w:keepNext/>
        <w:keepLines/>
        <w:rPr>
          <w:ins w:id="4526" w:author="ZTE,Fei Xue" w:date="2022-11-26T21:00:49Z"/>
          <w:color w:val="000000"/>
          <w:lang w:eastAsia="ja-JP"/>
        </w:rPr>
      </w:pPr>
      <w:ins w:id="4527" w:author="ZTE,Fei Xue" w:date="2022-11-26T21:00:49Z">
        <w:r>
          <w:rPr>
            <w:rFonts w:cs="v4.2.0"/>
          </w:rPr>
          <w:t>1a)</w:t>
        </w:r>
      </w:ins>
      <w:ins w:id="4528" w:author="ZTE,Fei Xue" w:date="2022-11-26T21:00:49Z">
        <w:r>
          <w:rPr>
            <w:rFonts w:cs="v4.2.0"/>
          </w:rPr>
          <w:tab/>
        </w:r>
      </w:ins>
      <w:ins w:id="4529" w:author="ZTE,Fei Xue" w:date="2022-11-26T21:00:49Z">
        <w:r>
          <w:rPr>
            <w:color w:val="000000"/>
            <w:lang w:eastAsia="ja-JP"/>
          </w:rPr>
          <w:t>Place the repeater</w:t>
        </w:r>
      </w:ins>
      <w:ins w:id="4530" w:author="ZTE,Fei Xue" w:date="2022-11-26T21:00:49Z">
        <w:r>
          <w:rPr>
            <w:rFonts w:hint="eastAsia"/>
            <w:color w:val="000000"/>
            <w:lang w:eastAsia="zh-CN"/>
          </w:rPr>
          <w:t xml:space="preserve"> </w:t>
        </w:r>
      </w:ins>
      <w:ins w:id="4531" w:author="ZTE,Fei Xue" w:date="2022-11-26T21:00:49Z">
        <w:r>
          <w:rPr>
            <w:color w:val="000000"/>
            <w:lang w:eastAsia="ja-JP"/>
          </w:rPr>
          <w:t>at the positioner.</w:t>
        </w:r>
      </w:ins>
    </w:p>
    <w:p>
      <w:pPr>
        <w:pStyle w:val="92"/>
        <w:keepNext/>
        <w:keepLines/>
        <w:rPr>
          <w:ins w:id="4532" w:author="ZTE,Fei Xue" w:date="2022-11-26T21:00:49Z"/>
          <w:rFonts w:cs="v4.2.0"/>
        </w:rPr>
      </w:pPr>
      <w:ins w:id="4533" w:author="ZTE,Fei Xue" w:date="2022-11-26T21:00:49Z">
        <w:r>
          <w:rPr>
            <w:color w:val="000000"/>
            <w:lang w:eastAsia="ja-JP"/>
          </w:rPr>
          <w:t xml:space="preserve">1b) </w:t>
        </w:r>
      </w:ins>
      <w:ins w:id="4534" w:author="ZTE,Fei Xue" w:date="2022-11-26T21:00:49Z">
        <w:r>
          <w:rPr/>
          <w:t>Verify measurement impact from feeding test signal by generating a signal for repeater input with repeater to be turned off.  Verify measured result is enough below requirement limit.</w:t>
        </w:r>
      </w:ins>
      <w:ins w:id="4535" w:author="ZTE,Fei Xue" w:date="2022-11-26T21:00:49Z">
        <w:r>
          <w:rPr>
            <w:color w:val="000000"/>
            <w:lang w:eastAsia="ja-JP"/>
          </w:rPr>
          <w:t xml:space="preserve"> </w:t>
        </w:r>
      </w:ins>
    </w:p>
    <w:p>
      <w:pPr>
        <w:pStyle w:val="92"/>
        <w:keepNext/>
        <w:keepLines/>
        <w:rPr>
          <w:ins w:id="4536" w:author="ZTE,Fei Xue" w:date="2022-11-26T21:00:49Z"/>
          <w:rFonts w:cs="v4.2.0"/>
        </w:rPr>
      </w:pPr>
      <w:ins w:id="4537" w:author="ZTE,Fei Xue" w:date="2022-11-26T21:00:49Z">
        <w:r>
          <w:rPr>
            <w:rFonts w:cs="v4.2.0"/>
          </w:rPr>
          <w:t>2)</w:t>
        </w:r>
      </w:ins>
      <w:ins w:id="4538" w:author="ZTE,Fei Xue" w:date="2022-11-26T21:00:49Z">
        <w:r>
          <w:rPr>
            <w:rFonts w:cs="v4.2.0"/>
          </w:rPr>
          <w:tab/>
        </w:r>
      </w:ins>
      <w:ins w:id="4539" w:author="ZTE,Fei Xue" w:date="2022-11-26T21:00:49Z">
        <w:r>
          <w:rPr>
            <w:color w:val="000000"/>
            <w:lang w:eastAsia="ja-JP"/>
          </w:rPr>
          <w:t>Align the manufacturer declared coordinate system orientation [(D.2)] of the repeater with the test system.</w:t>
        </w:r>
      </w:ins>
    </w:p>
    <w:p>
      <w:pPr>
        <w:pStyle w:val="92"/>
        <w:keepNext/>
        <w:keepLines/>
        <w:rPr>
          <w:ins w:id="4540" w:author="ZTE,Fei Xue" w:date="2022-11-26T21:00:49Z"/>
          <w:rFonts w:cs="v4.2.0"/>
        </w:rPr>
      </w:pPr>
      <w:ins w:id="4541" w:author="ZTE,Fei Xue" w:date="2022-11-26T21:00:49Z">
        <w:r>
          <w:rPr>
            <w:rFonts w:cs="v4.2.0"/>
          </w:rPr>
          <w:t>3)</w:t>
        </w:r>
      </w:ins>
      <w:ins w:id="4542" w:author="ZTE,Fei Xue" w:date="2022-11-26T21:00:49Z">
        <w:r>
          <w:rPr>
            <w:rFonts w:cs="v4.2.0"/>
          </w:rPr>
          <w:tab/>
        </w:r>
      </w:ins>
      <w:ins w:id="4543" w:author="ZTE,Fei Xue" w:date="2022-11-26T21:00:49Z">
        <w:r>
          <w:rPr>
            <w:color w:val="000000"/>
            <w:lang w:eastAsia="ja-JP"/>
          </w:rPr>
          <w:t>Orient the positioner (and repeater) in order that the direction to be tested aligns with the test antenna.</w:t>
        </w:r>
      </w:ins>
      <w:ins w:id="4544" w:author="ZTE,Fei Xue" w:date="2022-11-26T21:00:49Z">
        <w:r>
          <w:rPr>
            <w:rFonts w:cs="v4.2.0"/>
          </w:rPr>
          <w:t xml:space="preserve"> </w:t>
        </w:r>
      </w:ins>
    </w:p>
    <w:p>
      <w:pPr>
        <w:pStyle w:val="92"/>
        <w:keepNext/>
        <w:keepLines/>
        <w:rPr>
          <w:ins w:id="4545" w:author="ZTE,Fei Xue" w:date="2022-11-26T21:00:49Z"/>
          <w:rFonts w:cs="v4.2.0"/>
        </w:rPr>
      </w:pPr>
    </w:p>
    <w:p>
      <w:pPr>
        <w:pStyle w:val="92"/>
        <w:rPr>
          <w:ins w:id="4546" w:author="ZTE,Fei Xue" w:date="2022-11-26T21:00:49Z"/>
          <w:lang w:eastAsia="zh-CN"/>
        </w:rPr>
      </w:pPr>
      <w:ins w:id="4547" w:author="ZTE,Fei Xue" w:date="2022-11-26T21:00:49Z">
        <w:r>
          <w:rPr>
            <w:lang w:eastAsia="zh-CN"/>
          </w:rPr>
          <w:t xml:space="preserve">For </w:t>
        </w:r>
      </w:ins>
      <w:ins w:id="4548" w:author="ZTE,Fei Xue" w:date="2022-11-26T21:00:49Z">
        <w:r>
          <w:rPr>
            <w:i/>
            <w:iCs/>
            <w:lang w:eastAsia="zh-CN"/>
          </w:rPr>
          <w:t>repeater type 2-O</w:t>
        </w:r>
      </w:ins>
      <w:ins w:id="4549" w:author="ZTE,Fei Xue" w:date="2022-11-26T21:00:49Z">
        <w:r>
          <w:rPr>
            <w:rFonts w:hint="eastAsia"/>
            <w:i/>
            <w:iCs/>
            <w:lang w:eastAsia="zh-CN"/>
          </w:rPr>
          <w:t xml:space="preserve"> </w:t>
        </w:r>
      </w:ins>
      <w:ins w:id="4550" w:author="ZTE,Fei Xue" w:date="2022-11-26T21:00:49Z">
        <w:r>
          <w:rPr>
            <w:lang w:eastAsia="zh-CN"/>
          </w:rPr>
          <w:t>declared to be capable of multi-carrier</w:t>
        </w:r>
      </w:ins>
      <w:ins w:id="4551" w:author="ZTE,Fei Xue" w:date="2022-11-26T21:00:49Z">
        <w:r>
          <w:rPr>
            <w:lang w:eastAsia="ja-JP"/>
          </w:rPr>
          <w:t xml:space="preserve"> </w:t>
        </w:r>
      </w:ins>
      <w:ins w:id="4552" w:author="ZTE,Fei Xue" w:date="2022-11-26T21:00:49Z">
        <w:r>
          <w:rPr>
            <w:lang w:eastAsia="zh-CN"/>
          </w:rPr>
          <w:t xml:space="preserve">operation, set the repeater to transmit according to: </w:t>
        </w:r>
      </w:ins>
    </w:p>
    <w:p>
      <w:pPr>
        <w:pStyle w:val="103"/>
        <w:rPr>
          <w:ins w:id="4553" w:author="ZTE,Fei Xue" w:date="2022-11-26T21:00:49Z"/>
          <w:lang w:eastAsia="zh-CN"/>
        </w:rPr>
      </w:pPr>
      <w:ins w:id="4554" w:author="ZTE,Fei Xue" w:date="2022-11-26T21:00:49Z">
        <w:r>
          <w:rPr>
            <w:lang w:eastAsia="ja-JP"/>
          </w:rPr>
          <w:t>-</w:t>
        </w:r>
      </w:ins>
      <w:ins w:id="4555" w:author="ZTE,Fei Xue" w:date="2022-11-26T21:00:49Z">
        <w:r>
          <w:rPr>
            <w:lang w:eastAsia="ja-JP"/>
          </w:rPr>
          <w:tab/>
        </w:r>
      </w:ins>
      <w:ins w:id="4556" w:author="ZTE,Fei Xue" w:date="2022-11-26T21:00:49Z">
        <w:r>
          <w:rPr>
            <w:lang w:eastAsia="zh-CN"/>
          </w:rPr>
          <w:t>RUL-FR2-TM3.1 with 64QAM signal if 64QAM is supported by repeater without power back off, or</w:t>
        </w:r>
      </w:ins>
    </w:p>
    <w:p>
      <w:pPr>
        <w:pStyle w:val="103"/>
        <w:rPr>
          <w:ins w:id="4557" w:author="ZTE,Fei Xue" w:date="2022-11-26T21:00:49Z"/>
          <w:lang w:eastAsia="zh-CN"/>
        </w:rPr>
      </w:pPr>
      <w:ins w:id="4558" w:author="ZTE,Fei Xue" w:date="2022-11-26T21:00:49Z">
        <w:r>
          <w:rPr>
            <w:lang w:eastAsia="ja-JP"/>
          </w:rPr>
          <w:t>-</w:t>
        </w:r>
      </w:ins>
      <w:ins w:id="4559" w:author="ZTE,Fei Xue" w:date="2022-11-26T21:00:49Z">
        <w:r>
          <w:rPr>
            <w:lang w:eastAsia="ja-JP"/>
          </w:rPr>
          <w:tab/>
        </w:r>
      </w:ins>
      <w:ins w:id="4560" w:author="ZTE,Fei Xue" w:date="2022-11-26T21:00:49Z">
        <w:r>
          <w:rPr>
            <w:lang w:eastAsia="zh-CN"/>
          </w:rPr>
          <w:t>RUL-FR2-TM3.1 with highest modulation order supported without power back off if 64QAM is not supported by repeater, or</w:t>
        </w:r>
      </w:ins>
    </w:p>
    <w:p>
      <w:pPr>
        <w:pStyle w:val="103"/>
        <w:rPr>
          <w:ins w:id="4561" w:author="ZTE,Fei Xue" w:date="2022-11-26T21:00:49Z"/>
          <w:lang w:eastAsia="zh-CN"/>
        </w:rPr>
      </w:pPr>
      <w:ins w:id="4562" w:author="ZTE,Fei Xue" w:date="2022-11-26T21:00:49Z">
        <w:r>
          <w:rPr>
            <w:lang w:eastAsia="ja-JP"/>
          </w:rPr>
          <w:t>-</w:t>
        </w:r>
      </w:ins>
      <w:ins w:id="4563" w:author="ZTE,Fei Xue" w:date="2022-11-26T21:00:49Z">
        <w:r>
          <w:rPr>
            <w:lang w:eastAsia="ja-JP"/>
          </w:rPr>
          <w:tab/>
        </w:r>
      </w:ins>
      <w:ins w:id="4564" w:author="ZTE,Fei Xue" w:date="2022-11-26T21:00:49Z">
        <w:r>
          <w:rPr>
            <w:lang w:eastAsia="zh-CN"/>
          </w:rPr>
          <w:t>if 64QAM is supported by repeater with power back off, RUL-FR2-TM3.1 with 64QAM signal at manufacturer's declared rated output power</w:t>
        </w:r>
      </w:ins>
      <w:ins w:id="4565" w:author="ZTE,Fei Xue" w:date="2022-11-26T21:00:49Z">
        <w:r>
          <w:rPr>
            <w:lang w:eastAsia="ja-JP"/>
          </w:rPr>
          <w:t xml:space="preserve"> (P</w:t>
        </w:r>
      </w:ins>
      <w:ins w:id="4566" w:author="ZTE,Fei Xue" w:date="2022-11-26T21:00:49Z">
        <w:r>
          <w:rPr>
            <w:vertAlign w:val="subscript"/>
            <w:lang w:eastAsia="ja-JP"/>
          </w:rPr>
          <w:t>rated,c,EIRP</w:t>
        </w:r>
      </w:ins>
      <w:ins w:id="4567" w:author="ZTE,Fei Xue" w:date="2022-11-26T21:00:49Z">
        <w:r>
          <w:rPr>
            <w:lang w:eastAsia="zh-CN"/>
          </w:rPr>
          <w:t>) and RUL-FR2-TM3.1 with highest supported modulation order at maximum power</w:t>
        </w:r>
      </w:ins>
    </w:p>
    <w:p>
      <w:pPr>
        <w:pStyle w:val="92"/>
        <w:rPr>
          <w:ins w:id="4568" w:author="ZTE,Fei Xue" w:date="2022-11-26T21:00:49Z"/>
          <w:lang w:eastAsia="ja-JP"/>
        </w:rPr>
      </w:pPr>
      <w:ins w:id="4569" w:author="ZTE,Fei Xue" w:date="2022-11-26T21:00:49Z">
        <w:r>
          <w:rPr>
            <w:lang w:eastAsia="ja-JP"/>
          </w:rPr>
          <w:tab/>
        </w:r>
      </w:ins>
      <w:ins w:id="4570" w:author="ZTE,Fei Xue" w:date="2022-11-26T21:00:49Z">
        <w:r>
          <w:rPr>
            <w:lang w:eastAsia="ja-JP"/>
          </w:rPr>
          <w:t>For RUL-FR1</w:t>
        </w:r>
      </w:ins>
      <w:ins w:id="4571" w:author="ZTE,Fei Xue" w:date="2022-11-26T21:00:49Z">
        <w:r>
          <w:rPr>
            <w:lang w:eastAsia="zh-CN"/>
          </w:rPr>
          <w:t>-</w:t>
        </w:r>
      </w:ins>
      <w:ins w:id="4572" w:author="ZTE,Fei Xue" w:date="2022-11-26T21:00:49Z">
        <w:r>
          <w:rPr>
            <w:lang w:eastAsia="ja-JP"/>
          </w:rPr>
          <w:t>TM 3.1</w:t>
        </w:r>
      </w:ins>
      <w:ins w:id="4573" w:author="ZTE,Fei Xue" w:date="2022-11-26T21:00:49Z">
        <w:r>
          <w:rPr>
            <w:lang w:eastAsia="zh-CN"/>
          </w:rPr>
          <w:t>a</w:t>
        </w:r>
      </w:ins>
      <w:ins w:id="4574" w:author="ZTE,Fei Xue" w:date="2022-11-26T21:00:49Z">
        <w:r>
          <w:rPr>
            <w:lang w:eastAsia="ja-JP"/>
          </w:rPr>
          <w:t xml:space="preserve"> and RUL-FR2</w:t>
        </w:r>
      </w:ins>
      <w:ins w:id="4575" w:author="ZTE,Fei Xue" w:date="2022-11-26T21:00:49Z">
        <w:r>
          <w:rPr>
            <w:lang w:eastAsia="zh-CN"/>
          </w:rPr>
          <w:t>-</w:t>
        </w:r>
      </w:ins>
      <w:ins w:id="4576" w:author="ZTE,Fei Xue" w:date="2022-11-26T21:00:49Z">
        <w:r>
          <w:rPr>
            <w:lang w:eastAsia="ja-JP"/>
          </w:rPr>
          <w:t>TM 3.1, power back-off shall be applied if it is declared.</w:t>
        </w:r>
      </w:ins>
    </w:p>
    <w:p>
      <w:pPr>
        <w:pStyle w:val="92"/>
        <w:rPr>
          <w:ins w:id="4577" w:author="ZTE,Fei Xue" w:date="2022-11-26T21:00:49Z"/>
          <w:lang w:eastAsia="ja-JP"/>
        </w:rPr>
      </w:pPr>
      <w:ins w:id="4578" w:author="ZTE,Fei Xue" w:date="2022-11-26T21:00:49Z">
        <w:r>
          <w:rPr>
            <w:lang w:eastAsia="ja-JP"/>
          </w:rPr>
          <w:t>6)</w:t>
        </w:r>
      </w:ins>
      <w:ins w:id="4579" w:author="ZTE,Fei Xue" w:date="2022-11-26T21:00:49Z">
        <w:r>
          <w:rPr>
            <w:lang w:eastAsia="ja-JP"/>
          </w:rPr>
          <w:tab/>
        </w:r>
      </w:ins>
      <w:ins w:id="4580" w:author="ZTE,Fei Xue" w:date="2022-11-26T21:00:49Z">
        <w:r>
          <w:rPr>
            <w:lang w:eastAsia="ja-JP"/>
          </w:rPr>
          <w:t xml:space="preserve">For each carrier, measure the repeater EVM and frequency error as defined in annex </w:t>
        </w:r>
      </w:ins>
      <w:ins w:id="4581" w:author="ZTE,Fei Xue" w:date="2022-11-26T21:00:49Z">
        <w:r>
          <w:rPr>
            <w:lang w:eastAsia="zh-CN"/>
          </w:rPr>
          <w:t>L</w:t>
        </w:r>
      </w:ins>
      <w:ins w:id="4582" w:author="ZTE,Fei Xue" w:date="2022-11-26T21:00:49Z">
        <w:r>
          <w:rPr>
            <w:lang w:eastAsia="ja-JP"/>
          </w:rPr>
          <w:t>.</w:t>
        </w:r>
      </w:ins>
    </w:p>
    <w:p>
      <w:pPr>
        <w:pStyle w:val="92"/>
        <w:rPr>
          <w:ins w:id="4583" w:author="ZTE,Fei Xue" w:date="2022-11-26T21:00:49Z"/>
          <w:lang w:eastAsia="ja-JP"/>
        </w:rPr>
      </w:pPr>
      <w:ins w:id="4584" w:author="ZTE,Fei Xue" w:date="2022-11-26T21:00:49Z">
        <w:r>
          <w:rPr>
            <w:lang w:eastAsia="ja-JP"/>
          </w:rPr>
          <w:t>7)</w:t>
        </w:r>
      </w:ins>
      <w:ins w:id="4585" w:author="ZTE,Fei Xue" w:date="2022-11-26T21:00:49Z">
        <w:r>
          <w:rPr>
            <w:lang w:eastAsia="ja-JP"/>
          </w:rPr>
          <w:tab/>
        </w:r>
      </w:ins>
      <w:ins w:id="4586" w:author="ZTE,Fei Xue" w:date="2022-11-26T21:00:49Z">
        <w:r>
          <w:rPr>
            <w:lang w:eastAsia="ja-JP"/>
          </w:rPr>
          <w:t>Repeat steps 5 and 6 for RUL-FR2</w:t>
        </w:r>
      </w:ins>
      <w:ins w:id="4587" w:author="ZTE,Fei Xue" w:date="2022-11-26T21:00:49Z">
        <w:r>
          <w:rPr>
            <w:lang w:eastAsia="zh-CN"/>
          </w:rPr>
          <w:t>-</w:t>
        </w:r>
      </w:ins>
      <w:ins w:id="4588" w:author="ZTE,Fei Xue" w:date="2022-11-26T21:00:49Z">
        <w:r>
          <w:rPr>
            <w:lang w:eastAsia="ja-JP"/>
          </w:rPr>
          <w:t xml:space="preserve">TM2 if 256QAM is not supported by </w:t>
        </w:r>
      </w:ins>
      <w:ins w:id="4589" w:author="ZTE,Fei Xue" w:date="2022-11-26T21:00:49Z">
        <w:r>
          <w:rPr>
            <w:i/>
            <w:iCs/>
            <w:lang w:eastAsia="zh-CN"/>
          </w:rPr>
          <w:t>repeater</w:t>
        </w:r>
      </w:ins>
      <w:ins w:id="4590" w:author="ZTE,Fei Xue" w:date="2022-11-26T21:00:49Z">
        <w:r>
          <w:rPr>
            <w:rFonts w:hint="eastAsia"/>
            <w:i/>
            <w:iCs/>
            <w:lang w:eastAsia="zh-CN"/>
          </w:rPr>
          <w:t xml:space="preserve"> </w:t>
        </w:r>
      </w:ins>
      <w:ins w:id="4591" w:author="ZTE,Fei Xue" w:date="2022-11-26T21:00:49Z">
        <w:r>
          <w:rPr>
            <w:lang w:eastAsia="ja-JP"/>
          </w:rPr>
          <w:t>or for RUL-FR1</w:t>
        </w:r>
      </w:ins>
      <w:ins w:id="4592" w:author="ZTE,Fei Xue" w:date="2022-11-26T21:00:49Z">
        <w:r>
          <w:rPr>
            <w:lang w:eastAsia="zh-CN"/>
          </w:rPr>
          <w:t>-</w:t>
        </w:r>
      </w:ins>
      <w:ins w:id="4593" w:author="ZTE,Fei Xue" w:date="2022-11-26T21:00:49Z">
        <w:r>
          <w:rPr>
            <w:lang w:eastAsia="ja-JP"/>
          </w:rPr>
          <w:t>TM2a if 256QAM is supported by repeater. For RUL-FR1</w:t>
        </w:r>
      </w:ins>
      <w:ins w:id="4594" w:author="ZTE,Fei Xue" w:date="2022-11-26T21:00:49Z">
        <w:r>
          <w:rPr>
            <w:lang w:eastAsia="zh-CN"/>
          </w:rPr>
          <w:t>-</w:t>
        </w:r>
      </w:ins>
      <w:ins w:id="4595" w:author="ZTE,Fei Xue" w:date="2022-11-26T21:00:49Z">
        <w:r>
          <w:rPr>
            <w:lang w:eastAsia="ja-JP"/>
          </w:rPr>
          <w:t>TM2 and RUL-FR1</w:t>
        </w:r>
      </w:ins>
      <w:ins w:id="4596" w:author="ZTE,Fei Xue" w:date="2022-11-26T21:00:49Z">
        <w:r>
          <w:rPr>
            <w:lang w:eastAsia="zh-CN"/>
          </w:rPr>
          <w:t>-</w:t>
        </w:r>
      </w:ins>
      <w:ins w:id="4597" w:author="ZTE,Fei Xue" w:date="2022-11-26T21:00:49Z">
        <w:r>
          <w:rPr>
            <w:lang w:eastAsia="ja-JP"/>
          </w:rPr>
          <w:t>TM2a the OFDM symbol power (in the conformance direction) shall be at the lower limit of the dynamic range according to the test procedure in clause </w:t>
        </w:r>
      </w:ins>
      <w:ins w:id="4598" w:author="ZTE,Fei Xue" w:date="2022-11-26T21:00:49Z">
        <w:r>
          <w:rPr>
            <w:lang w:eastAsia="zh-CN"/>
          </w:rPr>
          <w:t>6.4.3.4.2</w:t>
        </w:r>
      </w:ins>
      <w:ins w:id="4599" w:author="ZTE,Fei Xue" w:date="2022-11-26T21:00:49Z">
        <w:r>
          <w:rPr>
            <w:lang w:eastAsia="ja-JP"/>
          </w:rPr>
          <w:t xml:space="preserve"> and test requirements in clause </w:t>
        </w:r>
      </w:ins>
      <w:ins w:id="4600" w:author="ZTE,Fei Xue" w:date="2022-11-26T21:00:49Z">
        <w:r>
          <w:rPr>
            <w:lang w:eastAsia="zh-CN"/>
          </w:rPr>
          <w:t>6.4.3.5</w:t>
        </w:r>
      </w:ins>
      <w:ins w:id="4601" w:author="ZTE,Fei Xue" w:date="2022-11-26T21:00:49Z">
        <w:r>
          <w:rPr>
            <w:lang w:eastAsia="ja-JP"/>
          </w:rPr>
          <w:t>.1.</w:t>
        </w:r>
      </w:ins>
    </w:p>
    <w:p>
      <w:pPr>
        <w:rPr>
          <w:ins w:id="4602" w:author="ZTE,Fei Xue" w:date="2022-11-26T21:00:49Z"/>
          <w:rFonts w:eastAsia="宋体"/>
          <w:color w:val="000000"/>
          <w:lang w:eastAsia="ja-JP"/>
        </w:rPr>
      </w:pPr>
      <w:ins w:id="4603" w:author="ZTE,Fei Xue" w:date="2022-11-26T21:00:49Z">
        <w:r>
          <w:rPr>
            <w:rFonts w:eastAsia="宋体"/>
            <w:color w:val="000000"/>
            <w:lang w:eastAsia="ja-JP"/>
          </w:rPr>
          <w:t xml:space="preserve">In addition, for </w:t>
        </w:r>
      </w:ins>
      <w:ins w:id="4604" w:author="ZTE,Fei Xue" w:date="2022-11-26T21:00:49Z">
        <w:r>
          <w:rPr>
            <w:rFonts w:eastAsia="宋体"/>
            <w:snapToGrid w:val="0"/>
            <w:color w:val="000000"/>
            <w:lang w:eastAsia="ja-JP"/>
          </w:rPr>
          <w:t>multi-band RIB,</w:t>
        </w:r>
      </w:ins>
      <w:ins w:id="4605" w:author="ZTE,Fei Xue" w:date="2022-11-26T21:00:49Z">
        <w:r>
          <w:rPr>
            <w:rFonts w:eastAsia="宋体"/>
            <w:color w:val="000000"/>
            <w:lang w:eastAsia="ja-JP"/>
          </w:rPr>
          <w:t xml:space="preserve"> the following steps shall apply:</w:t>
        </w:r>
      </w:ins>
    </w:p>
    <w:p>
      <w:pPr>
        <w:pStyle w:val="92"/>
        <w:rPr>
          <w:ins w:id="4606" w:author="ZTE,Fei Xue" w:date="2022-11-26T21:00:49Z"/>
          <w:lang w:eastAsia="zh-CN"/>
        </w:rPr>
      </w:pPr>
      <w:ins w:id="4607" w:author="ZTE,Fei Xue" w:date="2022-11-26T21:00:49Z">
        <w:r>
          <w:rPr>
            <w:lang w:eastAsia="ja-JP"/>
          </w:rPr>
          <w:t>8)</w:t>
        </w:r>
      </w:ins>
      <w:ins w:id="4608" w:author="ZTE,Fei Xue" w:date="2022-11-26T21:00:49Z">
        <w:r>
          <w:rPr>
            <w:lang w:eastAsia="ja-JP"/>
          </w:rPr>
          <w:tab/>
        </w:r>
      </w:ins>
      <w:ins w:id="4609" w:author="ZTE,Fei Xue" w:date="2022-11-26T21:00:49Z">
        <w:r>
          <w:rPr>
            <w:lang w:eastAsia="ja-JP"/>
          </w:rPr>
          <w:t xml:space="preserve">For </w:t>
        </w:r>
      </w:ins>
      <w:ins w:id="4610" w:author="ZTE,Fei Xue" w:date="2022-11-26T21:00:49Z">
        <w:r>
          <w:rPr>
            <w:snapToGrid w:val="0"/>
            <w:lang w:eastAsia="ja-JP"/>
          </w:rPr>
          <w:t>multi-band RIB</w:t>
        </w:r>
      </w:ins>
      <w:ins w:id="4611" w:author="ZTE,Fei Xue" w:date="2022-11-26T21:00:49Z">
        <w:r>
          <w:rPr>
            <w:lang w:eastAsia="zh-CN"/>
          </w:rPr>
          <w:t xml:space="preserve"> </w:t>
        </w:r>
      </w:ins>
      <w:ins w:id="4612" w:author="ZTE,Fei Xue" w:date="2022-11-26T21:00:49Z">
        <w:r>
          <w:rPr>
            <w:lang w:eastAsia="ja-JP"/>
          </w:rPr>
          <w:t>and single band tests, repeat the steps above per involved band where single band test configurations and test models shall apply with no carrier activated in the other band.</w:t>
        </w:r>
      </w:ins>
    </w:p>
    <w:p>
      <w:pPr>
        <w:pStyle w:val="92"/>
        <w:keepNext/>
        <w:keepLines/>
        <w:rPr>
          <w:ins w:id="4613" w:author="ZTE,Fei Xue" w:date="2022-11-26T21:00:49Z"/>
        </w:rPr>
      </w:pPr>
    </w:p>
    <w:p>
      <w:pPr>
        <w:pStyle w:val="5"/>
        <w:rPr>
          <w:ins w:id="4614" w:author="ZTE,Fei Xue" w:date="2022-11-26T21:00:49Z"/>
        </w:rPr>
      </w:pPr>
      <w:ins w:id="4615" w:author="ZTE,Fei Xue" w:date="2022-11-26T21:00:49Z">
        <w:bookmarkStart w:id="1724" w:name="_Toc503965098"/>
        <w:bookmarkStart w:id="1725" w:name="_Toc14759"/>
        <w:r>
          <w:rPr/>
          <w:t>6.6.2.4</w:t>
        </w:r>
      </w:ins>
      <w:ins w:id="4616" w:author="ZTE,Fei Xue" w:date="2022-11-26T21:00:49Z">
        <w:r>
          <w:rPr/>
          <w:tab/>
        </w:r>
      </w:ins>
      <w:ins w:id="4617" w:author="ZTE,Fei Xue" w:date="2022-11-26T21:00:49Z">
        <w:r>
          <w:rPr/>
          <w:t>Test requirement</w:t>
        </w:r>
        <w:bookmarkEnd w:id="1724"/>
        <w:bookmarkEnd w:id="1725"/>
      </w:ins>
    </w:p>
    <w:p>
      <w:pPr>
        <w:rPr>
          <w:ins w:id="4618" w:author="ZTE,Fei Xue" w:date="2022-11-26T21:00:49Z"/>
        </w:rPr>
      </w:pPr>
      <w:ins w:id="4619" w:author="ZTE,Fei Xue" w:date="2022-11-26T21:00:49Z">
        <w:r>
          <w:rPr/>
          <w:t xml:space="preserve">The uplink of the Repeater EVM levels for different modulation schemes shall not exceed values in table 6.6.2.4-1. </w:t>
        </w:r>
      </w:ins>
    </w:p>
    <w:p>
      <w:pPr>
        <w:pStyle w:val="94"/>
        <w:rPr>
          <w:ins w:id="4620" w:author="ZTE,Fei Xue" w:date="2022-11-26T21:00:49Z"/>
          <w:lang w:val="en-US"/>
        </w:rPr>
      </w:pPr>
      <w:ins w:id="4621" w:author="ZTE,Fei Xue" w:date="2022-11-26T21:00:49Z">
        <w:r>
          <w:rPr>
            <w:lang w:val="en-US"/>
          </w:rPr>
          <w:t>Table 6.6.2.4-1: Repeater EVM test requirements</w:t>
        </w:r>
      </w:ins>
    </w:p>
    <w:tbl>
      <w:tblPr>
        <w:tblStyle w:val="63"/>
        <w:tblW w:w="61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7"/>
        <w:gridCol w:w="1081"/>
        <w:gridCol w:w="2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622" w:author="ZTE,Fei Xue" w:date="2022-11-26T21:00:49Z"/>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4623" w:author="ZTE,Fei Xue" w:date="2022-11-26T21:00:49Z"/>
                <w:rFonts w:ascii="Arial" w:hAnsi="Arial" w:eastAsia="宋体" w:cs="v5.0.0"/>
                <w:b/>
                <w:sz w:val="18"/>
                <w:lang w:val="en-US"/>
              </w:rPr>
            </w:pPr>
            <w:ins w:id="4624" w:author="ZTE,Fei Xue" w:date="2022-11-26T21:00:49Z">
              <w:r>
                <w:rPr>
                  <w:rFonts w:ascii="Arial" w:hAnsi="Arial" w:eastAsia="宋体" w:cs="v5.0.0"/>
                  <w:sz w:val="18"/>
                  <w:lang w:val="en-US"/>
                </w:rPr>
                <w:br w:type="page"/>
              </w:r>
            </w:ins>
            <w:ins w:id="4625" w:author="ZTE,Fei Xue" w:date="2022-11-26T21:00:49Z">
              <w:r>
                <w:rPr>
                  <w:rFonts w:ascii="Arial" w:hAnsi="Arial" w:eastAsia="宋体" w:cs="v5.0.0"/>
                  <w:b/>
                  <w:sz w:val="18"/>
                  <w:lang w:val="en-US"/>
                </w:rPr>
                <w:t>Parameter</w:t>
              </w:r>
            </w:ins>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4626" w:author="ZTE,Fei Xue" w:date="2022-11-26T21:00:49Z"/>
                <w:rFonts w:ascii="Arial" w:hAnsi="Arial" w:eastAsia="宋体" w:cs="v5.0.0"/>
                <w:b/>
                <w:sz w:val="18"/>
                <w:lang w:val="en-US"/>
              </w:rPr>
            </w:pPr>
            <w:ins w:id="4627" w:author="ZTE,Fei Xue" w:date="2022-11-26T21:00:49Z">
              <w:r>
                <w:rPr>
                  <w:rFonts w:ascii="Arial" w:hAnsi="Arial" w:eastAsia="宋体" w:cs="v5.0.0"/>
                  <w:b/>
                  <w:sz w:val="18"/>
                  <w:lang w:val="en-US"/>
                </w:rPr>
                <w:t>Unit</w:t>
              </w:r>
            </w:ins>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628" w:author="ZTE,Fei Xue" w:date="2022-11-26T21:00:49Z"/>
                <w:rFonts w:ascii="Arial" w:hAnsi="Arial" w:eastAsia="宋体" w:cs="v5.0.0"/>
                <w:b/>
                <w:sz w:val="18"/>
                <w:lang w:val="en-US"/>
              </w:rPr>
            </w:pPr>
            <w:ins w:id="4629" w:author="ZTE,Fei Xue" w:date="2022-11-26T21:00:49Z">
              <w:r>
                <w:rPr>
                  <w:rFonts w:ascii="Arial" w:hAnsi="Arial" w:eastAsia="宋体" w:cs="v5.0.0"/>
                  <w:b/>
                  <w:sz w:val="18"/>
                  <w:lang w:val="en-US"/>
                </w:rPr>
                <w:t>Average repeater EVM 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630" w:author="ZTE,Fei Xue" w:date="2022-11-26T21:00:49Z"/>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4631" w:author="ZTE,Fei Xue" w:date="2022-11-26T21:00:49Z"/>
                <w:rFonts w:ascii="Arial" w:hAnsi="Arial" w:eastAsia="宋体" w:cs="Arial"/>
                <w:sz w:val="18"/>
                <w:lang w:val="en-US"/>
              </w:rPr>
            </w:pPr>
            <w:ins w:id="4632" w:author="ZTE,Fei Xue" w:date="2022-11-26T21:00:49Z">
              <w:r>
                <w:rPr>
                  <w:rFonts w:ascii="Arial" w:hAnsi="Arial" w:eastAsia="宋体" w:cs="Arial"/>
                  <w:sz w:val="18"/>
                  <w:lang w:val="en-US"/>
                </w:rPr>
                <w:t>Up to 16</w:t>
              </w:r>
            </w:ins>
            <w:ins w:id="4633" w:author="ZTE,Fei Xue" w:date="2022-11-26T21:00:49Z">
              <w:r>
                <w:rPr>
                  <w:rFonts w:ascii="Arial" w:hAnsi="Arial" w:eastAsia="Malgun Gothic" w:cs="Arial"/>
                  <w:sz w:val="18"/>
                  <w:lang w:val="en-US" w:eastAsia="ko-KR"/>
                </w:rPr>
                <w:t xml:space="preserve"> </w:t>
              </w:r>
            </w:ins>
            <w:ins w:id="4634" w:author="ZTE,Fei Xue" w:date="2022-11-26T21:00:49Z">
              <w:r>
                <w:rPr>
                  <w:rFonts w:ascii="Arial" w:hAnsi="Arial" w:eastAsia="宋体" w:cs="Arial"/>
                  <w:sz w:val="18"/>
                  <w:lang w:val="en-US"/>
                </w:rPr>
                <w:t xml:space="preserve">QAM </w:t>
              </w:r>
            </w:ins>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4635" w:author="ZTE,Fei Xue" w:date="2022-11-26T21:00:49Z"/>
                <w:rFonts w:ascii="Arial" w:hAnsi="Arial" w:eastAsia="宋体" w:cs="Arial"/>
                <w:sz w:val="18"/>
                <w:lang w:val="en-US"/>
              </w:rPr>
            </w:pPr>
            <w:ins w:id="4636" w:author="ZTE,Fei Xue" w:date="2022-11-26T21:00:49Z">
              <w:r>
                <w:rPr>
                  <w:rFonts w:ascii="Arial" w:hAnsi="Arial" w:eastAsia="宋体" w:cs="Arial"/>
                  <w:sz w:val="18"/>
                  <w:lang w:val="en-US"/>
                </w:rPr>
                <w:t>%</w:t>
              </w:r>
            </w:ins>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637" w:author="ZTE,Fei Xue" w:date="2022-11-26T21:00:49Z"/>
                <w:rFonts w:ascii="Arial" w:hAnsi="Arial" w:eastAsia="宋体" w:cs="Arial"/>
                <w:sz w:val="18"/>
                <w:lang w:val="en-US"/>
              </w:rPr>
            </w:pPr>
            <w:ins w:id="4638" w:author="ZTE,Fei Xue" w:date="2022-11-26T21:00:49Z">
              <w:r>
                <w:rPr>
                  <w:rFonts w:ascii="Arial" w:hAnsi="Arial" w:cs="Arial"/>
                  <w:sz w:val="18"/>
                  <w:lang w:val="en-US"/>
                </w:rPr>
                <w:t>13.75 %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639" w:author="ZTE,Fei Xue" w:date="2022-11-26T21:00:49Z"/>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4640" w:author="ZTE,Fei Xue" w:date="2022-11-26T21:00:49Z"/>
                <w:rFonts w:ascii="Arial" w:hAnsi="Arial" w:eastAsia="宋体" w:cs="Arial"/>
                <w:sz w:val="18"/>
                <w:lang w:val="en-US"/>
              </w:rPr>
            </w:pPr>
            <w:ins w:id="4641" w:author="ZTE,Fei Xue" w:date="2022-11-26T21:00:49Z">
              <w:r>
                <w:rPr>
                  <w:rFonts w:ascii="Arial" w:hAnsi="Arial" w:eastAsia="宋体" w:cs="Arial"/>
                  <w:sz w:val="18"/>
                  <w:lang w:val="en-US" w:eastAsia="zh-CN"/>
                </w:rPr>
                <w:t>64</w:t>
              </w:r>
            </w:ins>
            <w:ins w:id="4642" w:author="ZTE,Fei Xue" w:date="2022-11-26T21:00:49Z">
              <w:r>
                <w:rPr>
                  <w:rFonts w:ascii="Arial" w:hAnsi="Arial" w:eastAsia="Malgun Gothic" w:cs="Arial"/>
                  <w:sz w:val="18"/>
                  <w:lang w:val="en-US" w:eastAsia="ko-KR"/>
                </w:rPr>
                <w:t xml:space="preserve"> </w:t>
              </w:r>
            </w:ins>
            <w:ins w:id="4643" w:author="ZTE,Fei Xue" w:date="2022-11-26T21:00:49Z">
              <w:r>
                <w:rPr>
                  <w:rFonts w:ascii="Arial" w:hAnsi="Arial" w:eastAsia="宋体" w:cs="Arial"/>
                  <w:sz w:val="18"/>
                  <w:lang w:val="en-US"/>
                </w:rPr>
                <w:t xml:space="preserve">QAM </w:t>
              </w:r>
            </w:ins>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4644" w:author="ZTE,Fei Xue" w:date="2022-11-26T21:00:49Z"/>
                <w:rFonts w:ascii="Arial" w:hAnsi="Arial" w:eastAsia="宋体" w:cs="Arial"/>
                <w:sz w:val="18"/>
                <w:lang w:val="en-US"/>
              </w:rPr>
            </w:pPr>
            <w:ins w:id="4645" w:author="ZTE,Fei Xue" w:date="2022-11-26T21:00:49Z">
              <w:r>
                <w:rPr>
                  <w:rFonts w:ascii="Arial" w:hAnsi="Arial" w:eastAsia="宋体" w:cs="Arial"/>
                  <w:sz w:val="18"/>
                  <w:lang w:val="en-US"/>
                </w:rPr>
                <w:t>%</w:t>
              </w:r>
            </w:ins>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646" w:author="ZTE,Fei Xue" w:date="2022-11-26T21:00:49Z"/>
                <w:rFonts w:ascii="Arial" w:hAnsi="Arial" w:eastAsia="宋体" w:cs="Arial"/>
                <w:sz w:val="18"/>
                <w:lang w:val="en-US"/>
              </w:rPr>
            </w:pPr>
            <w:ins w:id="4647" w:author="ZTE,Fei Xue" w:date="2022-11-26T21:00:49Z">
              <w:r>
                <w:rPr>
                  <w:rFonts w:ascii="Arial" w:hAnsi="Arial" w:cs="Arial"/>
                  <w:sz w:val="18"/>
                  <w:lang w:val="en-US"/>
                </w:rPr>
                <w:t>9.25</w:t>
              </w:r>
            </w:ins>
            <w:ins w:id="4648" w:author="ZTE,Fei Xue" w:date="2022-11-26T21:00:49Z">
              <w:r>
                <w:rPr>
                  <w:rFonts w:ascii="Arial" w:hAnsi="Arial" w:cs="Arial"/>
                  <w:sz w:val="18"/>
                  <w:szCs w:val="18"/>
                  <w:vertAlign w:val="superscript"/>
                  <w:lang w:eastAsia="sv-SE"/>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649" w:author="ZTE,Fei Xue" w:date="2022-11-26T21:00:49Z"/>
        </w:trPr>
        <w:tc>
          <w:tcPr>
            <w:tcW w:w="6120"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both"/>
              <w:rPr>
                <w:ins w:id="4650" w:author="ZTE,Fei Xue" w:date="2022-11-26T21:00:49Z"/>
                <w:rFonts w:ascii="Arial" w:hAnsi="Arial" w:cs="Arial"/>
                <w:sz w:val="18"/>
                <w:lang w:val="en-US"/>
              </w:rPr>
            </w:pPr>
            <w:ins w:id="4651" w:author="ZTE,Fei Xue" w:date="2022-11-26T21:00:49Z">
              <w:r>
                <w:rPr>
                  <w:rFonts w:ascii="Arial" w:hAnsi="Arial" w:cs="Arial"/>
                  <w:sz w:val="18"/>
                  <w:lang w:val="en-US"/>
                </w:rPr>
                <w:t xml:space="preserve">Note 1: </w:t>
              </w:r>
            </w:ins>
            <w:ins w:id="4652" w:author="ZTE,Fei Xue" w:date="2022-11-26T21:00:49Z">
              <w:r>
                <w:rPr>
                  <w:rFonts w:ascii="Arial" w:hAnsi="Arial" w:eastAsia="宋体" w:cs="Arial"/>
                  <w:sz w:val="18"/>
                  <w:lang w:val="en-US"/>
                </w:rPr>
                <w:t>support of 64QAM is based on the declaration</w:t>
              </w:r>
            </w:ins>
          </w:p>
        </w:tc>
      </w:tr>
    </w:tbl>
    <w:p>
      <w:pPr>
        <w:pStyle w:val="412"/>
        <w:spacing w:after="180"/>
        <w:rPr>
          <w:del w:id="4653" w:author="ZTE,Fei Xue" w:date="2022-11-26T21:00:48Z"/>
        </w:rPr>
      </w:pPr>
      <w:del w:id="4654" w:author="ZTE,Fei Xue" w:date="2022-11-26T21:00:48Z">
        <w:r>
          <w:rPr>
            <w:rFonts w:eastAsia="等线"/>
          </w:rPr>
          <w:delTex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delText>
        </w:r>
      </w:del>
      <w:del w:id="4655" w:author="ZTE,Fei Xue" w:date="2022-11-26T21:00:48Z">
        <w:r>
          <w:rPr>
            <w:rFonts w:hint="eastAsia" w:eastAsia="等线"/>
            <w:lang w:val="en-US" w:eastAsia="zh-CN"/>
          </w:rPr>
          <w:delText>5</w:delText>
        </w:r>
      </w:del>
      <w:del w:id="4656" w:author="ZTE,Fei Xue" w:date="2022-11-26T21:00:48Z">
        <w:r>
          <w:rPr>
            <w:rFonts w:eastAsia="等线"/>
          </w:rPr>
          <w:delText>] Annex [C] for FR2.</w:delText>
        </w:r>
      </w:del>
      <w:del w:id="4657" w:author="ZTE,Fei Xue" w:date="2022-11-26T21:00:48Z">
        <w:r>
          <w:rPr/>
          <w:delText xml:space="preserve"> The EVM result is defined as the square root of the ratio of the mean error vector power to the mean reference power expressed in percent.</w:delText>
        </w:r>
      </w:del>
    </w:p>
    <w:p>
      <w:pPr>
        <w:rPr>
          <w:del w:id="4658" w:author="ZTE,Fei Xue" w:date="2022-11-26T21:00:48Z"/>
          <w:rFonts w:eastAsia="等线" w:cs="v5.0.0"/>
        </w:rPr>
      </w:pPr>
      <w:del w:id="4659" w:author="ZTE,Fei Xue" w:date="2022-11-26T21:00:48Z">
        <w:r>
          <w:rPr>
            <w:rFonts w:eastAsia="等线" w:cs="v5.0.0"/>
          </w:rPr>
          <w:delText xml:space="preserve">OTA modulation quality requirement is defined as a </w:delText>
        </w:r>
      </w:del>
      <w:del w:id="4660" w:author="ZTE,Fei Xue" w:date="2022-11-26T21:00:48Z">
        <w:r>
          <w:rPr>
            <w:rFonts w:eastAsia="等线" w:cs="v5.0.0"/>
            <w:i/>
          </w:rPr>
          <w:delText>directional requirement</w:delText>
        </w:r>
      </w:del>
      <w:del w:id="4661" w:author="ZTE,Fei Xue" w:date="2022-11-26T21:00:48Z">
        <w:r>
          <w:rPr>
            <w:rFonts w:eastAsia="等线" w:cs="v5.0.0"/>
          </w:rPr>
          <w:delText xml:space="preserve"> at the RIB and shall be met within the </w:delText>
        </w:r>
      </w:del>
      <w:del w:id="4662" w:author="ZTE,Fei Xue" w:date="2022-11-26T21:00:48Z">
        <w:r>
          <w:rPr>
            <w:rFonts w:eastAsia="等线" w:cs="v5.0.0"/>
            <w:i/>
          </w:rPr>
          <w:delText xml:space="preserve">OTA coverage range </w:delText>
        </w:r>
      </w:del>
      <w:del w:id="4663" w:author="ZTE,Fei Xue" w:date="2022-11-26T21:00:48Z">
        <w:r>
          <w:rPr>
            <w:rFonts w:eastAsia="等线"/>
          </w:rPr>
          <w:delText>on the transmit side and</w:delText>
        </w:r>
      </w:del>
      <w:del w:id="4664" w:author="ZTE,Fei Xue" w:date="2022-11-26T21:00:48Z">
        <w:r>
          <w:rPr>
            <w:lang w:eastAsia="en-GB"/>
          </w:rPr>
          <w:delText xml:space="preserve"> the AoA of the incident wave of the received signal</w:delText>
        </w:r>
      </w:del>
      <w:del w:id="4665" w:author="ZTE,Fei Xue" w:date="2022-11-26T21:00:48Z">
        <w:r>
          <w:rPr>
            <w:rFonts w:eastAsia="等线"/>
          </w:rPr>
          <w:delText xml:space="preserve"> is in the reference direction at the receive side</w:delText>
        </w:r>
      </w:del>
      <w:del w:id="4666" w:author="ZTE,Fei Xue" w:date="2022-11-26T21:00:48Z">
        <w:r>
          <w:rPr>
            <w:rFonts w:eastAsia="等线" w:cs="v5.0.0"/>
          </w:rPr>
          <w:delText>.</w:delText>
        </w:r>
      </w:del>
    </w:p>
    <w:p>
      <w:pPr>
        <w:rPr>
          <w:del w:id="4667" w:author="ZTE,Fei Xue" w:date="2022-11-26T21:00:48Z"/>
        </w:rPr>
      </w:pPr>
      <w:del w:id="4668" w:author="ZTE,Fei Xue" w:date="2022-11-26T21:00:48Z">
        <w:r>
          <w:rPr>
            <w:rFonts w:eastAsia="等线" w:cs="v5.0.0"/>
          </w:rPr>
          <w:delText xml:space="preserve">The EVM requirement is applicable when the repeater is operating with an input power level within the range from what is required to reach the rated </w:delText>
        </w:r>
      </w:del>
      <w:del w:id="4669" w:author="ZTE,Fei Xue" w:date="2022-11-26T21:00:48Z">
        <w:r>
          <w:rPr>
            <w:rFonts w:hint="eastAsia" w:cs="v5.0.0"/>
            <w:lang w:eastAsia="ja-JP"/>
          </w:rPr>
          <w:delText>b</w:delText>
        </w:r>
      </w:del>
      <w:del w:id="4670" w:author="ZTE,Fei Xue" w:date="2022-11-26T21:00:48Z">
        <w:r>
          <w:rPr>
            <w:rFonts w:cs="v5.0.0"/>
            <w:lang w:eastAsia="ja-JP"/>
          </w:rPr>
          <w:delText xml:space="preserve">eam </w:delText>
        </w:r>
      </w:del>
      <w:del w:id="4671" w:author="ZTE,Fei Xue" w:date="2022-11-26T21:00:48Z">
        <w:r>
          <w:rPr>
            <w:rFonts w:eastAsia="等线" w:cs="v5.0.0"/>
          </w:rPr>
          <w:delText>EIRP output power (</w:delText>
        </w:r>
      </w:del>
      <w:del w:id="4672" w:author="ZTE,Fei Xue" w:date="2022-11-26T21:00:48Z">
        <w:r>
          <w:rPr/>
          <w:delText>P</w:delText>
        </w:r>
      </w:del>
      <w:del w:id="4673" w:author="ZTE,Fei Xue" w:date="2022-11-26T21:00:48Z">
        <w:r>
          <w:rPr>
            <w:vertAlign w:val="subscript"/>
          </w:rPr>
          <w:delText>rated,p,EIRP</w:delText>
        </w:r>
      </w:del>
      <w:del w:id="4674" w:author="ZTE,Fei Xue" w:date="2022-11-26T21:00:48Z">
        <w:r>
          <w:rPr/>
          <w:delText>) to the minimum power levels in table 6.6.1.1-1.</w:delText>
        </w:r>
      </w:del>
    </w:p>
    <w:p>
      <w:pPr>
        <w:pStyle w:val="94"/>
        <w:rPr>
          <w:del w:id="4675" w:author="ZTE,Fei Xue" w:date="2022-11-26T21:00:48Z"/>
          <w:lang w:eastAsia="sv-SE"/>
        </w:rPr>
      </w:pPr>
      <w:del w:id="4676" w:author="ZTE,Fei Xue" w:date="2022-11-26T21:00:48Z">
        <w:r>
          <w:rPr>
            <w:lang w:eastAsia="sv-SE"/>
          </w:rPr>
          <w:delText>Table 6.6.1.1-1: Minimum input power for EVM</w:delText>
        </w:r>
      </w:del>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677" w:author="ZTE,Fei Xue" w:date="2022-11-26T21:00:48Z"/>
        </w:trPr>
        <w:tc>
          <w:tcPr>
            <w:tcW w:w="354" w:type="pct"/>
            <w:vMerge w:val="restart"/>
            <w:shd w:val="clear" w:color="auto" w:fill="auto"/>
          </w:tcPr>
          <w:p>
            <w:pPr>
              <w:rPr>
                <w:del w:id="4678" w:author="ZTE,Fei Xue" w:date="2022-11-26T21:00:48Z"/>
                <w:rFonts w:ascii="Arial" w:hAnsi="Arial" w:cs="Arial"/>
                <w:sz w:val="18"/>
                <w:szCs w:val="18"/>
                <w:lang w:eastAsia="sv-SE"/>
              </w:rPr>
            </w:pPr>
            <w:del w:id="4679" w:author="ZTE,Fei Xue" w:date="2022-11-26T21:00:48Z">
              <w:r>
                <w:rPr>
                  <w:rFonts w:ascii="Arial" w:hAnsi="Arial" w:cs="Arial"/>
                  <w:sz w:val="18"/>
                  <w:szCs w:val="18"/>
                  <w:lang w:eastAsia="sv-SE"/>
                </w:rPr>
                <w:delText>BS class</w:delText>
              </w:r>
            </w:del>
          </w:p>
        </w:tc>
        <w:tc>
          <w:tcPr>
            <w:tcW w:w="4646" w:type="pct"/>
            <w:gridSpan w:val="6"/>
            <w:shd w:val="clear" w:color="auto" w:fill="auto"/>
          </w:tcPr>
          <w:p>
            <w:pPr>
              <w:jc w:val="center"/>
              <w:rPr>
                <w:del w:id="4680" w:author="ZTE,Fei Xue" w:date="2022-11-26T21:00:48Z"/>
                <w:rFonts w:ascii="Arial" w:hAnsi="Arial" w:cs="Arial"/>
                <w:sz w:val="18"/>
                <w:szCs w:val="18"/>
                <w:lang w:eastAsia="sv-SE"/>
              </w:rPr>
            </w:pPr>
            <w:del w:id="4681" w:author="ZTE,Fei Xue" w:date="2022-11-26T21:00:48Z">
              <w:r>
                <w:rPr>
                  <w:rFonts w:ascii="Arial" w:hAnsi="Arial" w:cs="Arial"/>
                  <w:sz w:val="18"/>
                  <w:szCs w:val="18"/>
                  <w:lang w:eastAsia="sv-SE"/>
                </w:rPr>
                <w:delText>Minimum input power (dBm/MHz)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682" w:author="ZTE,Fei Xue" w:date="2022-11-26T21:00:48Z"/>
        </w:trPr>
        <w:tc>
          <w:tcPr>
            <w:tcW w:w="354" w:type="pct"/>
            <w:vMerge w:val="continue"/>
            <w:shd w:val="clear" w:color="auto" w:fill="auto"/>
          </w:tcPr>
          <w:p>
            <w:pPr>
              <w:rPr>
                <w:del w:id="4683" w:author="ZTE,Fei Xue" w:date="2022-11-26T21:00:48Z"/>
                <w:rFonts w:ascii="Arial" w:hAnsi="Arial" w:cs="Arial"/>
                <w:sz w:val="18"/>
                <w:szCs w:val="18"/>
                <w:lang w:eastAsia="sv-SE"/>
              </w:rPr>
            </w:pPr>
          </w:p>
        </w:tc>
        <w:tc>
          <w:tcPr>
            <w:tcW w:w="2406" w:type="pct"/>
            <w:gridSpan w:val="3"/>
            <w:shd w:val="clear" w:color="auto" w:fill="auto"/>
          </w:tcPr>
          <w:p>
            <w:pPr>
              <w:jc w:val="center"/>
              <w:rPr>
                <w:del w:id="4684" w:author="ZTE,Fei Xue" w:date="2022-11-26T21:00:48Z"/>
                <w:rFonts w:ascii="Arial" w:hAnsi="Arial" w:cs="Arial"/>
                <w:sz w:val="18"/>
                <w:szCs w:val="18"/>
                <w:lang w:eastAsia="sv-SE"/>
              </w:rPr>
            </w:pPr>
            <w:del w:id="4685" w:author="ZTE,Fei Xue" w:date="2022-11-26T21:00:48Z">
              <w:r>
                <w:rPr>
                  <w:rFonts w:ascii="Arial" w:hAnsi="Arial" w:cs="Arial"/>
                  <w:sz w:val="18"/>
                  <w:szCs w:val="18"/>
                  <w:lang w:eastAsia="ja-JP"/>
                </w:rPr>
                <w:delText>24.25 – 33.4 GHz</w:delText>
              </w:r>
            </w:del>
          </w:p>
        </w:tc>
        <w:tc>
          <w:tcPr>
            <w:tcW w:w="2240" w:type="pct"/>
            <w:gridSpan w:val="3"/>
            <w:shd w:val="clear" w:color="auto" w:fill="auto"/>
          </w:tcPr>
          <w:p>
            <w:pPr>
              <w:jc w:val="center"/>
              <w:rPr>
                <w:del w:id="4686" w:author="ZTE,Fei Xue" w:date="2022-11-26T21:00:48Z"/>
                <w:rFonts w:ascii="Arial" w:hAnsi="Arial" w:cs="Arial"/>
                <w:sz w:val="18"/>
                <w:szCs w:val="18"/>
                <w:lang w:eastAsia="sv-SE"/>
              </w:rPr>
            </w:pPr>
            <w:del w:id="4687" w:author="ZTE,Fei Xue" w:date="2022-11-26T21:00:48Z">
              <w:r>
                <w:rPr>
                  <w:rFonts w:ascii="Arial" w:hAnsi="Arial" w:cs="Arial"/>
                  <w:sz w:val="18"/>
                  <w:szCs w:val="18"/>
                  <w:lang w:eastAsia="ja-JP"/>
                </w:rPr>
                <w:delText>37 – 52.6 GHz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688" w:author="ZTE,Fei Xue" w:date="2022-11-26T21:00:48Z"/>
        </w:trPr>
        <w:tc>
          <w:tcPr>
            <w:tcW w:w="354" w:type="pct"/>
            <w:vMerge w:val="continue"/>
            <w:shd w:val="clear" w:color="auto" w:fill="auto"/>
          </w:tcPr>
          <w:p>
            <w:pPr>
              <w:rPr>
                <w:del w:id="4689" w:author="ZTE,Fei Xue" w:date="2022-11-26T21:00:48Z"/>
                <w:rFonts w:ascii="Arial" w:hAnsi="Arial" w:cs="Arial"/>
                <w:sz w:val="18"/>
                <w:szCs w:val="18"/>
                <w:lang w:eastAsia="sv-SE"/>
              </w:rPr>
            </w:pPr>
          </w:p>
        </w:tc>
        <w:tc>
          <w:tcPr>
            <w:tcW w:w="912" w:type="pct"/>
            <w:shd w:val="clear" w:color="auto" w:fill="auto"/>
          </w:tcPr>
          <w:p>
            <w:pPr>
              <w:jc w:val="center"/>
              <w:rPr>
                <w:del w:id="4690" w:author="ZTE,Fei Xue" w:date="2022-11-26T21:00:48Z"/>
                <w:rFonts w:ascii="Arial" w:hAnsi="Arial" w:cs="Arial"/>
                <w:sz w:val="18"/>
                <w:szCs w:val="18"/>
                <w:lang w:eastAsia="sv-SE"/>
              </w:rPr>
            </w:pPr>
            <w:del w:id="4691" w:author="ZTE,Fei Xue" w:date="2022-11-26T21:00:48Z">
              <w:r>
                <w:rPr>
                  <w:rFonts w:ascii="Arial" w:hAnsi="Arial" w:cs="Arial"/>
                  <w:sz w:val="18"/>
                  <w:szCs w:val="18"/>
                  <w:lang w:eastAsia="sv-SE"/>
                </w:rPr>
                <w:delText>Up to 16 QAM</w:delText>
              </w:r>
            </w:del>
          </w:p>
        </w:tc>
        <w:tc>
          <w:tcPr>
            <w:tcW w:w="747" w:type="pct"/>
            <w:shd w:val="clear" w:color="auto" w:fill="auto"/>
          </w:tcPr>
          <w:p>
            <w:pPr>
              <w:jc w:val="center"/>
              <w:rPr>
                <w:del w:id="4692" w:author="ZTE,Fei Xue" w:date="2022-11-26T21:00:48Z"/>
                <w:rFonts w:ascii="Arial" w:hAnsi="Arial" w:cs="Arial"/>
                <w:sz w:val="18"/>
                <w:szCs w:val="18"/>
                <w:lang w:eastAsia="sv-SE"/>
              </w:rPr>
            </w:pPr>
            <w:del w:id="4693" w:author="ZTE,Fei Xue" w:date="2022-11-26T21:00:48Z">
              <w:r>
                <w:rPr>
                  <w:rFonts w:ascii="Arial" w:hAnsi="Arial" w:cs="Arial"/>
                  <w:sz w:val="18"/>
                  <w:szCs w:val="18"/>
                  <w:lang w:eastAsia="sv-SE"/>
                </w:rPr>
                <w:delText xml:space="preserve">64QAM </w:delText>
              </w:r>
            </w:del>
            <w:del w:id="4694" w:author="ZTE,Fei Xue" w:date="2022-11-26T21:00:48Z">
              <w:r>
                <w:rPr>
                  <w:rFonts w:ascii="Arial" w:hAnsi="Arial" w:cs="Arial"/>
                  <w:sz w:val="18"/>
                  <w:szCs w:val="18"/>
                  <w:vertAlign w:val="superscript"/>
                  <w:lang w:eastAsia="sv-SE"/>
                </w:rPr>
                <w:delText>1</w:delText>
              </w:r>
            </w:del>
          </w:p>
        </w:tc>
        <w:tc>
          <w:tcPr>
            <w:tcW w:w="747" w:type="pct"/>
            <w:shd w:val="clear" w:color="auto" w:fill="auto"/>
          </w:tcPr>
          <w:p>
            <w:pPr>
              <w:jc w:val="center"/>
              <w:rPr>
                <w:del w:id="4695" w:author="ZTE,Fei Xue" w:date="2022-11-26T21:00:48Z"/>
                <w:rFonts w:ascii="Arial" w:hAnsi="Arial" w:cs="Arial"/>
                <w:sz w:val="18"/>
                <w:szCs w:val="18"/>
                <w:lang w:eastAsia="sv-SE"/>
              </w:rPr>
            </w:pPr>
            <w:del w:id="4696" w:author="ZTE,Fei Xue" w:date="2022-11-26T21:00:48Z">
              <w:r>
                <w:rPr>
                  <w:rFonts w:ascii="Arial" w:hAnsi="Arial" w:cs="Arial"/>
                  <w:sz w:val="18"/>
                  <w:szCs w:val="18"/>
                  <w:lang w:eastAsia="sv-SE"/>
                </w:rPr>
                <w:delText xml:space="preserve">256QAM </w:delText>
              </w:r>
            </w:del>
            <w:del w:id="4697" w:author="ZTE,Fei Xue" w:date="2022-11-26T21:00:48Z">
              <w:r>
                <w:rPr>
                  <w:rFonts w:ascii="Arial" w:hAnsi="Arial" w:cs="Arial"/>
                  <w:sz w:val="18"/>
                  <w:szCs w:val="18"/>
                  <w:vertAlign w:val="superscript"/>
                  <w:lang w:eastAsia="sv-SE"/>
                </w:rPr>
                <w:delText>2</w:delText>
              </w:r>
            </w:del>
          </w:p>
        </w:tc>
        <w:tc>
          <w:tcPr>
            <w:tcW w:w="747" w:type="pct"/>
            <w:shd w:val="clear" w:color="auto" w:fill="auto"/>
          </w:tcPr>
          <w:p>
            <w:pPr>
              <w:rPr>
                <w:del w:id="4698" w:author="ZTE,Fei Xue" w:date="2022-11-26T21:00:48Z"/>
                <w:rFonts w:ascii="Arial" w:hAnsi="Arial" w:cs="Arial"/>
                <w:sz w:val="18"/>
                <w:szCs w:val="18"/>
                <w:lang w:eastAsia="sv-SE"/>
              </w:rPr>
            </w:pPr>
            <w:del w:id="4699" w:author="ZTE,Fei Xue" w:date="2022-11-26T21:00:48Z">
              <w:r>
                <w:rPr>
                  <w:rFonts w:ascii="Arial" w:hAnsi="Arial" w:cs="Arial"/>
                  <w:sz w:val="18"/>
                  <w:szCs w:val="18"/>
                  <w:lang w:eastAsia="sv-SE"/>
                </w:rPr>
                <w:delText>Up to 16 QAM</w:delText>
              </w:r>
            </w:del>
          </w:p>
        </w:tc>
        <w:tc>
          <w:tcPr>
            <w:tcW w:w="746" w:type="pct"/>
            <w:shd w:val="clear" w:color="auto" w:fill="auto"/>
          </w:tcPr>
          <w:p>
            <w:pPr>
              <w:rPr>
                <w:del w:id="4700" w:author="ZTE,Fei Xue" w:date="2022-11-26T21:00:48Z"/>
                <w:rFonts w:ascii="Arial" w:hAnsi="Arial" w:cs="Arial"/>
                <w:sz w:val="18"/>
                <w:szCs w:val="18"/>
                <w:lang w:eastAsia="sv-SE"/>
              </w:rPr>
            </w:pPr>
            <w:del w:id="4701" w:author="ZTE,Fei Xue" w:date="2022-11-26T21:00:48Z">
              <w:r>
                <w:rPr>
                  <w:rFonts w:ascii="Arial" w:hAnsi="Arial" w:cs="Arial"/>
                  <w:sz w:val="18"/>
                  <w:szCs w:val="18"/>
                  <w:lang w:eastAsia="sv-SE"/>
                </w:rPr>
                <w:delText xml:space="preserve">64QAM </w:delText>
              </w:r>
            </w:del>
            <w:del w:id="4702" w:author="ZTE,Fei Xue" w:date="2022-11-26T21:00:48Z">
              <w:r>
                <w:rPr>
                  <w:rFonts w:ascii="Arial" w:hAnsi="Arial" w:cs="Arial"/>
                  <w:sz w:val="18"/>
                  <w:szCs w:val="18"/>
                  <w:vertAlign w:val="superscript"/>
                  <w:lang w:eastAsia="sv-SE"/>
                </w:rPr>
                <w:delText>1</w:delText>
              </w:r>
            </w:del>
          </w:p>
        </w:tc>
        <w:tc>
          <w:tcPr>
            <w:tcW w:w="747" w:type="pct"/>
            <w:shd w:val="clear" w:color="auto" w:fill="auto"/>
          </w:tcPr>
          <w:p>
            <w:pPr>
              <w:rPr>
                <w:del w:id="4703" w:author="ZTE,Fei Xue" w:date="2022-11-26T21:00:48Z"/>
                <w:rFonts w:ascii="Arial" w:hAnsi="Arial" w:cs="Arial"/>
                <w:sz w:val="18"/>
                <w:szCs w:val="18"/>
                <w:lang w:eastAsia="sv-SE"/>
              </w:rPr>
            </w:pPr>
            <w:del w:id="4704" w:author="ZTE,Fei Xue" w:date="2022-11-26T21:00:48Z">
              <w:r>
                <w:rPr>
                  <w:rFonts w:ascii="Arial" w:hAnsi="Arial" w:cs="Arial"/>
                  <w:sz w:val="18"/>
                  <w:szCs w:val="18"/>
                  <w:lang w:eastAsia="sv-SE"/>
                </w:rPr>
                <w:delText xml:space="preserve">256QAM  </w:delText>
              </w:r>
            </w:del>
            <w:del w:id="4705" w:author="ZTE,Fei Xue" w:date="2022-11-26T21:00:48Z">
              <w:r>
                <w:rPr>
                  <w:rFonts w:ascii="Arial" w:hAnsi="Arial" w:cs="Arial"/>
                  <w:sz w:val="18"/>
                  <w:szCs w:val="18"/>
                  <w:vertAlign w:val="superscript"/>
                  <w:lang w:eastAsia="sv-SE"/>
                </w:rPr>
                <w:delText>2</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706" w:author="ZTE,Fei Xue" w:date="2022-11-26T21:00:48Z"/>
        </w:trPr>
        <w:tc>
          <w:tcPr>
            <w:tcW w:w="354" w:type="pct"/>
            <w:shd w:val="clear" w:color="auto" w:fill="auto"/>
          </w:tcPr>
          <w:p>
            <w:pPr>
              <w:rPr>
                <w:del w:id="4707" w:author="ZTE,Fei Xue" w:date="2022-11-26T21:00:48Z"/>
                <w:rFonts w:ascii="Arial" w:hAnsi="Arial" w:cs="Arial"/>
                <w:sz w:val="18"/>
                <w:szCs w:val="18"/>
                <w:lang w:eastAsia="sv-SE"/>
              </w:rPr>
            </w:pPr>
            <w:del w:id="4708" w:author="ZTE,Fei Xue" w:date="2022-11-26T21:00:48Z">
              <w:r>
                <w:rPr>
                  <w:rFonts w:ascii="Arial" w:hAnsi="Arial" w:cs="Arial"/>
                  <w:sz w:val="18"/>
                  <w:szCs w:val="18"/>
                  <w:lang w:eastAsia="sv-SE"/>
                </w:rPr>
                <w:delText>WA, MR, LA</w:delText>
              </w:r>
            </w:del>
          </w:p>
        </w:tc>
        <w:tc>
          <w:tcPr>
            <w:tcW w:w="912" w:type="pct"/>
            <w:shd w:val="clear" w:color="auto" w:fill="auto"/>
          </w:tcPr>
          <w:p>
            <w:pPr>
              <w:rPr>
                <w:del w:id="4709" w:author="ZTE,Fei Xue" w:date="2022-11-26T21:00:48Z"/>
                <w:rFonts w:ascii="Arial" w:hAnsi="Arial" w:cs="Arial"/>
                <w:sz w:val="18"/>
                <w:szCs w:val="18"/>
                <w:lang w:eastAsia="sv-SE"/>
              </w:rPr>
            </w:pPr>
            <w:del w:id="4710" w:author="ZTE,Fei Xue" w:date="2022-11-26T21:00:48Z">
              <w:r>
                <w:rPr>
                  <w:rFonts w:ascii="Arial" w:hAnsi="Arial" w:cs="Arial"/>
                  <w:sz w:val="18"/>
                  <w:szCs w:val="18"/>
                  <w:lang w:eastAsia="sv-SE"/>
                </w:rPr>
                <w:delText>[-77- G</w:delText>
              </w:r>
            </w:del>
            <w:del w:id="4711" w:author="ZTE,Fei Xue" w:date="2022-11-26T21:00:48Z">
              <w:r>
                <w:rPr>
                  <w:rFonts w:ascii="Arial" w:hAnsi="Arial" w:cs="Arial"/>
                  <w:sz w:val="18"/>
                  <w:szCs w:val="18"/>
                  <w:vertAlign w:val="subscript"/>
                  <w:lang w:eastAsia="sv-SE"/>
                </w:rPr>
                <w:delText>RX_ANT</w:delText>
              </w:r>
            </w:del>
            <w:del w:id="4712" w:author="ZTE,Fei Xue" w:date="2022-11-26T21:00:48Z">
              <w:r>
                <w:rPr>
                  <w:rFonts w:ascii="Arial" w:hAnsi="Arial" w:cs="Arial"/>
                  <w:sz w:val="18"/>
                  <w:szCs w:val="18"/>
                  <w:lang w:eastAsia="sv-SE"/>
                </w:rPr>
                <w:delText>]</w:delText>
              </w:r>
            </w:del>
          </w:p>
        </w:tc>
        <w:tc>
          <w:tcPr>
            <w:tcW w:w="747" w:type="pct"/>
            <w:shd w:val="clear" w:color="auto" w:fill="auto"/>
          </w:tcPr>
          <w:p>
            <w:pPr>
              <w:rPr>
                <w:del w:id="4713" w:author="ZTE,Fei Xue" w:date="2022-11-26T21:00:48Z"/>
                <w:rFonts w:ascii="Arial" w:hAnsi="Arial" w:cs="Arial"/>
                <w:sz w:val="18"/>
                <w:szCs w:val="18"/>
                <w:lang w:eastAsia="sv-SE"/>
              </w:rPr>
            </w:pPr>
            <w:del w:id="4714" w:author="ZTE,Fei Xue" w:date="2022-11-26T21:00:48Z">
              <w:r>
                <w:rPr>
                  <w:rFonts w:ascii="Arial" w:hAnsi="Arial" w:cs="Arial"/>
                  <w:sz w:val="18"/>
                  <w:szCs w:val="18"/>
                  <w:lang w:eastAsia="sv-SE"/>
                </w:rPr>
                <w:delText>[-73- G</w:delText>
              </w:r>
            </w:del>
            <w:del w:id="4715" w:author="ZTE,Fei Xue" w:date="2022-11-26T21:00:48Z">
              <w:r>
                <w:rPr>
                  <w:rFonts w:ascii="Arial" w:hAnsi="Arial" w:cs="Arial"/>
                  <w:sz w:val="18"/>
                  <w:szCs w:val="18"/>
                  <w:vertAlign w:val="subscript"/>
                  <w:lang w:eastAsia="sv-SE"/>
                </w:rPr>
                <w:delText>RX_ANT</w:delText>
              </w:r>
            </w:del>
            <w:del w:id="4716" w:author="ZTE,Fei Xue" w:date="2022-11-26T21:00:48Z">
              <w:r>
                <w:rPr>
                  <w:rFonts w:ascii="Arial" w:hAnsi="Arial" w:cs="Arial"/>
                  <w:sz w:val="18"/>
                  <w:szCs w:val="18"/>
                  <w:lang w:eastAsia="sv-SE"/>
                </w:rPr>
                <w:delText>]</w:delText>
              </w:r>
            </w:del>
          </w:p>
        </w:tc>
        <w:tc>
          <w:tcPr>
            <w:tcW w:w="747" w:type="pct"/>
            <w:shd w:val="clear" w:color="auto" w:fill="auto"/>
          </w:tcPr>
          <w:p>
            <w:pPr>
              <w:rPr>
                <w:del w:id="4717" w:author="ZTE,Fei Xue" w:date="2022-11-26T21:00:48Z"/>
                <w:rFonts w:ascii="Arial" w:hAnsi="Arial" w:cs="Arial"/>
                <w:sz w:val="18"/>
                <w:szCs w:val="18"/>
                <w:lang w:eastAsia="sv-SE"/>
              </w:rPr>
            </w:pPr>
            <w:del w:id="4718" w:author="ZTE,Fei Xue" w:date="2022-11-26T21:00:48Z">
              <w:r>
                <w:rPr>
                  <w:rFonts w:ascii="Arial" w:hAnsi="Arial" w:cs="Arial"/>
                  <w:sz w:val="18"/>
                  <w:szCs w:val="18"/>
                  <w:lang w:eastAsia="sv-SE"/>
                </w:rPr>
                <w:delText>[-66- G</w:delText>
              </w:r>
            </w:del>
            <w:del w:id="4719" w:author="ZTE,Fei Xue" w:date="2022-11-26T21:00:48Z">
              <w:r>
                <w:rPr>
                  <w:rFonts w:ascii="Arial" w:hAnsi="Arial" w:cs="Arial"/>
                  <w:sz w:val="18"/>
                  <w:szCs w:val="18"/>
                  <w:vertAlign w:val="subscript"/>
                  <w:lang w:eastAsia="sv-SE"/>
                </w:rPr>
                <w:delText>RX_ANT</w:delText>
              </w:r>
            </w:del>
            <w:del w:id="4720" w:author="ZTE,Fei Xue" w:date="2022-11-26T21:00:48Z">
              <w:r>
                <w:rPr>
                  <w:rFonts w:ascii="Arial" w:hAnsi="Arial" w:cs="Arial"/>
                  <w:sz w:val="18"/>
                  <w:szCs w:val="18"/>
                  <w:lang w:eastAsia="sv-SE"/>
                </w:rPr>
                <w:delText>]</w:delText>
              </w:r>
            </w:del>
          </w:p>
        </w:tc>
        <w:tc>
          <w:tcPr>
            <w:tcW w:w="747" w:type="pct"/>
            <w:shd w:val="clear" w:color="auto" w:fill="auto"/>
          </w:tcPr>
          <w:p>
            <w:pPr>
              <w:rPr>
                <w:del w:id="4721" w:author="ZTE,Fei Xue" w:date="2022-11-26T21:00:48Z"/>
                <w:rFonts w:ascii="Arial" w:hAnsi="Arial" w:cs="Arial"/>
                <w:sz w:val="18"/>
                <w:szCs w:val="18"/>
                <w:lang w:eastAsia="sv-SE"/>
              </w:rPr>
            </w:pPr>
            <w:del w:id="4722" w:author="ZTE,Fei Xue" w:date="2022-11-26T21:00:48Z">
              <w:r>
                <w:rPr>
                  <w:rFonts w:ascii="Arial" w:hAnsi="Arial" w:cs="Arial"/>
                  <w:sz w:val="18"/>
                  <w:szCs w:val="18"/>
                  <w:lang w:eastAsia="sv-SE"/>
                </w:rPr>
                <w:delText>[-75- G</w:delText>
              </w:r>
            </w:del>
            <w:del w:id="4723" w:author="ZTE,Fei Xue" w:date="2022-11-26T21:00:48Z">
              <w:r>
                <w:rPr>
                  <w:rFonts w:ascii="Arial" w:hAnsi="Arial" w:cs="Arial"/>
                  <w:sz w:val="18"/>
                  <w:szCs w:val="18"/>
                  <w:vertAlign w:val="subscript"/>
                  <w:lang w:eastAsia="sv-SE"/>
                </w:rPr>
                <w:delText>RX_ANT</w:delText>
              </w:r>
            </w:del>
            <w:del w:id="4724" w:author="ZTE,Fei Xue" w:date="2022-11-26T21:00:48Z">
              <w:r>
                <w:rPr>
                  <w:rFonts w:ascii="Arial" w:hAnsi="Arial" w:cs="Arial"/>
                  <w:sz w:val="18"/>
                  <w:szCs w:val="18"/>
                  <w:lang w:eastAsia="sv-SE"/>
                </w:rPr>
                <w:delText>]</w:delText>
              </w:r>
            </w:del>
          </w:p>
        </w:tc>
        <w:tc>
          <w:tcPr>
            <w:tcW w:w="746" w:type="pct"/>
            <w:shd w:val="clear" w:color="auto" w:fill="auto"/>
          </w:tcPr>
          <w:p>
            <w:pPr>
              <w:rPr>
                <w:del w:id="4725" w:author="ZTE,Fei Xue" w:date="2022-11-26T21:00:48Z"/>
                <w:rFonts w:ascii="Arial" w:hAnsi="Arial" w:cs="Arial"/>
                <w:sz w:val="18"/>
                <w:szCs w:val="18"/>
                <w:lang w:eastAsia="sv-SE"/>
              </w:rPr>
            </w:pPr>
            <w:del w:id="4726" w:author="ZTE,Fei Xue" w:date="2022-11-26T21:00:48Z">
              <w:r>
                <w:rPr>
                  <w:rFonts w:ascii="Arial" w:hAnsi="Arial" w:cs="Arial"/>
                  <w:sz w:val="18"/>
                  <w:szCs w:val="18"/>
                  <w:lang w:eastAsia="sv-SE"/>
                </w:rPr>
                <w:delText>[-71- G</w:delText>
              </w:r>
            </w:del>
            <w:del w:id="4727" w:author="ZTE,Fei Xue" w:date="2022-11-26T21:00:48Z">
              <w:r>
                <w:rPr>
                  <w:rFonts w:ascii="Arial" w:hAnsi="Arial" w:cs="Arial"/>
                  <w:sz w:val="18"/>
                  <w:szCs w:val="18"/>
                  <w:vertAlign w:val="subscript"/>
                  <w:lang w:eastAsia="sv-SE"/>
                </w:rPr>
                <w:delText>RX_ANT</w:delText>
              </w:r>
            </w:del>
            <w:del w:id="4728" w:author="ZTE,Fei Xue" w:date="2022-11-26T21:00:48Z">
              <w:r>
                <w:rPr>
                  <w:rFonts w:ascii="Arial" w:hAnsi="Arial" w:cs="Arial"/>
                  <w:sz w:val="18"/>
                  <w:szCs w:val="18"/>
                  <w:lang w:eastAsia="sv-SE"/>
                </w:rPr>
                <w:delText>]</w:delText>
              </w:r>
            </w:del>
          </w:p>
        </w:tc>
        <w:tc>
          <w:tcPr>
            <w:tcW w:w="747" w:type="pct"/>
            <w:shd w:val="clear" w:color="auto" w:fill="auto"/>
          </w:tcPr>
          <w:p>
            <w:pPr>
              <w:rPr>
                <w:del w:id="4729" w:author="ZTE,Fei Xue" w:date="2022-11-26T21:00:48Z"/>
                <w:rFonts w:ascii="Arial" w:hAnsi="Arial" w:cs="Arial"/>
                <w:sz w:val="18"/>
                <w:szCs w:val="18"/>
                <w:lang w:eastAsia="sv-SE"/>
              </w:rPr>
            </w:pPr>
            <w:del w:id="4730" w:author="ZTE,Fei Xue" w:date="2022-11-26T21:00:48Z">
              <w:r>
                <w:rPr>
                  <w:rFonts w:ascii="Arial" w:hAnsi="Arial" w:cs="Arial"/>
                  <w:sz w:val="18"/>
                  <w:szCs w:val="18"/>
                  <w:lang w:eastAsia="sv-SE"/>
                </w:rPr>
                <w:delText>[-64- G</w:delText>
              </w:r>
            </w:del>
            <w:del w:id="4731" w:author="ZTE,Fei Xue" w:date="2022-11-26T21:00:48Z">
              <w:r>
                <w:rPr>
                  <w:rFonts w:ascii="Arial" w:hAnsi="Arial" w:cs="Arial"/>
                  <w:sz w:val="18"/>
                  <w:szCs w:val="18"/>
                  <w:vertAlign w:val="subscript"/>
                  <w:lang w:eastAsia="sv-SE"/>
                </w:rPr>
                <w:delText>RX_ANT</w:delText>
              </w:r>
            </w:del>
            <w:del w:id="4732" w:author="ZTE,Fei Xue" w:date="2022-11-26T21:00:48Z">
              <w:r>
                <w:rPr>
                  <w:rFonts w:ascii="Arial" w:hAnsi="Arial" w:cs="Arial"/>
                  <w:sz w:val="18"/>
                  <w:szCs w:val="18"/>
                  <w:lang w:eastAsia="sv-SE"/>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733" w:author="ZTE,Fei Xue" w:date="2022-11-26T21:00:48Z"/>
        </w:trPr>
        <w:tc>
          <w:tcPr>
            <w:tcW w:w="5000" w:type="pct"/>
            <w:gridSpan w:val="7"/>
            <w:shd w:val="clear" w:color="auto" w:fill="auto"/>
          </w:tcPr>
          <w:p>
            <w:pPr>
              <w:rPr>
                <w:del w:id="4734" w:author="ZTE,Fei Xue" w:date="2022-11-26T21:00:48Z"/>
                <w:rFonts w:ascii="Arial" w:hAnsi="Arial" w:cs="Arial"/>
                <w:sz w:val="18"/>
                <w:szCs w:val="18"/>
                <w:lang w:eastAsia="sv-SE"/>
              </w:rPr>
            </w:pPr>
            <w:del w:id="4735" w:author="ZTE,Fei Xue" w:date="2022-11-26T21:00:48Z">
              <w:r>
                <w:rPr>
                  <w:rFonts w:ascii="Arial" w:hAnsi="Arial" w:cs="Arial"/>
                  <w:sz w:val="18"/>
                  <w:szCs w:val="18"/>
                  <w:lang w:eastAsia="sv-SE"/>
                </w:rPr>
                <w:delText>Note 1: support of 64QAM is based on the declaration</w:delText>
              </w:r>
            </w:del>
          </w:p>
          <w:p>
            <w:pPr>
              <w:rPr>
                <w:del w:id="4736" w:author="ZTE,Fei Xue" w:date="2022-11-26T21:00:48Z"/>
                <w:rFonts w:ascii="Arial" w:hAnsi="Arial" w:cs="Arial"/>
                <w:sz w:val="18"/>
                <w:szCs w:val="18"/>
                <w:lang w:eastAsia="sv-SE"/>
              </w:rPr>
            </w:pPr>
            <w:del w:id="4737" w:author="ZTE,Fei Xue" w:date="2022-11-26T21:00:48Z">
              <w:r>
                <w:rPr>
                  <w:rFonts w:ascii="Arial" w:hAnsi="Arial" w:cs="Arial"/>
                  <w:sz w:val="18"/>
                  <w:szCs w:val="18"/>
                  <w:lang w:eastAsia="sv-SE"/>
                </w:rPr>
                <w:delText>Note 2: support of 256QAM is based on the declaration</w:delText>
              </w:r>
            </w:del>
          </w:p>
        </w:tc>
      </w:tr>
    </w:tbl>
    <w:p>
      <w:pPr>
        <w:rPr>
          <w:del w:id="4738" w:author="ZTE,Fei Xue" w:date="2022-11-26T21:00:48Z"/>
          <w:rFonts w:eastAsia="等线" w:cs="v5.0.0"/>
        </w:rPr>
      </w:pPr>
      <w:del w:id="4739" w:author="ZTE,Fei Xue" w:date="2022-11-26T21:00:48Z">
        <w:r>
          <w:rPr>
            <w:rFonts w:eastAsia="等线" w:cs="v5.0.0"/>
          </w:rPr>
          <w:delText>W</w:delText>
        </w:r>
      </w:del>
      <w:del w:id="4740" w:author="ZTE,Fei Xue" w:date="2022-11-26T21:00:48Z">
        <w:r>
          <w:rPr>
            <w:rFonts w:hint="eastAsia" w:eastAsia="等线" w:cs="v5.0.0"/>
          </w:rPr>
          <w:delText xml:space="preserve">here </w:delText>
        </w:r>
      </w:del>
      <w:del w:id="4741" w:author="ZTE,Fei Xue" w:date="2022-11-26T21:00:48Z">
        <w:r>
          <w:rPr>
            <w:rFonts w:eastAsia="等线" w:cs="v5.0.0"/>
          </w:rPr>
          <w:delText>G</w:delText>
        </w:r>
      </w:del>
      <w:del w:id="4742" w:author="ZTE,Fei Xue" w:date="2022-11-26T21:00:48Z">
        <w:r>
          <w:rPr>
            <w:rFonts w:eastAsia="等线" w:cs="v5.0.0"/>
            <w:vertAlign w:val="subscript"/>
          </w:rPr>
          <w:delText>RX_ANT</w:delText>
        </w:r>
      </w:del>
      <w:del w:id="4743" w:author="ZTE,Fei Xue" w:date="2022-11-26T21:00:48Z">
        <w:r>
          <w:rPr>
            <w:rFonts w:eastAsia="等线" w:cs="v5.0.0"/>
          </w:rPr>
          <w:delText xml:space="preserve"> is the gain of the receive side antennas and is based on EIRP and TRP declaration.</w:delText>
        </w:r>
      </w:del>
    </w:p>
    <w:p>
      <w:pPr>
        <w:pStyle w:val="5"/>
        <w:rPr>
          <w:del w:id="4744" w:author="ZTE,Fei Xue" w:date="2022-11-26T21:00:48Z"/>
        </w:rPr>
      </w:pPr>
      <w:del w:id="4745" w:author="ZTE,Fei Xue" w:date="2022-11-26T21:00:48Z">
        <w:bookmarkStart w:id="1726" w:name="_Toc27663"/>
        <w:bookmarkStart w:id="1727" w:name="_Toc8904"/>
        <w:bookmarkStart w:id="1728" w:name="_Toc16988"/>
        <w:r>
          <w:rPr/>
          <w:delText>6.6.1.2</w:delText>
        </w:r>
      </w:del>
      <w:del w:id="4746" w:author="ZTE,Fei Xue" w:date="2022-11-26T21:00:48Z">
        <w:r>
          <w:rPr/>
          <w:tab/>
        </w:r>
      </w:del>
      <w:del w:id="4747" w:author="ZTE,Fei Xue" w:date="2022-11-26T21:00:48Z">
        <w:r>
          <w:rPr/>
          <w:delText>Minimum requirements</w:delText>
        </w:r>
        <w:bookmarkEnd w:id="1726"/>
        <w:bookmarkEnd w:id="1727"/>
        <w:bookmarkEnd w:id="1728"/>
      </w:del>
    </w:p>
    <w:p>
      <w:pPr>
        <w:rPr>
          <w:del w:id="4748" w:author="ZTE,Fei Xue" w:date="2022-11-26T21:00:48Z"/>
        </w:rPr>
      </w:pPr>
      <w:del w:id="4749" w:author="ZTE,Fei Xue" w:date="2022-11-26T21:00:48Z">
        <w:r>
          <w:rPr/>
          <w:delText>The minimum requirement is in TS 38.106 [</w:delText>
        </w:r>
      </w:del>
      <w:del w:id="4750" w:author="ZTE,Fei Xue" w:date="2022-11-26T21:00:48Z">
        <w:r>
          <w:rPr>
            <w:rFonts w:hint="eastAsia"/>
            <w:lang w:val="en-US" w:eastAsia="zh-CN"/>
          </w:rPr>
          <w:delText>2</w:delText>
        </w:r>
      </w:del>
      <w:del w:id="4751" w:author="ZTE,Fei Xue" w:date="2022-11-26T21:00:48Z">
        <w:r>
          <w:rPr/>
          <w:delText>] clause 7.6.1.2.</w:delText>
        </w:r>
      </w:del>
    </w:p>
    <w:p>
      <w:pPr>
        <w:pStyle w:val="5"/>
        <w:rPr>
          <w:del w:id="4752" w:author="ZTE,Fei Xue" w:date="2022-11-26T21:00:48Z"/>
        </w:rPr>
      </w:pPr>
      <w:del w:id="4753" w:author="ZTE,Fei Xue" w:date="2022-11-26T21:00:48Z">
        <w:bookmarkStart w:id="1729" w:name="_Toc1232"/>
        <w:bookmarkStart w:id="1730" w:name="_Toc26529"/>
        <w:bookmarkStart w:id="1731" w:name="_Toc9491"/>
        <w:r>
          <w:rPr/>
          <w:delText>6.6.1.3</w:delText>
        </w:r>
      </w:del>
      <w:del w:id="4754" w:author="ZTE,Fei Xue" w:date="2022-11-26T21:00:48Z">
        <w:r>
          <w:rPr/>
          <w:tab/>
        </w:r>
      </w:del>
      <w:del w:id="4755" w:author="ZTE,Fei Xue" w:date="2022-11-26T21:00:48Z">
        <w:r>
          <w:rPr/>
          <w:delText>Test purpose</w:delText>
        </w:r>
        <w:bookmarkEnd w:id="1729"/>
        <w:bookmarkEnd w:id="1730"/>
        <w:bookmarkEnd w:id="1731"/>
      </w:del>
    </w:p>
    <w:p>
      <w:pPr>
        <w:rPr>
          <w:del w:id="4756" w:author="ZTE,Fei Xue" w:date="2022-11-26T21:00:48Z"/>
          <w:rFonts w:cs="v4.2.0"/>
        </w:rPr>
      </w:pPr>
      <w:del w:id="4757" w:author="ZTE,Fei Xue" w:date="2022-11-26T21:00:48Z">
        <w:r>
          <w:rPr>
            <w:rFonts w:cs="v4.2.0"/>
          </w:rPr>
          <w:delText xml:space="preserve">To verify that the downlink EVM deterioration is within the limit specified </w:delText>
        </w:r>
      </w:del>
      <w:del w:id="4758" w:author="ZTE,Fei Xue" w:date="2022-11-26T21:00:48Z">
        <w:r>
          <w:rPr>
            <w:rFonts w:cs="v4.2.0"/>
            <w:snapToGrid w:val="0"/>
          </w:rPr>
          <w:delText>by the minimum requirements</w:delText>
        </w:r>
      </w:del>
      <w:del w:id="4759" w:author="ZTE,Fei Xue" w:date="2022-11-26T21:00:48Z">
        <w:r>
          <w:rPr>
            <w:rFonts w:cs="v4.2.0"/>
          </w:rPr>
          <w:delText xml:space="preserve"> after the signal passed through the Repeater.</w:delText>
        </w:r>
      </w:del>
    </w:p>
    <w:p>
      <w:pPr>
        <w:pStyle w:val="5"/>
        <w:rPr>
          <w:del w:id="4760" w:author="ZTE,Fei Xue" w:date="2022-11-26T21:00:48Z"/>
        </w:rPr>
      </w:pPr>
      <w:del w:id="4761" w:author="ZTE,Fei Xue" w:date="2022-11-26T21:00:48Z">
        <w:bookmarkStart w:id="1732" w:name="_Toc13424"/>
        <w:bookmarkStart w:id="1733" w:name="_Toc15932"/>
        <w:bookmarkStart w:id="1734" w:name="_Toc17499"/>
        <w:r>
          <w:rPr/>
          <w:delText>6.6.1.4</w:delText>
        </w:r>
      </w:del>
      <w:del w:id="4762" w:author="ZTE,Fei Xue" w:date="2022-11-26T21:00:48Z">
        <w:r>
          <w:rPr/>
          <w:tab/>
        </w:r>
      </w:del>
      <w:del w:id="4763" w:author="ZTE,Fei Xue" w:date="2022-11-26T21:00:48Z">
        <w:r>
          <w:rPr/>
          <w:delText>Method of test</w:delText>
        </w:r>
        <w:bookmarkEnd w:id="1732"/>
        <w:bookmarkEnd w:id="1733"/>
        <w:bookmarkEnd w:id="1734"/>
      </w:del>
    </w:p>
    <w:p>
      <w:pPr>
        <w:pStyle w:val="6"/>
        <w:rPr>
          <w:del w:id="4764" w:author="ZTE,Fei Xue" w:date="2022-11-26T21:00:48Z"/>
        </w:rPr>
      </w:pPr>
      <w:del w:id="4765" w:author="ZTE,Fei Xue" w:date="2022-11-26T21:00:48Z">
        <w:bookmarkStart w:id="1735" w:name="_Toc8529"/>
        <w:bookmarkStart w:id="1736" w:name="_Toc25249"/>
        <w:bookmarkStart w:id="1737" w:name="_Toc5742"/>
        <w:r>
          <w:rPr/>
          <w:delText>6.6.1.4.1</w:delText>
        </w:r>
      </w:del>
      <w:del w:id="4766" w:author="ZTE,Fei Xue" w:date="2022-11-26T21:00:48Z">
        <w:r>
          <w:rPr/>
          <w:tab/>
        </w:r>
      </w:del>
      <w:del w:id="4767" w:author="ZTE,Fei Xue" w:date="2022-11-26T21:00:48Z">
        <w:r>
          <w:rPr/>
          <w:delText>Initial conditions</w:delText>
        </w:r>
        <w:bookmarkEnd w:id="1735"/>
        <w:bookmarkEnd w:id="1736"/>
        <w:bookmarkEnd w:id="1737"/>
      </w:del>
    </w:p>
    <w:p>
      <w:pPr>
        <w:rPr>
          <w:del w:id="4768" w:author="ZTE,Fei Xue" w:date="2022-11-26T21:00:48Z"/>
          <w:rFonts w:cs="v4.2.0"/>
        </w:rPr>
      </w:pPr>
      <w:del w:id="4769" w:author="ZTE,Fei Xue" w:date="2022-11-26T21:00:48Z">
        <w:r>
          <w:rPr>
            <w:rFonts w:cs="v4.2.0"/>
          </w:rPr>
          <w:delText>Test environment: normal; see Annex [B.2]</w:delText>
        </w:r>
      </w:del>
    </w:p>
    <w:p>
      <w:pPr>
        <w:rPr>
          <w:del w:id="4770" w:author="ZTE,Fei Xue" w:date="2022-11-26T21:00:48Z"/>
          <w:rFonts w:eastAsia="宋体"/>
          <w:color w:val="000000"/>
          <w:lang w:eastAsia="ja-JP"/>
        </w:rPr>
      </w:pPr>
      <w:del w:id="4771" w:author="ZTE,Fei Xue" w:date="2022-11-26T21:00:48Z">
        <w:r>
          <w:rPr>
            <w:rFonts w:eastAsia="宋体"/>
            <w:color w:val="000000"/>
            <w:lang w:eastAsia="ja-JP"/>
          </w:rPr>
          <w:delText>RF channels to be tested for single carrier:</w:delText>
        </w:r>
      </w:del>
    </w:p>
    <w:p>
      <w:pPr>
        <w:pStyle w:val="92"/>
        <w:rPr>
          <w:del w:id="4772" w:author="ZTE,Fei Xue" w:date="2022-11-26T21:00:48Z"/>
          <w:lang w:eastAsia="ja-JP"/>
        </w:rPr>
      </w:pPr>
      <w:del w:id="4773" w:author="ZTE,Fei Xue" w:date="2022-11-26T21:00:48Z">
        <w:r>
          <w:rPr>
            <w:color w:val="000000"/>
            <w:lang w:eastAsia="ja-JP"/>
          </w:rPr>
          <w:delText>-</w:delText>
        </w:r>
      </w:del>
      <w:del w:id="4774" w:author="ZTE,Fei Xue" w:date="2022-11-26T21:00:48Z">
        <w:r>
          <w:rPr>
            <w:color w:val="000000"/>
            <w:lang w:eastAsia="ja-JP"/>
          </w:rPr>
          <w:tab/>
        </w:r>
      </w:del>
      <w:del w:id="4775" w:author="ZTE,Fei Xue" w:date="2022-11-26T21:00:48Z">
        <w:r>
          <w:rPr>
            <w:color w:val="000000"/>
            <w:lang w:eastAsia="ja-JP"/>
          </w:rPr>
          <w:delText>B and T; see clause 4.9.1.</w:delText>
        </w:r>
      </w:del>
    </w:p>
    <w:p>
      <w:pPr>
        <w:rPr>
          <w:del w:id="4776" w:author="ZTE,Fei Xue" w:date="2022-11-26T21:00:48Z"/>
          <w:rFonts w:eastAsia="宋体"/>
          <w:color w:val="000000"/>
          <w:lang w:eastAsia="ja-JP"/>
        </w:rPr>
      </w:pPr>
      <w:del w:id="4777" w:author="ZTE,Fei Xue" w:date="2022-11-26T21:00:48Z">
        <w:r>
          <w:rPr>
            <w:i/>
            <w:iCs/>
            <w:color w:val="000000"/>
            <w:lang w:eastAsia="zh-CN"/>
          </w:rPr>
          <w:delText>Passband</w:delText>
        </w:r>
      </w:del>
      <w:del w:id="4778" w:author="ZTE,Fei Xue" w:date="2022-11-26T21:00:48Z">
        <w:r>
          <w:rPr>
            <w:rFonts w:eastAsia="宋体"/>
            <w:color w:val="000000"/>
            <w:lang w:eastAsia="ja-JP"/>
          </w:rPr>
          <w:delText xml:space="preserve"> positions to be tested for multi-carrier:</w:delText>
        </w:r>
      </w:del>
    </w:p>
    <w:p>
      <w:pPr>
        <w:pStyle w:val="92"/>
        <w:rPr>
          <w:del w:id="4779" w:author="ZTE,Fei Xue" w:date="2022-11-26T21:00:48Z"/>
          <w:lang w:eastAsia="ja-JP"/>
        </w:rPr>
      </w:pPr>
      <w:del w:id="4780" w:author="ZTE,Fei Xue" w:date="2022-11-26T21:00:48Z">
        <w:r>
          <w:rPr>
            <w:color w:val="000000"/>
            <w:lang w:eastAsia="ja-JP"/>
          </w:rPr>
          <w:delText>-</w:delText>
        </w:r>
      </w:del>
      <w:del w:id="4781" w:author="ZTE,Fei Xue" w:date="2022-11-26T21:00:48Z">
        <w:r>
          <w:rPr>
            <w:color w:val="000000"/>
            <w:lang w:eastAsia="ja-JP"/>
          </w:rPr>
          <w:tab/>
        </w:r>
      </w:del>
      <w:del w:id="4782" w:author="ZTE,Fei Xue" w:date="2022-11-26T21:00:48Z">
        <w:r>
          <w:rPr>
            <w:color w:val="000000"/>
            <w:lang w:eastAsia="ja-JP"/>
          </w:rPr>
          <w:delText>B</w:delText>
        </w:r>
      </w:del>
      <w:del w:id="4783" w:author="ZTE,Fei Xue" w:date="2022-11-26T21:00:48Z">
        <w:r>
          <w:rPr>
            <w:color w:val="000000"/>
            <w:vertAlign w:val="subscript"/>
            <w:lang w:eastAsia="ja-JP"/>
          </w:rPr>
          <w:delText>RFBW</w:delText>
        </w:r>
      </w:del>
      <w:del w:id="4784" w:author="ZTE,Fei Xue" w:date="2022-11-26T21:00:48Z">
        <w:r>
          <w:rPr>
            <w:color w:val="000000"/>
            <w:lang w:eastAsia="ja-JP"/>
          </w:rPr>
          <w:delText xml:space="preserve"> and T</w:delText>
        </w:r>
      </w:del>
      <w:del w:id="4785" w:author="ZTE,Fei Xue" w:date="2022-11-26T21:00:48Z">
        <w:r>
          <w:rPr>
            <w:color w:val="000000"/>
            <w:vertAlign w:val="subscript"/>
            <w:lang w:eastAsia="ja-JP"/>
          </w:rPr>
          <w:delText>RFBW</w:delText>
        </w:r>
      </w:del>
      <w:del w:id="4786" w:author="ZTE,Fei Xue" w:date="2022-11-26T21:00:48Z">
        <w:r>
          <w:rPr>
            <w:color w:val="000000"/>
            <w:lang w:eastAsia="ja-JP"/>
          </w:rPr>
          <w:delText xml:space="preserve"> in single-band operation, see clause 4.9.1;</w:delText>
        </w:r>
      </w:del>
    </w:p>
    <w:p>
      <w:pPr>
        <w:pStyle w:val="92"/>
        <w:rPr>
          <w:del w:id="4787" w:author="ZTE,Fei Xue" w:date="2022-11-26T21:00:48Z"/>
          <w:lang w:eastAsia="ja-JP"/>
        </w:rPr>
      </w:pPr>
      <w:del w:id="4788" w:author="ZTE,Fei Xue" w:date="2022-11-26T21:00:48Z">
        <w:r>
          <w:rPr>
            <w:color w:val="000000"/>
            <w:lang w:eastAsia="ja-JP"/>
          </w:rPr>
          <w:delText>-</w:delText>
        </w:r>
      </w:del>
      <w:del w:id="4789" w:author="ZTE,Fei Xue" w:date="2022-11-26T21:00:48Z">
        <w:r>
          <w:rPr>
            <w:color w:val="000000"/>
            <w:lang w:eastAsia="ja-JP"/>
          </w:rPr>
          <w:tab/>
        </w:r>
      </w:del>
      <w:del w:id="4790" w:author="ZTE,Fei Xue" w:date="2022-11-26T21:00:48Z">
        <w:r>
          <w:rPr>
            <w:color w:val="000000"/>
            <w:lang w:eastAsia="ja-JP"/>
          </w:rPr>
          <w:delText>B</w:delText>
        </w:r>
      </w:del>
      <w:del w:id="4791" w:author="ZTE,Fei Xue" w:date="2022-11-26T21:00:48Z">
        <w:r>
          <w:rPr>
            <w:color w:val="000000"/>
            <w:vertAlign w:val="subscript"/>
            <w:lang w:eastAsia="ja-JP"/>
          </w:rPr>
          <w:delText>RFBW</w:delText>
        </w:r>
      </w:del>
      <w:del w:id="4792" w:author="ZTE,Fei Xue" w:date="2022-11-26T21:00:48Z">
        <w:r>
          <w:rPr>
            <w:color w:val="000000"/>
            <w:lang w:eastAsia="ja-JP"/>
          </w:rPr>
          <w:delText>_T</w:delText>
        </w:r>
      </w:del>
      <w:del w:id="4793" w:author="ZTE,Fei Xue" w:date="2022-11-26T21:00:48Z">
        <w:r>
          <w:rPr>
            <w:color w:val="000000"/>
            <w:lang w:eastAsia="zh-CN"/>
          </w:rPr>
          <w:delText>'</w:delText>
        </w:r>
      </w:del>
      <w:del w:id="4794" w:author="ZTE,Fei Xue" w:date="2022-11-26T21:00:48Z">
        <w:r>
          <w:rPr>
            <w:color w:val="000000"/>
            <w:vertAlign w:val="subscript"/>
            <w:lang w:eastAsia="ja-JP"/>
          </w:rPr>
          <w:delText>RFBW</w:delText>
        </w:r>
      </w:del>
      <w:del w:id="4795" w:author="ZTE,Fei Xue" w:date="2022-11-26T21:00:48Z">
        <w:r>
          <w:rPr>
            <w:color w:val="000000"/>
            <w:lang w:eastAsia="zh-CN"/>
          </w:rPr>
          <w:delText xml:space="preserve"> and</w:delText>
        </w:r>
      </w:del>
      <w:del w:id="4796" w:author="ZTE,Fei Xue" w:date="2022-11-26T21:00:48Z">
        <w:r>
          <w:rPr>
            <w:color w:val="000000"/>
            <w:lang w:eastAsia="ja-JP"/>
          </w:rPr>
          <w:delText xml:space="preserve"> B</w:delText>
        </w:r>
      </w:del>
      <w:del w:id="4797" w:author="ZTE,Fei Xue" w:date="2022-11-26T21:00:48Z">
        <w:r>
          <w:rPr>
            <w:color w:val="000000"/>
            <w:lang w:eastAsia="zh-CN"/>
          </w:rPr>
          <w:delText>'</w:delText>
        </w:r>
      </w:del>
      <w:del w:id="4798" w:author="ZTE,Fei Xue" w:date="2022-11-26T21:00:48Z">
        <w:r>
          <w:rPr>
            <w:color w:val="000000"/>
            <w:vertAlign w:val="subscript"/>
            <w:lang w:eastAsia="ja-JP"/>
          </w:rPr>
          <w:delText>RFBW</w:delText>
        </w:r>
      </w:del>
      <w:del w:id="4799" w:author="ZTE,Fei Xue" w:date="2022-11-26T21:00:48Z">
        <w:r>
          <w:rPr>
            <w:color w:val="000000"/>
            <w:lang w:eastAsia="ja-JP"/>
          </w:rPr>
          <w:delText>_T</w:delText>
        </w:r>
      </w:del>
      <w:del w:id="4800" w:author="ZTE,Fei Xue" w:date="2022-11-26T21:00:48Z">
        <w:r>
          <w:rPr>
            <w:color w:val="000000"/>
            <w:vertAlign w:val="subscript"/>
            <w:lang w:eastAsia="ja-JP"/>
          </w:rPr>
          <w:delText>RFBW</w:delText>
        </w:r>
      </w:del>
      <w:del w:id="4801" w:author="ZTE,Fei Xue" w:date="2022-11-26T21:00:48Z">
        <w:r>
          <w:rPr>
            <w:color w:val="000000"/>
            <w:lang w:eastAsia="ja-JP"/>
          </w:rPr>
          <w:delText xml:space="preserve"> </w:delText>
        </w:r>
      </w:del>
      <w:del w:id="4802" w:author="ZTE,Fei Xue" w:date="2022-11-26T21:00:48Z">
        <w:r>
          <w:rPr>
            <w:color w:val="000000"/>
            <w:lang w:eastAsia="zh-CN"/>
          </w:rPr>
          <w:delText>in multi-band operation,</w:delText>
        </w:r>
      </w:del>
      <w:del w:id="4803" w:author="ZTE,Fei Xue" w:date="2022-11-26T21:00:48Z">
        <w:r>
          <w:rPr>
            <w:color w:val="000000"/>
            <w:lang w:eastAsia="ja-JP"/>
          </w:rPr>
          <w:delText xml:space="preserve"> see clause 4.9.1.</w:delText>
        </w:r>
      </w:del>
    </w:p>
    <w:p>
      <w:pPr>
        <w:rPr>
          <w:del w:id="4804" w:author="ZTE,Fei Xue" w:date="2022-11-26T21:00:48Z"/>
          <w:rFonts w:eastAsia="宋体"/>
          <w:color w:val="000000"/>
          <w:lang w:eastAsia="ja-JP"/>
        </w:rPr>
      </w:pPr>
      <w:del w:id="4805" w:author="ZTE,Fei Xue" w:date="2022-11-26T21:00:48Z">
        <w:r>
          <w:rPr>
            <w:rFonts w:eastAsia="宋体"/>
            <w:color w:val="000000"/>
            <w:lang w:eastAsia="ja-JP"/>
          </w:rPr>
          <w:delText>Directions to be tested:</w:delText>
        </w:r>
      </w:del>
    </w:p>
    <w:p>
      <w:pPr>
        <w:pStyle w:val="92"/>
        <w:rPr>
          <w:del w:id="4806" w:author="ZTE,Fei Xue" w:date="2022-11-26T21:00:48Z"/>
          <w:lang w:eastAsia="ja-JP"/>
        </w:rPr>
      </w:pPr>
      <w:del w:id="4807" w:author="ZTE,Fei Xue" w:date="2022-11-26T21:00:48Z">
        <w:r>
          <w:rPr>
            <w:color w:val="000000"/>
            <w:lang w:eastAsia="ja-JP"/>
          </w:rPr>
          <w:delText>-</w:delText>
        </w:r>
      </w:del>
      <w:del w:id="4808" w:author="ZTE,Fei Xue" w:date="2022-11-26T21:00:48Z">
        <w:r>
          <w:rPr>
            <w:color w:val="000000"/>
            <w:lang w:eastAsia="ja-JP"/>
          </w:rPr>
          <w:tab/>
        </w:r>
      </w:del>
      <w:del w:id="4809" w:author="ZTE,Fei Xue" w:date="2022-11-26T21:00:48Z">
        <w:r>
          <w:rPr>
            <w:color w:val="000000"/>
            <w:lang w:eastAsia="ja-JP"/>
          </w:rPr>
          <w:delText>The OTA coverage range reference direction [(D.35)].</w:delText>
        </w:r>
      </w:del>
    </w:p>
    <w:p>
      <w:pPr>
        <w:pStyle w:val="92"/>
        <w:rPr>
          <w:del w:id="4810" w:author="ZTE,Fei Xue" w:date="2022-11-26T21:00:48Z"/>
          <w:lang w:eastAsia="ja-JP"/>
        </w:rPr>
      </w:pPr>
      <w:del w:id="4811" w:author="ZTE,Fei Xue" w:date="2022-11-26T21:00:48Z">
        <w:r>
          <w:rPr>
            <w:color w:val="000000"/>
            <w:lang w:eastAsia="ja-JP"/>
          </w:rPr>
          <w:delText>-</w:delText>
        </w:r>
      </w:del>
      <w:del w:id="4812" w:author="ZTE,Fei Xue" w:date="2022-11-26T21:00:48Z">
        <w:r>
          <w:rPr>
            <w:color w:val="000000"/>
            <w:lang w:eastAsia="ja-JP"/>
          </w:rPr>
          <w:tab/>
        </w:r>
      </w:del>
      <w:del w:id="4813" w:author="ZTE,Fei Xue" w:date="2022-11-26T21:00:48Z">
        <w:r>
          <w:rPr>
            <w:color w:val="000000"/>
            <w:lang w:eastAsia="ja-JP"/>
          </w:rPr>
          <w:delText>The OTA coverage range maximum directions [(D.36)].</w:delText>
        </w:r>
      </w:del>
    </w:p>
    <w:p>
      <w:pPr>
        <w:rPr>
          <w:del w:id="4814" w:author="ZTE,Fei Xue" w:date="2022-11-26T21:00:48Z"/>
          <w:rFonts w:eastAsia="MS Gothic"/>
          <w:color w:val="000000"/>
          <w:lang w:eastAsia="ja-JP"/>
        </w:rPr>
      </w:pPr>
      <w:del w:id="4815" w:author="ZTE,Fei Xue" w:date="2022-11-26T21:00:48Z">
        <w:r>
          <w:rPr>
            <w:rFonts w:eastAsia="宋体"/>
            <w:color w:val="000000"/>
            <w:lang w:eastAsia="ja-JP"/>
          </w:rPr>
          <w:delText>Polarizations to be tested: For dual polarized systems the requirement shall be tested and met for both polarizations.</w:delText>
        </w:r>
      </w:del>
    </w:p>
    <w:p>
      <w:pPr>
        <w:pStyle w:val="92"/>
        <w:rPr>
          <w:del w:id="4816" w:author="ZTE,Fei Xue" w:date="2022-11-26T21:00:48Z"/>
          <w:rFonts w:cs="v4.2.0"/>
        </w:rPr>
      </w:pPr>
    </w:p>
    <w:p>
      <w:pPr>
        <w:pStyle w:val="6"/>
        <w:rPr>
          <w:del w:id="4817" w:author="ZTE,Fei Xue" w:date="2022-11-26T21:00:48Z"/>
        </w:rPr>
      </w:pPr>
      <w:del w:id="4818" w:author="ZTE,Fei Xue" w:date="2022-11-26T21:00:48Z">
        <w:bookmarkStart w:id="1738" w:name="_Toc12352"/>
        <w:bookmarkStart w:id="1739" w:name="_Toc12446"/>
        <w:bookmarkStart w:id="1740" w:name="_Toc15839"/>
        <w:r>
          <w:rPr/>
          <w:delText>6.6.1.4.2</w:delText>
        </w:r>
      </w:del>
      <w:del w:id="4819" w:author="ZTE,Fei Xue" w:date="2022-11-26T21:00:48Z">
        <w:r>
          <w:rPr/>
          <w:tab/>
        </w:r>
      </w:del>
      <w:del w:id="4820" w:author="ZTE,Fei Xue" w:date="2022-11-26T21:00:48Z">
        <w:r>
          <w:rPr/>
          <w:delText>Procedure</w:delText>
        </w:r>
        <w:bookmarkEnd w:id="1738"/>
        <w:bookmarkEnd w:id="1739"/>
        <w:bookmarkEnd w:id="1740"/>
      </w:del>
    </w:p>
    <w:p>
      <w:pPr>
        <w:pStyle w:val="92"/>
        <w:keepNext/>
        <w:keepLines/>
        <w:rPr>
          <w:del w:id="4821" w:author="ZTE,Fei Xue" w:date="2022-11-26T21:00:48Z"/>
          <w:color w:val="000000"/>
          <w:lang w:eastAsia="ja-JP"/>
        </w:rPr>
      </w:pPr>
      <w:del w:id="4822" w:author="ZTE,Fei Xue" w:date="2022-11-26T21:00:48Z">
        <w:r>
          <w:rPr>
            <w:rFonts w:cs="v4.2.0"/>
          </w:rPr>
          <w:delText>1a)</w:delText>
        </w:r>
      </w:del>
      <w:del w:id="4823" w:author="ZTE,Fei Xue" w:date="2022-11-26T21:00:48Z">
        <w:r>
          <w:rPr>
            <w:rFonts w:cs="v4.2.0"/>
          </w:rPr>
          <w:tab/>
        </w:r>
      </w:del>
      <w:del w:id="4824" w:author="ZTE,Fei Xue" w:date="2022-11-26T21:00:48Z">
        <w:r>
          <w:rPr>
            <w:color w:val="000000"/>
            <w:lang w:eastAsia="ja-JP"/>
          </w:rPr>
          <w:delText>Place the repeater</w:delText>
        </w:r>
      </w:del>
      <w:del w:id="4825" w:author="ZTE,Fei Xue" w:date="2022-11-26T21:00:48Z">
        <w:r>
          <w:rPr>
            <w:rFonts w:hint="eastAsia"/>
            <w:color w:val="000000"/>
            <w:lang w:eastAsia="zh-CN"/>
          </w:rPr>
          <w:delText xml:space="preserve"> </w:delText>
        </w:r>
      </w:del>
      <w:del w:id="4826" w:author="ZTE,Fei Xue" w:date="2022-11-26T21:00:48Z">
        <w:r>
          <w:rPr>
            <w:color w:val="000000"/>
            <w:lang w:eastAsia="ja-JP"/>
          </w:rPr>
          <w:delText>at the positioner.</w:delText>
        </w:r>
      </w:del>
    </w:p>
    <w:p>
      <w:pPr>
        <w:pStyle w:val="92"/>
        <w:keepNext/>
        <w:keepLines/>
        <w:rPr>
          <w:del w:id="4827" w:author="ZTE,Fei Xue" w:date="2022-11-26T21:00:48Z"/>
          <w:rFonts w:cs="v4.2.0"/>
        </w:rPr>
      </w:pPr>
      <w:del w:id="4828" w:author="ZTE,Fei Xue" w:date="2022-11-26T21:00:48Z">
        <w:r>
          <w:rPr>
            <w:color w:val="000000"/>
            <w:lang w:eastAsia="ja-JP"/>
          </w:rPr>
          <w:delText xml:space="preserve">1b) </w:delText>
        </w:r>
      </w:del>
      <w:del w:id="4829" w:author="ZTE,Fei Xue" w:date="2022-11-26T21:00:48Z">
        <w:r>
          <w:rPr/>
          <w:delText>Verify measurement impact from feeding test signal by generating a signal for repeater input with repeater to be turned off.  Verify measured result is enough below requirement limit.</w:delText>
        </w:r>
      </w:del>
      <w:del w:id="4830" w:author="ZTE,Fei Xue" w:date="2022-11-26T21:00:48Z">
        <w:r>
          <w:rPr>
            <w:color w:val="000000"/>
            <w:lang w:eastAsia="ja-JP"/>
          </w:rPr>
          <w:delText xml:space="preserve"> </w:delText>
        </w:r>
      </w:del>
    </w:p>
    <w:p>
      <w:pPr>
        <w:pStyle w:val="92"/>
        <w:keepNext/>
        <w:keepLines/>
        <w:rPr>
          <w:del w:id="4831" w:author="ZTE,Fei Xue" w:date="2022-11-26T21:00:48Z"/>
          <w:rFonts w:cs="v4.2.0"/>
        </w:rPr>
      </w:pPr>
      <w:del w:id="4832" w:author="ZTE,Fei Xue" w:date="2022-11-26T21:00:48Z">
        <w:r>
          <w:rPr>
            <w:rFonts w:cs="v4.2.0"/>
          </w:rPr>
          <w:delText>2)</w:delText>
        </w:r>
      </w:del>
      <w:del w:id="4833" w:author="ZTE,Fei Xue" w:date="2022-11-26T21:00:48Z">
        <w:r>
          <w:rPr>
            <w:rFonts w:cs="v4.2.0"/>
          </w:rPr>
          <w:tab/>
        </w:r>
      </w:del>
      <w:del w:id="4834" w:author="ZTE,Fei Xue" w:date="2022-11-26T21:00:48Z">
        <w:r>
          <w:rPr>
            <w:color w:val="000000"/>
            <w:lang w:eastAsia="ja-JP"/>
          </w:rPr>
          <w:delText>Align the manufacturer declared coordinate system orientation [(D.2)] of the repeater with the test system.</w:delText>
        </w:r>
      </w:del>
    </w:p>
    <w:p>
      <w:pPr>
        <w:pStyle w:val="92"/>
        <w:keepNext/>
        <w:keepLines/>
        <w:rPr>
          <w:del w:id="4835" w:author="ZTE,Fei Xue" w:date="2022-11-26T21:00:48Z"/>
          <w:rFonts w:cs="v4.2.0"/>
        </w:rPr>
      </w:pPr>
      <w:del w:id="4836" w:author="ZTE,Fei Xue" w:date="2022-11-26T21:00:48Z">
        <w:r>
          <w:rPr>
            <w:rFonts w:cs="v4.2.0"/>
          </w:rPr>
          <w:delText>3)</w:delText>
        </w:r>
      </w:del>
      <w:del w:id="4837" w:author="ZTE,Fei Xue" w:date="2022-11-26T21:00:48Z">
        <w:r>
          <w:rPr>
            <w:rFonts w:cs="v4.2.0"/>
          </w:rPr>
          <w:tab/>
        </w:r>
      </w:del>
      <w:del w:id="4838" w:author="ZTE,Fei Xue" w:date="2022-11-26T21:00:48Z">
        <w:r>
          <w:rPr>
            <w:color w:val="000000"/>
            <w:lang w:eastAsia="ja-JP"/>
          </w:rPr>
          <w:delText>Orient the positioner (and repeater) in order that the direction to be tested aligns with the test antenna.</w:delText>
        </w:r>
      </w:del>
      <w:del w:id="4839" w:author="ZTE,Fei Xue" w:date="2022-11-26T21:00:48Z">
        <w:r>
          <w:rPr>
            <w:rFonts w:cs="v4.2.0"/>
          </w:rPr>
          <w:delText xml:space="preserve"> </w:delText>
        </w:r>
      </w:del>
    </w:p>
    <w:p>
      <w:pPr>
        <w:pStyle w:val="92"/>
        <w:rPr>
          <w:del w:id="4840" w:author="ZTE,Fei Xue" w:date="2022-11-26T21:00:48Z"/>
          <w:lang w:eastAsia="ja-JP"/>
        </w:rPr>
      </w:pPr>
      <w:del w:id="4841" w:author="ZTE,Fei Xue" w:date="2022-11-26T21:00:48Z">
        <w:r>
          <w:rPr>
            <w:lang w:eastAsia="zh-CN"/>
          </w:rPr>
          <w:delText xml:space="preserve">For </w:delText>
        </w:r>
      </w:del>
      <w:del w:id="4842" w:author="ZTE,Fei Xue" w:date="2022-11-26T21:00:48Z">
        <w:r>
          <w:rPr>
            <w:i/>
            <w:iCs/>
            <w:lang w:eastAsia="zh-CN"/>
          </w:rPr>
          <w:delText>repeater type 2-O</w:delText>
        </w:r>
      </w:del>
      <w:del w:id="4843" w:author="ZTE,Fei Xue" w:date="2022-11-26T21:00:48Z">
        <w:r>
          <w:rPr>
            <w:rFonts w:hint="eastAsia"/>
            <w:i/>
            <w:iCs/>
            <w:lang w:eastAsia="zh-CN"/>
          </w:rPr>
          <w:delText xml:space="preserve"> </w:delText>
        </w:r>
      </w:del>
      <w:del w:id="4844" w:author="ZTE,Fei Xue" w:date="2022-11-26T21:00:48Z">
        <w:r>
          <w:rPr>
            <w:lang w:eastAsia="zh-CN"/>
          </w:rPr>
          <w:delText>declared to be capable of single carrier operation only, s</w:delText>
        </w:r>
      </w:del>
      <w:del w:id="4845" w:author="ZTE,Fei Xue" w:date="2022-11-26T21:00:48Z">
        <w:r>
          <w:rPr>
            <w:lang w:eastAsia="ja-JP"/>
          </w:rPr>
          <w:delText>et the repeater to transmit a signal according to</w:delText>
        </w:r>
      </w:del>
      <w:del w:id="4846" w:author="ZTE,Fei Xue" w:date="2022-11-26T21:00:48Z">
        <w:r>
          <w:rPr>
            <w:lang w:eastAsia="zh-CN"/>
          </w:rPr>
          <w:delText xml:space="preserve"> the applicable test </w:delText>
        </w:r>
      </w:del>
      <w:del w:id="4847" w:author="ZTE,Fei Xue" w:date="2022-11-26T21:00:48Z">
        <w:r>
          <w:rPr>
            <w:lang w:eastAsia="ja-JP"/>
          </w:rPr>
          <w:delText xml:space="preserve">signal </w:delText>
        </w:r>
      </w:del>
      <w:del w:id="4848" w:author="ZTE,Fei Xue" w:date="2022-11-26T21:00:48Z">
        <w:r>
          <w:rPr>
            <w:lang w:eastAsia="zh-CN"/>
          </w:rPr>
          <w:delText>configuration</w:delText>
        </w:r>
      </w:del>
      <w:del w:id="4849" w:author="ZTE,Fei Xue" w:date="2022-11-26T21:00:48Z">
        <w:r>
          <w:rPr>
            <w:lang w:eastAsia="ja-JP"/>
          </w:rPr>
          <w:delText xml:space="preserve"> and corresponding power setting specified in clause 4.</w:delText>
        </w:r>
      </w:del>
      <w:del w:id="4850" w:author="ZTE,Fei Xue" w:date="2022-11-26T21:00:48Z">
        <w:r>
          <w:rPr>
            <w:lang w:eastAsia="zh-CN"/>
          </w:rPr>
          <w:delText xml:space="preserve">7.2 and 4.8 using </w:delText>
        </w:r>
      </w:del>
      <w:del w:id="4851" w:author="ZTE,Fei Xue" w:date="2022-11-26T21:00:48Z">
        <w:r>
          <w:rPr>
            <w:lang w:eastAsia="ja-JP"/>
          </w:rPr>
          <w:delText xml:space="preserve">the corresponding test models </w:delText>
        </w:r>
      </w:del>
      <w:del w:id="4852" w:author="ZTE,Fei Xue" w:date="2022-11-26T21:00:48Z">
        <w:r>
          <w:rPr>
            <w:snapToGrid w:val="0"/>
            <w:lang w:eastAsia="ja-JP"/>
          </w:rPr>
          <w:delText>on all carriers configured</w:delText>
        </w:r>
      </w:del>
      <w:del w:id="4853" w:author="ZTE,Fei Xue" w:date="2022-11-26T21:00:48Z">
        <w:r>
          <w:rPr>
            <w:lang w:eastAsia="ja-JP"/>
          </w:rPr>
          <w:delText xml:space="preserve">: </w:delText>
        </w:r>
      </w:del>
    </w:p>
    <w:p>
      <w:pPr>
        <w:pStyle w:val="92"/>
        <w:rPr>
          <w:del w:id="4854" w:author="ZTE,Fei Xue" w:date="2022-11-26T21:00:48Z"/>
          <w:lang w:eastAsia="ja-JP"/>
        </w:rPr>
      </w:pPr>
      <w:del w:id="4855" w:author="ZTE,Fei Xue" w:date="2022-11-26T21:00:48Z">
        <w:r>
          <w:rPr>
            <w:color w:val="000000"/>
            <w:lang w:eastAsia="ja-JP"/>
          </w:rPr>
          <w:delText>-</w:delText>
        </w:r>
      </w:del>
      <w:del w:id="4856" w:author="ZTE,Fei Xue" w:date="2022-11-26T21:00:48Z">
        <w:r>
          <w:rPr>
            <w:color w:val="000000"/>
            <w:lang w:eastAsia="ja-JP"/>
          </w:rPr>
          <w:tab/>
        </w:r>
      </w:del>
      <w:del w:id="4857" w:author="ZTE,Fei Xue" w:date="2022-11-26T21:00:48Z">
        <w:r>
          <w:rPr>
            <w:color w:val="000000"/>
            <w:lang w:eastAsia="ja-JP"/>
          </w:rPr>
          <w:delText>RDL-FR2-TM3.1a with 256QAM signal if 256QAM is supported by repeater without power back off, or</w:delText>
        </w:r>
      </w:del>
    </w:p>
    <w:p>
      <w:pPr>
        <w:pStyle w:val="92"/>
        <w:rPr>
          <w:del w:id="4858" w:author="ZTE,Fei Xue" w:date="2022-11-26T21:00:48Z"/>
          <w:lang w:eastAsia="ja-JP"/>
        </w:rPr>
      </w:pPr>
      <w:del w:id="4859" w:author="ZTE,Fei Xue" w:date="2022-11-26T21:00:48Z">
        <w:r>
          <w:rPr>
            <w:color w:val="000000"/>
            <w:lang w:eastAsia="ja-JP"/>
          </w:rPr>
          <w:delText>-</w:delText>
        </w:r>
      </w:del>
      <w:del w:id="4860" w:author="ZTE,Fei Xue" w:date="2022-11-26T21:00:48Z">
        <w:r>
          <w:rPr>
            <w:color w:val="000000"/>
            <w:lang w:eastAsia="ja-JP"/>
          </w:rPr>
          <w:tab/>
        </w:r>
      </w:del>
      <w:del w:id="4861" w:author="ZTE,Fei Xue" w:date="2022-11-26T21:00:48Z">
        <w:r>
          <w:rPr>
            <w:color w:val="000000"/>
            <w:lang w:eastAsia="ja-JP"/>
          </w:rPr>
          <w:delText xml:space="preserve">RDL-FR2-TM3.1a at manufacturer's declared rated output power if 256QAM is supported by repeater with power back off, and RDL-FR2-TM3.1 </w:delText>
        </w:r>
      </w:del>
      <w:del w:id="4862" w:author="ZTE,Fei Xue" w:date="2022-11-26T21:00:48Z">
        <w:r>
          <w:rPr>
            <w:color w:val="000000"/>
            <w:lang w:eastAsia="zh-CN"/>
          </w:rPr>
          <w:delText>with highest modulation order supported without power back off</w:delText>
        </w:r>
      </w:del>
      <w:del w:id="4863" w:author="ZTE,Fei Xue" w:date="2022-11-26T21:00:48Z">
        <w:r>
          <w:rPr>
            <w:color w:val="000000"/>
            <w:lang w:eastAsia="ja-JP"/>
          </w:rPr>
          <w:delText>, or</w:delText>
        </w:r>
      </w:del>
    </w:p>
    <w:p>
      <w:pPr>
        <w:pStyle w:val="92"/>
        <w:rPr>
          <w:del w:id="4864" w:author="ZTE,Fei Xue" w:date="2022-11-26T21:00:48Z"/>
          <w:lang w:eastAsia="zh-CN"/>
        </w:rPr>
      </w:pPr>
      <w:del w:id="4865" w:author="ZTE,Fei Xue" w:date="2022-11-26T21:00:48Z">
        <w:r>
          <w:rPr>
            <w:color w:val="000000"/>
            <w:lang w:eastAsia="ja-JP"/>
          </w:rPr>
          <w:delText>-</w:delText>
        </w:r>
      </w:del>
      <w:del w:id="4866" w:author="ZTE,Fei Xue" w:date="2022-11-26T21:00:48Z">
        <w:r>
          <w:rPr>
            <w:color w:val="000000"/>
            <w:lang w:eastAsia="ja-JP"/>
          </w:rPr>
          <w:tab/>
        </w:r>
      </w:del>
      <w:del w:id="4867" w:author="ZTE,Fei Xue" w:date="2022-11-26T21:00:48Z">
        <w:r>
          <w:rPr>
            <w:color w:val="000000"/>
            <w:lang w:eastAsia="zh-CN"/>
          </w:rPr>
          <w:delText xml:space="preserve">RDL-FR2-TM3.1 with 64QAM signal </w:delText>
        </w:r>
      </w:del>
      <w:del w:id="4868" w:author="ZTE,Fei Xue" w:date="2022-11-26T21:00:48Z">
        <w:r>
          <w:rPr>
            <w:color w:val="000000"/>
            <w:lang w:eastAsia="ja-JP"/>
          </w:rPr>
          <w:delText xml:space="preserve">if </w:delText>
        </w:r>
      </w:del>
      <w:del w:id="4869" w:author="ZTE,Fei Xue" w:date="2022-11-26T21:00:48Z">
        <w:r>
          <w:rPr>
            <w:color w:val="000000"/>
            <w:lang w:eastAsia="zh-CN"/>
          </w:rPr>
          <w:delText>64</w:delText>
        </w:r>
      </w:del>
      <w:del w:id="4870" w:author="ZTE,Fei Xue" w:date="2022-11-26T21:00:48Z">
        <w:r>
          <w:rPr>
            <w:color w:val="000000"/>
            <w:lang w:eastAsia="ja-JP"/>
          </w:rPr>
          <w:delText>QAM is supported</w:delText>
        </w:r>
      </w:del>
      <w:del w:id="4871" w:author="ZTE,Fei Xue" w:date="2022-11-26T21:00:48Z">
        <w:r>
          <w:rPr>
            <w:color w:val="000000"/>
            <w:lang w:eastAsia="zh-CN"/>
          </w:rPr>
          <w:delText xml:space="preserve"> by repeater</w:delText>
        </w:r>
      </w:del>
      <w:del w:id="4872" w:author="ZTE,Fei Xue" w:date="2022-11-26T21:00:48Z">
        <w:r>
          <w:rPr>
            <w:color w:val="000000"/>
            <w:lang w:eastAsia="ja-JP"/>
          </w:rPr>
          <w:delText xml:space="preserve"> </w:delText>
        </w:r>
      </w:del>
      <w:del w:id="4873" w:author="ZTE,Fei Xue" w:date="2022-11-26T21:00:48Z">
        <w:r>
          <w:rPr>
            <w:color w:val="000000"/>
            <w:lang w:eastAsia="zh-CN"/>
          </w:rPr>
          <w:delText>without power back off, or</w:delText>
        </w:r>
      </w:del>
    </w:p>
    <w:p>
      <w:pPr>
        <w:pStyle w:val="92"/>
        <w:rPr>
          <w:del w:id="4874" w:author="ZTE,Fei Xue" w:date="2022-11-26T21:00:48Z"/>
          <w:lang w:eastAsia="zh-CN"/>
        </w:rPr>
      </w:pPr>
      <w:del w:id="4875" w:author="ZTE,Fei Xue" w:date="2022-11-26T21:00:48Z">
        <w:r>
          <w:rPr>
            <w:color w:val="000000"/>
            <w:lang w:eastAsia="ja-JP"/>
          </w:rPr>
          <w:delText>-</w:delText>
        </w:r>
      </w:del>
      <w:del w:id="4876" w:author="ZTE,Fei Xue" w:date="2022-11-26T21:00:48Z">
        <w:r>
          <w:rPr>
            <w:color w:val="000000"/>
            <w:lang w:eastAsia="ja-JP"/>
          </w:rPr>
          <w:tab/>
        </w:r>
      </w:del>
      <w:del w:id="4877" w:author="ZTE,Fei Xue" w:date="2022-11-26T21:00:48Z">
        <w:r>
          <w:rPr>
            <w:color w:val="000000"/>
            <w:lang w:eastAsia="ja-JP"/>
          </w:rPr>
          <w:delText>RDL-FR2</w:delText>
        </w:r>
      </w:del>
      <w:del w:id="4878" w:author="ZTE,Fei Xue" w:date="2022-11-26T21:00:48Z">
        <w:r>
          <w:rPr>
            <w:color w:val="000000"/>
            <w:lang w:eastAsia="zh-CN"/>
          </w:rPr>
          <w:delText>-</w:delText>
        </w:r>
      </w:del>
      <w:del w:id="4879" w:author="ZTE,Fei Xue" w:date="2022-11-26T21:00:48Z">
        <w:r>
          <w:rPr>
            <w:color w:val="000000"/>
            <w:lang w:eastAsia="ja-JP"/>
          </w:rPr>
          <w:delText>TM3.1</w:delText>
        </w:r>
      </w:del>
      <w:del w:id="4880" w:author="ZTE,Fei Xue" w:date="2022-11-26T21:00:48Z">
        <w:r>
          <w:rPr>
            <w:color w:val="000000"/>
            <w:lang w:eastAsia="zh-CN"/>
          </w:rPr>
          <w:delText xml:space="preserve"> with highest modulation order without power back off if 64QAM is not supported by repeater, or</w:delText>
        </w:r>
      </w:del>
    </w:p>
    <w:p>
      <w:pPr>
        <w:pStyle w:val="92"/>
        <w:rPr>
          <w:del w:id="4881" w:author="ZTE,Fei Xue" w:date="2022-11-26T21:00:48Z"/>
          <w:lang w:eastAsia="zh-CN"/>
        </w:rPr>
      </w:pPr>
      <w:del w:id="4882" w:author="ZTE,Fei Xue" w:date="2022-11-26T21:00:48Z">
        <w:r>
          <w:rPr>
            <w:color w:val="000000"/>
            <w:lang w:eastAsia="ja-JP"/>
          </w:rPr>
          <w:delText>-</w:delText>
        </w:r>
      </w:del>
      <w:del w:id="4883" w:author="ZTE,Fei Xue" w:date="2022-11-26T21:00:48Z">
        <w:r>
          <w:rPr>
            <w:color w:val="000000"/>
            <w:lang w:eastAsia="ja-JP"/>
          </w:rPr>
          <w:tab/>
        </w:r>
      </w:del>
      <w:del w:id="4884" w:author="ZTE,Fei Xue" w:date="2022-11-26T21:00:48Z">
        <w:r>
          <w:rPr>
            <w:color w:val="000000"/>
            <w:lang w:eastAsia="ja-JP"/>
          </w:rPr>
          <w:delText>if 64 QAM is supported by repeater</w:delText>
        </w:r>
      </w:del>
      <w:del w:id="4885" w:author="ZTE,Fei Xue" w:date="2022-11-26T21:00:48Z">
        <w:r>
          <w:rPr>
            <w:rFonts w:hint="eastAsia"/>
            <w:color w:val="000000"/>
            <w:lang w:eastAsia="zh-CN"/>
          </w:rPr>
          <w:delText xml:space="preserve"> </w:delText>
        </w:r>
      </w:del>
      <w:del w:id="4886" w:author="ZTE,Fei Xue" w:date="2022-11-26T21:00:48Z">
        <w:r>
          <w:rPr>
            <w:color w:val="000000"/>
            <w:lang w:eastAsia="ja-JP"/>
          </w:rPr>
          <w:delText>with power back off, RDL-FR2</w:delText>
        </w:r>
      </w:del>
      <w:del w:id="4887" w:author="ZTE,Fei Xue" w:date="2022-11-26T21:00:48Z">
        <w:r>
          <w:rPr>
            <w:color w:val="000000"/>
            <w:lang w:eastAsia="zh-CN"/>
          </w:rPr>
          <w:delText>-</w:delText>
        </w:r>
      </w:del>
      <w:del w:id="4888" w:author="ZTE,Fei Xue" w:date="2022-11-26T21:00:48Z">
        <w:r>
          <w:rPr>
            <w:color w:val="000000"/>
            <w:lang w:eastAsia="ja-JP"/>
          </w:rPr>
          <w:delText>TM 3.1</w:delText>
        </w:r>
      </w:del>
      <w:del w:id="4889" w:author="ZTE,Fei Xue" w:date="2022-11-26T21:00:48Z">
        <w:r>
          <w:rPr>
            <w:color w:val="000000"/>
            <w:lang w:eastAsia="zh-CN"/>
          </w:rPr>
          <w:delText xml:space="preserve"> with 64QAM at manufacturer's declared rated output power </w:delText>
        </w:r>
      </w:del>
      <w:del w:id="4890" w:author="ZTE,Fei Xue" w:date="2022-11-26T21:00:48Z">
        <w:r>
          <w:rPr>
            <w:color w:val="000000"/>
            <w:lang w:eastAsia="ja-JP"/>
          </w:rPr>
          <w:delText>(P</w:delText>
        </w:r>
      </w:del>
      <w:del w:id="4891" w:author="ZTE,Fei Xue" w:date="2022-11-26T21:00:48Z">
        <w:r>
          <w:rPr>
            <w:color w:val="000000"/>
            <w:vertAlign w:val="subscript"/>
            <w:lang w:eastAsia="ja-JP"/>
          </w:rPr>
          <w:delText>rated,c,EIRP</w:delText>
        </w:r>
      </w:del>
      <w:del w:id="4892" w:author="ZTE,Fei Xue" w:date="2022-11-26T21:00:48Z">
        <w:r>
          <w:rPr>
            <w:color w:val="000000"/>
            <w:lang w:eastAsia="ja-JP"/>
          </w:rPr>
          <w:delText xml:space="preserve">) </w:delText>
        </w:r>
      </w:del>
      <w:del w:id="4893" w:author="ZTE,Fei Xue" w:date="2022-11-26T21:00:48Z">
        <w:r>
          <w:rPr>
            <w:color w:val="000000"/>
            <w:lang w:eastAsia="zh-CN"/>
          </w:rPr>
          <w:delText>and RDL-FR2-TM3.1 with highest modulation order supported at maximum power</w:delText>
        </w:r>
      </w:del>
      <w:del w:id="4894" w:author="ZTE,Fei Xue" w:date="2022-11-26T21:00:48Z">
        <w:r>
          <w:rPr>
            <w:color w:val="000000"/>
            <w:lang w:eastAsia="ja-JP"/>
          </w:rPr>
          <w:delText>.</w:delText>
        </w:r>
      </w:del>
    </w:p>
    <w:p>
      <w:pPr>
        <w:pStyle w:val="92"/>
        <w:rPr>
          <w:del w:id="4895" w:author="ZTE,Fei Xue" w:date="2022-11-26T21:00:48Z"/>
          <w:lang w:eastAsia="zh-CN"/>
        </w:rPr>
      </w:pPr>
      <w:del w:id="4896" w:author="ZTE,Fei Xue" w:date="2022-11-26T21:00:48Z">
        <w:r>
          <w:rPr>
            <w:lang w:eastAsia="zh-CN"/>
          </w:rPr>
          <w:tab/>
        </w:r>
      </w:del>
      <w:del w:id="4897" w:author="ZTE,Fei Xue" w:date="2022-11-26T21:00:48Z">
        <w:r>
          <w:rPr>
            <w:lang w:eastAsia="zh-CN"/>
          </w:rPr>
          <w:delText xml:space="preserve">For </w:delText>
        </w:r>
      </w:del>
      <w:del w:id="4898" w:author="ZTE,Fei Xue" w:date="2022-11-26T21:00:48Z">
        <w:r>
          <w:rPr>
            <w:i/>
            <w:iCs/>
            <w:lang w:eastAsia="zh-CN"/>
          </w:rPr>
          <w:delText>repeater type 2-O</w:delText>
        </w:r>
      </w:del>
      <w:del w:id="4899" w:author="ZTE,Fei Xue" w:date="2022-11-26T21:00:48Z">
        <w:r>
          <w:rPr>
            <w:rFonts w:hint="eastAsia"/>
            <w:i/>
            <w:iCs/>
            <w:lang w:eastAsia="zh-CN"/>
          </w:rPr>
          <w:delText xml:space="preserve"> </w:delText>
        </w:r>
      </w:del>
      <w:del w:id="4900" w:author="ZTE,Fei Xue" w:date="2022-11-26T21:00:48Z">
        <w:r>
          <w:rPr>
            <w:lang w:eastAsia="zh-CN"/>
          </w:rPr>
          <w:delText xml:space="preserve">declared to be capable of multi-carrier, set the repeater to transmit according to: </w:delText>
        </w:r>
      </w:del>
    </w:p>
    <w:p>
      <w:pPr>
        <w:pStyle w:val="92"/>
        <w:rPr>
          <w:del w:id="4901" w:author="ZTE,Fei Xue" w:date="2022-11-26T21:00:48Z"/>
          <w:lang w:eastAsia="ja-JP"/>
        </w:rPr>
      </w:pPr>
      <w:del w:id="4902" w:author="ZTE,Fei Xue" w:date="2022-11-26T21:00:48Z">
        <w:r>
          <w:rPr>
            <w:color w:val="000000"/>
            <w:lang w:eastAsia="ja-JP"/>
          </w:rPr>
          <w:delText>-</w:delText>
        </w:r>
      </w:del>
      <w:del w:id="4903" w:author="ZTE,Fei Xue" w:date="2022-11-26T21:00:48Z">
        <w:r>
          <w:rPr>
            <w:color w:val="000000"/>
            <w:lang w:eastAsia="ja-JP"/>
          </w:rPr>
          <w:tab/>
        </w:r>
      </w:del>
      <w:del w:id="4904" w:author="ZTE,Fei Xue" w:date="2022-11-26T21:00:48Z">
        <w:r>
          <w:rPr>
            <w:color w:val="000000"/>
            <w:lang w:eastAsia="ja-JP"/>
          </w:rPr>
          <w:delText>RDL-FR2-TM3.1a with 256QAM signal if 256QAM is supported by repeater</w:delText>
        </w:r>
      </w:del>
      <w:del w:id="4905" w:author="ZTE,Fei Xue" w:date="2022-11-26T21:00:48Z">
        <w:r>
          <w:rPr>
            <w:rFonts w:hint="eastAsia"/>
            <w:color w:val="000000"/>
            <w:lang w:eastAsia="zh-CN"/>
          </w:rPr>
          <w:delText xml:space="preserve"> </w:delText>
        </w:r>
      </w:del>
      <w:del w:id="4906" w:author="ZTE,Fei Xue" w:date="2022-11-26T21:00:48Z">
        <w:r>
          <w:rPr>
            <w:color w:val="000000"/>
            <w:lang w:eastAsia="ja-JP"/>
          </w:rPr>
          <w:delText>without power back off, or</w:delText>
        </w:r>
      </w:del>
    </w:p>
    <w:p>
      <w:pPr>
        <w:pStyle w:val="92"/>
        <w:rPr>
          <w:del w:id="4907" w:author="ZTE,Fei Xue" w:date="2022-11-26T21:00:48Z"/>
          <w:lang w:eastAsia="zh-CN"/>
        </w:rPr>
      </w:pPr>
      <w:del w:id="4908" w:author="ZTE,Fei Xue" w:date="2022-11-26T21:00:48Z">
        <w:r>
          <w:rPr>
            <w:color w:val="000000"/>
            <w:lang w:eastAsia="ja-JP"/>
          </w:rPr>
          <w:delText>-</w:delText>
        </w:r>
      </w:del>
      <w:del w:id="4909" w:author="ZTE,Fei Xue" w:date="2022-11-26T21:00:48Z">
        <w:r>
          <w:rPr>
            <w:color w:val="000000"/>
            <w:lang w:eastAsia="ja-JP"/>
          </w:rPr>
          <w:tab/>
        </w:r>
      </w:del>
      <w:del w:id="4910" w:author="ZTE,Fei Xue" w:date="2022-11-26T21:00:48Z">
        <w:r>
          <w:rPr>
            <w:color w:val="000000"/>
            <w:lang w:eastAsia="ja-JP"/>
          </w:rPr>
          <w:delText>RDL-FR2-TM3.1a at manufacturer's declared rated output power if 256QAM is supported by repeater with power back off, and RDL-FR2-TM3.1 at maximum power, or</w:delText>
        </w:r>
      </w:del>
    </w:p>
    <w:p>
      <w:pPr>
        <w:pStyle w:val="92"/>
        <w:rPr>
          <w:del w:id="4911" w:author="ZTE,Fei Xue" w:date="2022-11-26T21:00:48Z"/>
          <w:lang w:eastAsia="zh-CN"/>
        </w:rPr>
      </w:pPr>
      <w:del w:id="4912" w:author="ZTE,Fei Xue" w:date="2022-11-26T21:00:48Z">
        <w:r>
          <w:rPr>
            <w:color w:val="000000"/>
            <w:lang w:eastAsia="ja-JP"/>
          </w:rPr>
          <w:delText>-</w:delText>
        </w:r>
      </w:del>
      <w:del w:id="4913" w:author="ZTE,Fei Xue" w:date="2022-11-26T21:00:48Z">
        <w:r>
          <w:rPr>
            <w:color w:val="000000"/>
            <w:lang w:eastAsia="ja-JP"/>
          </w:rPr>
          <w:tab/>
        </w:r>
      </w:del>
      <w:del w:id="4914" w:author="ZTE,Fei Xue" w:date="2022-11-26T21:00:48Z">
        <w:r>
          <w:rPr>
            <w:color w:val="000000"/>
            <w:lang w:eastAsia="zh-CN"/>
          </w:rPr>
          <w:delText>RDL-FR2-TM3.1 with 64QAM signal if 64QAM is supported by repeater without power back off, or</w:delText>
        </w:r>
      </w:del>
    </w:p>
    <w:p>
      <w:pPr>
        <w:pStyle w:val="92"/>
        <w:rPr>
          <w:del w:id="4915" w:author="ZTE,Fei Xue" w:date="2022-11-26T21:00:48Z"/>
          <w:lang w:eastAsia="zh-CN"/>
        </w:rPr>
      </w:pPr>
      <w:del w:id="4916" w:author="ZTE,Fei Xue" w:date="2022-11-26T21:00:48Z">
        <w:r>
          <w:rPr>
            <w:color w:val="000000"/>
            <w:lang w:eastAsia="ja-JP"/>
          </w:rPr>
          <w:delText>-</w:delText>
        </w:r>
      </w:del>
      <w:del w:id="4917" w:author="ZTE,Fei Xue" w:date="2022-11-26T21:00:48Z">
        <w:r>
          <w:rPr>
            <w:color w:val="000000"/>
            <w:lang w:eastAsia="ja-JP"/>
          </w:rPr>
          <w:tab/>
        </w:r>
      </w:del>
      <w:del w:id="4918" w:author="ZTE,Fei Xue" w:date="2022-11-26T21:00:48Z">
        <w:r>
          <w:rPr>
            <w:color w:val="000000"/>
            <w:lang w:eastAsia="zh-CN"/>
          </w:rPr>
          <w:delText>RDL-FR2-TM3.1 with highest modulation order supported without power back off if 64QAM is not supported by repeater, or</w:delText>
        </w:r>
      </w:del>
    </w:p>
    <w:p>
      <w:pPr>
        <w:pStyle w:val="92"/>
        <w:rPr>
          <w:del w:id="4919" w:author="ZTE,Fei Xue" w:date="2022-11-26T21:00:48Z"/>
          <w:lang w:eastAsia="zh-CN"/>
        </w:rPr>
      </w:pPr>
      <w:del w:id="4920" w:author="ZTE,Fei Xue" w:date="2022-11-26T21:00:48Z">
        <w:r>
          <w:rPr>
            <w:color w:val="000000"/>
            <w:lang w:eastAsia="ja-JP"/>
          </w:rPr>
          <w:delText>-</w:delText>
        </w:r>
      </w:del>
      <w:del w:id="4921" w:author="ZTE,Fei Xue" w:date="2022-11-26T21:00:48Z">
        <w:r>
          <w:rPr>
            <w:color w:val="000000"/>
            <w:lang w:eastAsia="ja-JP"/>
          </w:rPr>
          <w:tab/>
        </w:r>
      </w:del>
      <w:del w:id="4922" w:author="ZTE,Fei Xue" w:date="2022-11-26T21:00:48Z">
        <w:r>
          <w:rPr>
            <w:color w:val="000000"/>
            <w:lang w:eastAsia="zh-CN"/>
          </w:rPr>
          <w:delText>if 64QAM is supported by repeater with power back off, RDL-FR2-TM3.1 with 64QAM signal at manufacturer's declared rated output power</w:delText>
        </w:r>
      </w:del>
      <w:del w:id="4923" w:author="ZTE,Fei Xue" w:date="2022-11-26T21:00:48Z">
        <w:r>
          <w:rPr>
            <w:color w:val="000000"/>
            <w:lang w:eastAsia="ja-JP"/>
          </w:rPr>
          <w:delText xml:space="preserve"> (P</w:delText>
        </w:r>
      </w:del>
      <w:del w:id="4924" w:author="ZTE,Fei Xue" w:date="2022-11-26T21:00:48Z">
        <w:r>
          <w:rPr>
            <w:color w:val="000000"/>
            <w:vertAlign w:val="subscript"/>
            <w:lang w:eastAsia="ja-JP"/>
          </w:rPr>
          <w:delText>rated,c,EIRP</w:delText>
        </w:r>
      </w:del>
      <w:del w:id="4925" w:author="ZTE,Fei Xue" w:date="2022-11-26T21:00:48Z">
        <w:r>
          <w:rPr>
            <w:color w:val="000000"/>
            <w:lang w:eastAsia="zh-CN"/>
          </w:rPr>
          <w:delText>) and RDL-FR2-TM3.1 with highest supported modulation order at maximum power</w:delText>
        </w:r>
      </w:del>
    </w:p>
    <w:p>
      <w:pPr>
        <w:ind w:left="568" w:hanging="284"/>
        <w:rPr>
          <w:del w:id="4926" w:author="ZTE,Fei Xue" w:date="2022-11-26T21:00:48Z"/>
          <w:color w:val="000000"/>
          <w:lang w:eastAsia="ja-JP"/>
        </w:rPr>
      </w:pPr>
      <w:del w:id="4927" w:author="ZTE,Fei Xue" w:date="2022-11-26T21:00:48Z">
        <w:r>
          <w:rPr>
            <w:color w:val="000000"/>
            <w:lang w:eastAsia="ja-JP"/>
          </w:rPr>
          <w:tab/>
        </w:r>
      </w:del>
      <w:del w:id="4928" w:author="ZTE,Fei Xue" w:date="2022-11-26T21:00:48Z">
        <w:r>
          <w:rPr>
            <w:color w:val="000000"/>
            <w:lang w:eastAsia="ja-JP"/>
          </w:rPr>
          <w:delText>For RDL-FR1</w:delText>
        </w:r>
      </w:del>
      <w:del w:id="4929" w:author="ZTE,Fei Xue" w:date="2022-11-26T21:00:48Z">
        <w:r>
          <w:rPr>
            <w:color w:val="000000"/>
            <w:lang w:eastAsia="zh-CN"/>
          </w:rPr>
          <w:delText>-</w:delText>
        </w:r>
      </w:del>
      <w:del w:id="4930" w:author="ZTE,Fei Xue" w:date="2022-11-26T21:00:48Z">
        <w:r>
          <w:rPr>
            <w:color w:val="000000"/>
            <w:lang w:eastAsia="ja-JP"/>
          </w:rPr>
          <w:delText>TM 3.1</w:delText>
        </w:r>
      </w:del>
      <w:del w:id="4931" w:author="ZTE,Fei Xue" w:date="2022-11-26T21:00:48Z">
        <w:r>
          <w:rPr>
            <w:color w:val="000000"/>
            <w:lang w:eastAsia="zh-CN"/>
          </w:rPr>
          <w:delText>a</w:delText>
        </w:r>
      </w:del>
      <w:del w:id="4932" w:author="ZTE,Fei Xue" w:date="2022-11-26T21:00:48Z">
        <w:r>
          <w:rPr>
            <w:color w:val="000000"/>
            <w:lang w:eastAsia="ja-JP"/>
          </w:rPr>
          <w:delText xml:space="preserve"> and RDL-FR2</w:delText>
        </w:r>
      </w:del>
      <w:del w:id="4933" w:author="ZTE,Fei Xue" w:date="2022-11-26T21:00:48Z">
        <w:r>
          <w:rPr>
            <w:color w:val="000000"/>
            <w:lang w:eastAsia="zh-CN"/>
          </w:rPr>
          <w:delText>-</w:delText>
        </w:r>
      </w:del>
      <w:del w:id="4934" w:author="ZTE,Fei Xue" w:date="2022-11-26T21:00:48Z">
        <w:r>
          <w:rPr>
            <w:color w:val="000000"/>
            <w:lang w:eastAsia="ja-JP"/>
          </w:rPr>
          <w:delText>TM 3.1, power back-off shall be applied if it is declared.</w:delText>
        </w:r>
      </w:del>
    </w:p>
    <w:p>
      <w:pPr>
        <w:ind w:left="568" w:hanging="284"/>
        <w:rPr>
          <w:del w:id="4935" w:author="ZTE,Fei Xue" w:date="2022-11-26T21:00:48Z"/>
          <w:color w:val="000000"/>
          <w:lang w:eastAsia="ja-JP"/>
        </w:rPr>
      </w:pPr>
      <w:del w:id="4936" w:author="ZTE,Fei Xue" w:date="2022-11-26T21:00:48Z">
        <w:r>
          <w:rPr>
            <w:color w:val="000000"/>
            <w:lang w:eastAsia="ja-JP"/>
          </w:rPr>
          <w:delText>5)</w:delText>
        </w:r>
      </w:del>
      <w:del w:id="4937" w:author="ZTE,Fei Xue" w:date="2022-11-26T21:00:48Z">
        <w:r>
          <w:rPr>
            <w:color w:val="000000"/>
            <w:lang w:eastAsia="ja-JP"/>
          </w:rPr>
          <w:tab/>
        </w:r>
      </w:del>
      <w:del w:id="4938" w:author="ZTE,Fei Xue" w:date="2022-11-26T21:00:48Z">
        <w:r>
          <w:rPr>
            <w:color w:val="000000"/>
            <w:lang w:eastAsia="ja-JP"/>
          </w:rPr>
          <w:delText xml:space="preserve">For each carrier, measure the EVM and frequency error as defined in annex </w:delText>
        </w:r>
      </w:del>
      <w:del w:id="4939" w:author="ZTE,Fei Xue" w:date="2022-11-26T21:00:48Z">
        <w:r>
          <w:rPr>
            <w:color w:val="000000"/>
            <w:lang w:eastAsia="zh-CN"/>
          </w:rPr>
          <w:delText>L</w:delText>
        </w:r>
      </w:del>
      <w:del w:id="4940" w:author="ZTE,Fei Xue" w:date="2022-11-26T21:00:48Z">
        <w:r>
          <w:rPr>
            <w:color w:val="000000"/>
            <w:lang w:eastAsia="ja-JP"/>
          </w:rPr>
          <w:delText>.</w:delText>
        </w:r>
      </w:del>
    </w:p>
    <w:p>
      <w:pPr>
        <w:ind w:left="568" w:hanging="284"/>
        <w:rPr>
          <w:del w:id="4941" w:author="ZTE,Fei Xue" w:date="2022-11-26T21:00:48Z"/>
          <w:rFonts w:cs="v4.2.0"/>
        </w:rPr>
      </w:pPr>
      <w:del w:id="4942" w:author="ZTE,Fei Xue" w:date="2022-11-26T21:00:48Z">
        <w:r>
          <w:rPr>
            <w:color w:val="000000"/>
            <w:lang w:eastAsia="ja-JP"/>
          </w:rPr>
          <w:delText>6)</w:delText>
        </w:r>
      </w:del>
      <w:del w:id="4943" w:author="ZTE,Fei Xue" w:date="2022-11-26T21:00:48Z">
        <w:r>
          <w:rPr>
            <w:color w:val="000000"/>
            <w:lang w:eastAsia="ja-JP"/>
          </w:rPr>
          <w:tab/>
        </w:r>
      </w:del>
      <w:del w:id="4944" w:author="ZTE,Fei Xue" w:date="2022-11-26T21:00:48Z">
        <w:r>
          <w:rPr>
            <w:color w:val="000000"/>
            <w:lang w:eastAsia="ja-JP"/>
          </w:rPr>
          <w:delText>Repeat steps 5 and 6 for RDL-FR2</w:delText>
        </w:r>
      </w:del>
      <w:del w:id="4945" w:author="ZTE,Fei Xue" w:date="2022-11-26T21:00:48Z">
        <w:r>
          <w:rPr>
            <w:color w:val="000000"/>
            <w:lang w:eastAsia="zh-CN"/>
          </w:rPr>
          <w:delText>-</w:delText>
        </w:r>
      </w:del>
      <w:del w:id="4946" w:author="ZTE,Fei Xue" w:date="2022-11-26T21:00:48Z">
        <w:r>
          <w:rPr>
            <w:color w:val="000000"/>
            <w:lang w:eastAsia="ja-JP"/>
          </w:rPr>
          <w:delText>TM2</w:delText>
        </w:r>
      </w:del>
      <w:del w:id="4947" w:author="ZTE,Fei Xue" w:date="2022-11-26T21:00:48Z">
        <w:r>
          <w:rPr>
            <w:color w:val="000000"/>
            <w:lang w:eastAsia="zh-CN"/>
          </w:rPr>
          <w:delText xml:space="preserve"> if 256QAM is not supported by </w:delText>
        </w:r>
      </w:del>
      <w:del w:id="4948" w:author="ZTE,Fei Xue" w:date="2022-11-26T21:00:48Z">
        <w:r>
          <w:rPr>
            <w:i/>
            <w:iCs/>
            <w:color w:val="000000"/>
            <w:lang w:eastAsia="zh-CN"/>
          </w:rPr>
          <w:delText>repeater type 2-O</w:delText>
        </w:r>
      </w:del>
      <w:del w:id="4949" w:author="ZTE,Fei Xue" w:date="2022-11-26T21:00:48Z">
        <w:r>
          <w:rPr>
            <w:rFonts w:hint="eastAsia"/>
            <w:i/>
            <w:iCs/>
            <w:color w:val="000000"/>
            <w:lang w:eastAsia="zh-CN"/>
          </w:rPr>
          <w:delText xml:space="preserve"> </w:delText>
        </w:r>
      </w:del>
      <w:del w:id="4950" w:author="ZTE,Fei Xue" w:date="2022-11-26T21:00:48Z">
        <w:r>
          <w:rPr>
            <w:iCs/>
            <w:color w:val="000000"/>
            <w:lang w:eastAsia="zh-CN"/>
          </w:rPr>
          <w:delText>or for RDL-FR2-TM2a if 256QAM is supported by</w:delText>
        </w:r>
      </w:del>
      <w:del w:id="4951" w:author="ZTE,Fei Xue" w:date="2022-11-26T21:00:48Z">
        <w:r>
          <w:rPr>
            <w:i/>
            <w:iCs/>
            <w:color w:val="000000"/>
            <w:lang w:eastAsia="zh-CN"/>
          </w:rPr>
          <w:delText xml:space="preserve"> repeater type 2-O</w:delText>
        </w:r>
      </w:del>
      <w:del w:id="4952" w:author="ZTE,Fei Xue" w:date="2022-11-26T21:00:48Z">
        <w:r>
          <w:rPr>
            <w:color w:val="000000"/>
            <w:lang w:eastAsia="ja-JP"/>
          </w:rPr>
          <w:delText>. For RDL-FR2</w:delText>
        </w:r>
      </w:del>
      <w:del w:id="4953" w:author="ZTE,Fei Xue" w:date="2022-11-26T21:00:48Z">
        <w:r>
          <w:rPr>
            <w:color w:val="000000"/>
            <w:lang w:eastAsia="zh-CN"/>
          </w:rPr>
          <w:delText>-</w:delText>
        </w:r>
      </w:del>
      <w:del w:id="4954" w:author="ZTE,Fei Xue" w:date="2022-11-26T21:00:48Z">
        <w:r>
          <w:rPr>
            <w:color w:val="000000"/>
            <w:lang w:eastAsia="ja-JP"/>
          </w:rPr>
          <w:delText>TM2 the OFDM symbol power (in the conformance direction) shall be at the lower limit of the dynamic range according to the test procedure in clause </w:delText>
        </w:r>
      </w:del>
      <w:del w:id="4955" w:author="ZTE,Fei Xue" w:date="2022-11-26T21:00:48Z">
        <w:r>
          <w:rPr>
            <w:color w:val="000000"/>
            <w:lang w:eastAsia="zh-CN"/>
          </w:rPr>
          <w:delText>6.4.3.4.2</w:delText>
        </w:r>
      </w:del>
      <w:del w:id="4956" w:author="ZTE,Fei Xue" w:date="2022-11-26T21:00:48Z">
        <w:r>
          <w:rPr>
            <w:color w:val="000000"/>
            <w:lang w:eastAsia="ja-JP"/>
          </w:rPr>
          <w:delText xml:space="preserve"> and test requirements in clause </w:delText>
        </w:r>
      </w:del>
      <w:del w:id="4957" w:author="ZTE,Fei Xue" w:date="2022-11-26T21:00:48Z">
        <w:r>
          <w:rPr>
            <w:color w:val="000000"/>
            <w:lang w:eastAsia="zh-CN"/>
          </w:rPr>
          <w:delText>6.4.3.5</w:delText>
        </w:r>
      </w:del>
      <w:del w:id="4958" w:author="ZTE,Fei Xue" w:date="2022-11-26T21:00:48Z">
        <w:r>
          <w:rPr>
            <w:color w:val="000000"/>
            <w:lang w:eastAsia="ja-JP"/>
          </w:rPr>
          <w:delText>.2.</w:delText>
        </w:r>
      </w:del>
    </w:p>
    <w:p>
      <w:pPr>
        <w:pStyle w:val="92"/>
        <w:keepNext/>
        <w:keepLines/>
        <w:rPr>
          <w:del w:id="4959" w:author="ZTE,Fei Xue" w:date="2022-11-26T21:00:48Z"/>
          <w:rFonts w:cs="v4.2.0"/>
        </w:rPr>
      </w:pPr>
      <w:del w:id="4960" w:author="ZTE,Fei Xue" w:date="2022-11-26T21:00:48Z">
        <w:r>
          <w:rPr>
            <w:rFonts w:cs="v4.2.0"/>
          </w:rPr>
          <w:delText>2)</w:delText>
        </w:r>
      </w:del>
      <w:del w:id="4961" w:author="ZTE,Fei Xue" w:date="2022-11-26T21:00:48Z">
        <w:r>
          <w:rPr>
            <w:rFonts w:cs="v4.2.0"/>
          </w:rPr>
          <w:tab/>
        </w:r>
      </w:del>
      <w:del w:id="4962" w:author="ZTE,Fei Xue" w:date="2022-11-26T21:00:48Z">
        <w:r>
          <w:rPr>
            <w:rFonts w:cs="v4.2.0"/>
          </w:rPr>
          <w:delText>Adjust the input power to the Repeater to create the maximum nominal Repeater output power at maximum gain.</w:delText>
        </w:r>
      </w:del>
    </w:p>
    <w:p>
      <w:pPr>
        <w:pStyle w:val="92"/>
        <w:rPr>
          <w:del w:id="4963" w:author="ZTE,Fei Xue" w:date="2022-11-26T21:00:48Z"/>
        </w:rPr>
      </w:pPr>
      <w:del w:id="4964" w:author="ZTE,Fei Xue" w:date="2022-11-26T21:00:48Z">
        <w:r>
          <w:rPr/>
          <w:delText>3)</w:delText>
        </w:r>
      </w:del>
      <w:del w:id="4965" w:author="ZTE,Fei Xue" w:date="2022-11-26T21:00:48Z">
        <w:r>
          <w:rPr/>
          <w:tab/>
        </w:r>
      </w:del>
      <w:del w:id="4966" w:author="ZTE,Fei Xue" w:date="2022-11-26T21:00:48Z">
        <w:r>
          <w:rPr/>
          <w:delText xml:space="preserve">Measure the EVM and frequency error as defined in </w:delText>
        </w:r>
      </w:del>
      <w:del w:id="4967" w:author="ZTE,Fei Xue" w:date="2022-11-26T21:00:48Z">
        <w:r>
          <w:rPr>
            <w:rFonts w:cs="v4.2.0"/>
          </w:rPr>
          <w:delText xml:space="preserve">TS 38.141-2 [x] </w:delText>
        </w:r>
      </w:del>
      <w:del w:id="4968" w:author="ZTE,Fei Xue" w:date="2022-11-26T21:00:48Z">
        <w:r>
          <w:rPr/>
          <w:delText>Annex [F].</w:delText>
        </w:r>
      </w:del>
    </w:p>
    <w:p>
      <w:pPr>
        <w:pStyle w:val="92"/>
        <w:rPr>
          <w:del w:id="4969" w:author="ZTE,Fei Xue" w:date="2022-11-26T21:00:48Z"/>
        </w:rPr>
      </w:pPr>
      <w:del w:id="4970" w:author="ZTE,Fei Xue" w:date="2022-11-26T21:00:48Z">
        <w:r>
          <w:rPr/>
          <w:delText>4)</w:delText>
        </w:r>
      </w:del>
      <w:del w:id="4971" w:author="ZTE,Fei Xue" w:date="2022-11-26T21:00:48Z">
        <w:r>
          <w:rPr/>
          <w:tab/>
        </w:r>
      </w:del>
      <w:del w:id="4972" w:author="ZTE,Fei Xue" w:date="2022-11-26T21:00:48Z">
        <w:r>
          <w:rPr/>
          <w:delText>Repeat the procedure with all the narrower bandwidths of NR-FR2-TM3.1</w:delText>
        </w:r>
      </w:del>
    </w:p>
    <w:p>
      <w:pPr>
        <w:pStyle w:val="5"/>
        <w:rPr>
          <w:del w:id="4973" w:author="ZTE,Fei Xue" w:date="2022-11-26T21:00:48Z"/>
        </w:rPr>
      </w:pPr>
      <w:del w:id="4974" w:author="ZTE,Fei Xue" w:date="2022-11-26T21:00:48Z">
        <w:bookmarkStart w:id="1741" w:name="_Toc15532"/>
        <w:bookmarkStart w:id="1742" w:name="_Toc25949"/>
        <w:bookmarkStart w:id="1743" w:name="_Toc9790"/>
        <w:r>
          <w:rPr/>
          <w:delText>6.6.1.5</w:delText>
        </w:r>
      </w:del>
      <w:del w:id="4975" w:author="ZTE,Fei Xue" w:date="2022-11-26T21:00:48Z">
        <w:r>
          <w:rPr/>
          <w:tab/>
        </w:r>
      </w:del>
      <w:del w:id="4976" w:author="ZTE,Fei Xue" w:date="2022-11-26T21:00:48Z">
        <w:r>
          <w:rPr/>
          <w:delText>Test requirement</w:delText>
        </w:r>
        <w:bookmarkEnd w:id="1741"/>
        <w:bookmarkEnd w:id="1742"/>
        <w:bookmarkEnd w:id="1743"/>
      </w:del>
    </w:p>
    <w:p>
      <w:pPr>
        <w:rPr>
          <w:del w:id="4977" w:author="ZTE,Fei Xue" w:date="2022-11-26T21:00:48Z"/>
        </w:rPr>
      </w:pPr>
      <w:del w:id="4978" w:author="ZTE,Fei Xue" w:date="2022-11-26T21:00:48Z">
        <w:r>
          <w:rPr/>
          <w:delText xml:space="preserve">The downlink of the Repeater EVM levels for different modulation schemes shall not exceed values in table 6.6.1.5-1. </w:delText>
        </w:r>
      </w:del>
    </w:p>
    <w:p>
      <w:pPr>
        <w:pStyle w:val="94"/>
        <w:rPr>
          <w:del w:id="4979" w:author="ZTE,Fei Xue" w:date="2022-11-26T21:00:48Z"/>
          <w:lang w:val="en-US"/>
        </w:rPr>
      </w:pPr>
      <w:del w:id="4980" w:author="ZTE,Fei Xue" w:date="2022-11-26T21:00:48Z">
        <w:r>
          <w:rPr>
            <w:lang w:val="en-US"/>
          </w:rPr>
          <w:delText>Table 6.6.1.5-1: EVM test requirements</w:delText>
        </w:r>
      </w:del>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4981" w:author="ZTE,Fei Xue" w:date="2022-11-26T21:00:48Z"/>
        </w:trPr>
        <w:tc>
          <w:tcPr>
            <w:tcW w:w="382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del w:id="4982" w:author="ZTE,Fei Xue" w:date="2022-11-26T21:00:48Z"/>
                <w:rFonts w:ascii="Arial" w:hAnsi="Arial" w:eastAsia="宋体" w:cs="Arial"/>
                <w:b/>
                <w:sz w:val="18"/>
                <w:szCs w:val="18"/>
                <w:lang w:val="en-US"/>
              </w:rPr>
            </w:pPr>
            <w:del w:id="4983" w:author="ZTE,Fei Xue" w:date="2022-11-26T21:00:48Z">
              <w:r>
                <w:rPr>
                  <w:rFonts w:ascii="Arial" w:hAnsi="Arial" w:eastAsia="宋体" w:cs="Arial"/>
                  <w:b/>
                  <w:sz w:val="18"/>
                  <w:szCs w:val="18"/>
                  <w:lang w:val="en-US"/>
                </w:rPr>
                <w:delText>Parameter</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4984" w:author="ZTE,Fei Xue" w:date="2022-11-26T21:00:48Z"/>
                <w:rFonts w:ascii="Arial" w:hAnsi="Arial" w:eastAsia="宋体" w:cs="Arial"/>
                <w:b/>
                <w:sz w:val="18"/>
                <w:szCs w:val="18"/>
                <w:lang w:val="en-US"/>
              </w:rPr>
            </w:pPr>
            <w:del w:id="4985" w:author="ZTE,Fei Xue" w:date="2022-11-26T21:00:48Z">
              <w:r>
                <w:rPr>
                  <w:rFonts w:ascii="Arial" w:hAnsi="Arial" w:eastAsia="宋体" w:cs="Arial"/>
                  <w:b/>
                  <w:sz w:val="18"/>
                  <w:szCs w:val="18"/>
                  <w:lang w:val="en-US"/>
                </w:rPr>
                <w:delText>Required EVM</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4986" w:author="ZTE,Fei Xue" w:date="2022-11-26T21:00:48Z"/>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del w:id="4987" w:author="ZTE,Fei Xue" w:date="2022-11-26T21:00:48Z"/>
                <w:rFonts w:ascii="Arial" w:hAnsi="Arial" w:eastAsia="宋体" w:cs="Arial"/>
                <w:sz w:val="18"/>
                <w:szCs w:val="18"/>
                <w:lang w:val="en-US"/>
              </w:rPr>
            </w:pPr>
            <w:del w:id="4988" w:author="ZTE,Fei Xue" w:date="2022-11-26T21:00:48Z">
              <w:r>
                <w:rPr>
                  <w:rFonts w:ascii="Arial" w:hAnsi="Arial" w:eastAsia="宋体" w:cs="Arial"/>
                  <w:sz w:val="18"/>
                  <w:szCs w:val="18"/>
                  <w:lang w:val="en-US"/>
                </w:rPr>
                <w:delText>Up to 16QAM</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4989" w:author="ZTE,Fei Xue" w:date="2022-11-26T21:00:48Z"/>
                <w:rFonts w:ascii="Arial" w:hAnsi="Arial" w:eastAsia="宋体" w:cs="Arial"/>
                <w:sz w:val="18"/>
                <w:szCs w:val="18"/>
                <w:lang w:val="en-US"/>
              </w:rPr>
            </w:pPr>
            <w:del w:id="4990" w:author="ZTE,Fei Xue" w:date="2022-11-26T21:00:48Z">
              <w:r>
                <w:rPr>
                  <w:rFonts w:ascii="Arial" w:hAnsi="Arial" w:eastAsia="宋体" w:cs="Arial"/>
                  <w:sz w:val="18"/>
                  <w:szCs w:val="18"/>
                  <w:lang w:val="en-US"/>
                </w:rPr>
                <w:delText>[13.75%]</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4991" w:author="ZTE,Fei Xue" w:date="2022-11-26T21:00:48Z"/>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del w:id="4992" w:author="ZTE,Fei Xue" w:date="2022-11-26T21:00:48Z"/>
                <w:rFonts w:ascii="Arial" w:hAnsi="Arial" w:eastAsia="宋体" w:cs="Arial"/>
                <w:sz w:val="18"/>
                <w:szCs w:val="18"/>
                <w:lang w:val="en-US"/>
              </w:rPr>
            </w:pPr>
            <w:del w:id="4993" w:author="ZTE,Fei Xue" w:date="2022-11-26T21:00:48Z">
              <w:r>
                <w:rPr>
                  <w:rFonts w:ascii="Arial" w:hAnsi="Arial" w:eastAsia="宋体" w:cs="Arial"/>
                  <w:sz w:val="18"/>
                  <w:szCs w:val="18"/>
                  <w:lang w:val="en-US"/>
                </w:rPr>
                <w:delText>64QAM</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4994" w:author="ZTE,Fei Xue" w:date="2022-11-26T21:00:48Z"/>
                <w:rFonts w:ascii="Arial" w:hAnsi="Arial" w:eastAsia="宋体" w:cs="Arial"/>
                <w:sz w:val="18"/>
                <w:szCs w:val="18"/>
                <w:lang w:val="en-US"/>
              </w:rPr>
            </w:pPr>
            <w:del w:id="4995" w:author="ZTE,Fei Xue" w:date="2022-11-26T21:00:48Z">
              <w:r>
                <w:rPr>
                  <w:rFonts w:ascii="Arial" w:hAnsi="Arial" w:eastAsia="宋体" w:cs="Arial"/>
                  <w:sz w:val="18"/>
                  <w:szCs w:val="18"/>
                  <w:lang w:val="en-US"/>
                </w:rPr>
                <w:delText xml:space="preserve">[9.25 %] </w:delText>
              </w:r>
            </w:del>
            <w:del w:id="4996" w:author="ZTE,Fei Xue" w:date="2022-11-26T21:00:48Z">
              <w:r>
                <w:rPr>
                  <w:rFonts w:ascii="Arial" w:hAnsi="Arial" w:cs="Arial"/>
                  <w:sz w:val="18"/>
                  <w:szCs w:val="18"/>
                  <w:vertAlign w:val="superscript"/>
                  <w:lang w:eastAsia="sv-SE"/>
                </w:rPr>
                <w:delText>1</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4997" w:author="ZTE,Fei Xue" w:date="2022-11-26T21:00:48Z"/>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del w:id="4998" w:author="ZTE,Fei Xue" w:date="2022-11-26T21:00:48Z"/>
                <w:rFonts w:ascii="Arial" w:hAnsi="Arial" w:eastAsia="宋体" w:cs="Arial"/>
                <w:sz w:val="18"/>
                <w:szCs w:val="18"/>
                <w:lang w:val="en-US"/>
              </w:rPr>
            </w:pPr>
            <w:del w:id="4999" w:author="ZTE,Fei Xue" w:date="2022-11-26T21:00:48Z">
              <w:r>
                <w:rPr>
                  <w:rFonts w:ascii="Arial" w:hAnsi="Arial" w:eastAsia="宋体" w:cs="Arial"/>
                  <w:sz w:val="18"/>
                  <w:szCs w:val="18"/>
                  <w:lang w:val="en-US"/>
                </w:rPr>
                <w:delText>256QAM</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5000" w:author="ZTE,Fei Xue" w:date="2022-11-26T21:00:48Z"/>
                <w:rFonts w:ascii="Arial" w:hAnsi="Arial" w:eastAsia="宋体" w:cs="Arial"/>
                <w:sz w:val="18"/>
                <w:szCs w:val="18"/>
                <w:lang w:val="en-US"/>
              </w:rPr>
            </w:pPr>
            <w:del w:id="5001" w:author="ZTE,Fei Xue" w:date="2022-11-26T21:00:48Z">
              <w:r>
                <w:rPr>
                  <w:rFonts w:ascii="Arial" w:hAnsi="Arial" w:eastAsia="宋体" w:cs="Arial"/>
                  <w:sz w:val="18"/>
                  <w:szCs w:val="18"/>
                  <w:lang w:val="en-US"/>
                </w:rPr>
                <w:delText>[4.75 %]</w:delText>
              </w:r>
            </w:del>
            <w:del w:id="5002" w:author="ZTE,Fei Xue" w:date="2022-11-26T21:00:48Z">
              <w:r>
                <w:rPr>
                  <w:rFonts w:ascii="Arial" w:hAnsi="Arial" w:cs="Arial"/>
                  <w:sz w:val="18"/>
                  <w:szCs w:val="18"/>
                  <w:vertAlign w:val="superscript"/>
                  <w:lang w:eastAsia="sv-SE"/>
                </w:rPr>
                <w:delText>2</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5003" w:author="ZTE,Fei Xue" w:date="2022-11-26T21:00:48Z"/>
        </w:trPr>
        <w:tc>
          <w:tcPr>
            <w:tcW w:w="7362"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both"/>
              <w:rPr>
                <w:del w:id="5004" w:author="ZTE,Fei Xue" w:date="2022-11-26T21:00:48Z"/>
                <w:rFonts w:ascii="Arial" w:hAnsi="Arial" w:eastAsia="宋体" w:cs="Arial"/>
                <w:sz w:val="18"/>
                <w:szCs w:val="18"/>
                <w:lang w:val="en-US" w:eastAsia="zh-CN"/>
              </w:rPr>
            </w:pPr>
            <w:del w:id="5005" w:author="ZTE,Fei Xue" w:date="2022-11-26T21:00:48Z">
              <w:r>
                <w:rPr>
                  <w:rFonts w:ascii="Arial" w:hAnsi="Arial" w:eastAsia="宋体" w:cs="Arial"/>
                  <w:sz w:val="18"/>
                  <w:szCs w:val="18"/>
                  <w:lang w:val="en-US" w:eastAsia="zh-CN"/>
                </w:rPr>
                <w:delText xml:space="preserve">Note 1: </w:delText>
              </w:r>
            </w:del>
            <w:del w:id="5006" w:author="ZTE,Fei Xue" w:date="2022-11-26T21:00:48Z">
              <w:r>
                <w:rPr>
                  <w:rFonts w:ascii="Arial" w:hAnsi="Arial" w:eastAsia="宋体" w:cs="Arial"/>
                  <w:sz w:val="18"/>
                  <w:szCs w:val="18"/>
                  <w:lang w:val="en-US"/>
                </w:rPr>
                <w:delText>support of 64QAM is based on the declaration</w:delText>
              </w:r>
            </w:del>
          </w:p>
          <w:p>
            <w:pPr>
              <w:keepNext/>
              <w:keepLines/>
              <w:spacing w:after="0"/>
              <w:jc w:val="both"/>
              <w:rPr>
                <w:del w:id="5007" w:author="ZTE,Fei Xue" w:date="2022-11-26T21:00:48Z"/>
                <w:rFonts w:ascii="Arial" w:hAnsi="Arial" w:eastAsia="宋体" w:cs="Arial"/>
                <w:sz w:val="18"/>
                <w:szCs w:val="18"/>
                <w:lang w:val="en-US"/>
              </w:rPr>
            </w:pPr>
            <w:del w:id="5008" w:author="ZTE,Fei Xue" w:date="2022-11-26T21:00:48Z">
              <w:r>
                <w:rPr>
                  <w:rFonts w:ascii="Arial" w:hAnsi="Arial" w:eastAsia="宋体" w:cs="Arial"/>
                  <w:sz w:val="18"/>
                  <w:szCs w:val="18"/>
                  <w:lang w:val="en-US"/>
                </w:rPr>
                <w:delText>Note 2: support of 256QAM is based on the declaration.</w:delText>
              </w:r>
            </w:del>
          </w:p>
        </w:tc>
      </w:tr>
    </w:tbl>
    <w:p>
      <w:pPr>
        <w:pStyle w:val="3"/>
        <w:rPr>
          <w:lang w:eastAsia="zh-CN"/>
        </w:rPr>
      </w:pPr>
      <w:bookmarkStart w:id="1744" w:name="_Toc1667"/>
      <w:bookmarkStart w:id="1745" w:name="_Toc31492"/>
      <w:bookmarkStart w:id="1746" w:name="_Toc12769"/>
      <w:bookmarkStart w:id="1747" w:name="_Toc27131"/>
      <w:r>
        <w:rPr>
          <w:rFonts w:hint="eastAsia"/>
          <w:lang w:val="en-US" w:eastAsia="zh-CN"/>
        </w:rPr>
        <w:t>6</w:t>
      </w:r>
      <w:r>
        <w:t>.</w:t>
      </w:r>
      <w:r>
        <w:rPr>
          <w:rFonts w:hint="eastAsia"/>
          <w:lang w:eastAsia="zh-CN"/>
        </w:rPr>
        <w:t>7</w:t>
      </w:r>
      <w:r>
        <w:tab/>
      </w:r>
      <w:r>
        <w:rPr>
          <w:rFonts w:hint="eastAsia"/>
          <w:lang w:eastAsia="zh-CN"/>
        </w:rPr>
        <w:t>OTA input intermodulation</w:t>
      </w:r>
      <w:bookmarkEnd w:id="1744"/>
      <w:bookmarkEnd w:id="1745"/>
      <w:bookmarkEnd w:id="1746"/>
      <w:bookmarkEnd w:id="1747"/>
    </w:p>
    <w:p>
      <w:pPr>
        <w:pStyle w:val="4"/>
      </w:pPr>
      <w:bookmarkStart w:id="1748" w:name="_Toc106094125"/>
      <w:bookmarkStart w:id="1749" w:name="_Toc503964276"/>
      <w:bookmarkStart w:id="1750" w:name="_Toc97737209"/>
      <w:bookmarkStart w:id="1751" w:name="_Toc5120"/>
      <w:bookmarkStart w:id="1752" w:name="_Toc11997"/>
      <w:bookmarkStart w:id="1753" w:name="_Toc7522"/>
      <w:r>
        <w:t>6.7.1</w:t>
      </w:r>
      <w:r>
        <w:tab/>
      </w:r>
      <w:bookmarkEnd w:id="1748"/>
      <w:bookmarkEnd w:id="1749"/>
      <w:bookmarkEnd w:id="1750"/>
      <w:r>
        <w:t>Definition and applicability</w:t>
      </w:r>
      <w:bookmarkEnd w:id="1751"/>
      <w:bookmarkEnd w:id="1752"/>
      <w:bookmarkEnd w:id="1753"/>
    </w:p>
    <w:p>
      <w:pPr>
        <w:pStyle w:val="5"/>
      </w:pPr>
      <w:bookmarkStart w:id="1754" w:name="_Toc16079"/>
      <w:bookmarkStart w:id="1755" w:name="_Toc27297"/>
      <w:bookmarkStart w:id="1756" w:name="_Toc106094126"/>
      <w:bookmarkStart w:id="1757" w:name="_Toc97737210"/>
      <w:bookmarkStart w:id="1758" w:name="_Toc26566"/>
      <w:r>
        <w:t>6.7.1.1</w:t>
      </w:r>
      <w:r>
        <w:tab/>
      </w:r>
      <w:r>
        <w:t>General</w:t>
      </w:r>
      <w:bookmarkEnd w:id="1754"/>
      <w:bookmarkEnd w:id="1755"/>
      <w:bookmarkEnd w:id="1756"/>
      <w:bookmarkEnd w:id="1757"/>
      <w:bookmarkEnd w:id="1758"/>
    </w:p>
    <w:p>
      <w:pPr>
        <w:rPr>
          <w:lang w:eastAsia="en-GB"/>
        </w:rPr>
      </w:pPr>
      <w:r>
        <w:rPr>
          <w:lang w:eastAsia="en-GB"/>
        </w:rPr>
        <w:t>The input intermodulation is a measure of the capability of the repeater to inhibit the generation of interference in the passband, in the presence of interfering signals on frequencies other than the passband.</w:t>
      </w:r>
    </w:p>
    <w:p>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pPr>
        <w:rPr>
          <w:lang w:eastAsia="en-GB"/>
        </w:rPr>
      </w:pPr>
      <w:r>
        <w:rPr>
          <w:rFonts w:cs="v4.2.0"/>
        </w:rPr>
        <w:t>The measurements shall apply to both uplink and downlink paths of the repeater,</w:t>
      </w:r>
      <w:r>
        <w:rPr>
          <w:rFonts w:cs="v5.0.0"/>
        </w:rPr>
        <w:t xml:space="preserve"> at maximum gain.</w:t>
      </w:r>
    </w:p>
    <w:p>
      <w:pPr>
        <w:pStyle w:val="5"/>
      </w:pPr>
      <w:bookmarkStart w:id="1759" w:name="_Toc4689"/>
      <w:bookmarkStart w:id="1760" w:name="_Toc1418"/>
      <w:bookmarkStart w:id="1761" w:name="_Toc31106"/>
      <w:r>
        <w:t>6.7.1.2</w:t>
      </w:r>
      <w:r>
        <w:tab/>
      </w:r>
      <w:r>
        <w:t>Minimum requirements</w:t>
      </w:r>
      <w:bookmarkEnd w:id="1759"/>
      <w:bookmarkEnd w:id="1760"/>
      <w:bookmarkEnd w:id="1761"/>
    </w:p>
    <w:p>
      <w:r>
        <w:t>The minimum requirement is in TS 38.106 [</w:t>
      </w:r>
      <w:r>
        <w:rPr>
          <w:rFonts w:hint="eastAsia"/>
          <w:lang w:val="en-US" w:eastAsia="zh-CN"/>
        </w:rPr>
        <w:t>2</w:t>
      </w:r>
      <w:r>
        <w:t>] clause 7.7.2.</w:t>
      </w:r>
    </w:p>
    <w:p>
      <w:pPr>
        <w:pStyle w:val="5"/>
      </w:pPr>
      <w:bookmarkStart w:id="1762" w:name="_Toc17438"/>
      <w:bookmarkStart w:id="1763" w:name="_Toc1455"/>
      <w:bookmarkStart w:id="1764" w:name="_Toc21895"/>
      <w:r>
        <w:t>6.7.1.3</w:t>
      </w:r>
      <w:r>
        <w:tab/>
      </w:r>
      <w:r>
        <w:t>Test purpose</w:t>
      </w:r>
      <w:bookmarkEnd w:id="1762"/>
      <w:bookmarkEnd w:id="1763"/>
      <w:bookmarkEnd w:id="1764"/>
    </w:p>
    <w:p>
      <w:pPr>
        <w:rPr>
          <w:rFonts w:cs="v4.2.0"/>
        </w:rPr>
      </w:pPr>
      <w:r>
        <w:rPr>
          <w:rFonts w:cs="v4.2.0"/>
        </w:rPr>
        <w:t>The purpose of this test is to verify that the repeater meets the intermodulation characteristics requirements as specified by the minimum requirements.</w:t>
      </w:r>
    </w:p>
    <w:p>
      <w:pPr>
        <w:pStyle w:val="5"/>
      </w:pPr>
      <w:bookmarkStart w:id="1765" w:name="_Toc25816"/>
      <w:bookmarkStart w:id="1766" w:name="_Toc11431"/>
      <w:bookmarkStart w:id="1767" w:name="_Toc8706"/>
      <w:r>
        <w:t>6.7.1.4</w:t>
      </w:r>
      <w:r>
        <w:tab/>
      </w:r>
      <w:r>
        <w:t>Method of test</w:t>
      </w:r>
      <w:bookmarkEnd w:id="1765"/>
      <w:bookmarkEnd w:id="1766"/>
      <w:bookmarkEnd w:id="1767"/>
    </w:p>
    <w:p>
      <w:pPr>
        <w:pStyle w:val="6"/>
      </w:pPr>
      <w:bookmarkStart w:id="1768" w:name="_Toc21186"/>
      <w:bookmarkStart w:id="1769" w:name="_Toc20402"/>
      <w:bookmarkStart w:id="1770" w:name="_Toc7778"/>
      <w:r>
        <w:t>6.7.1.4.1</w:t>
      </w:r>
      <w:r>
        <w:tab/>
      </w:r>
      <w:r>
        <w:t>Initial conditions</w:t>
      </w:r>
      <w:bookmarkEnd w:id="1768"/>
      <w:bookmarkEnd w:id="1769"/>
      <w:bookmarkEnd w:id="1770"/>
    </w:p>
    <w:p>
      <w:pPr>
        <w:rPr>
          <w:rFonts w:cs="v4.2.0"/>
        </w:rPr>
      </w:pPr>
      <w:r>
        <w:rPr>
          <w:rFonts w:cs="v4.2.0"/>
        </w:rPr>
        <w:t>Test environment: normal; see Annex B</w:t>
      </w:r>
    </w:p>
    <w:p>
      <w:pPr>
        <w:rPr>
          <w:rFonts w:cs="v4.2.0"/>
        </w:rPr>
      </w:pPr>
      <w:r>
        <w:rPr>
          <w:rFonts w:cs="v4.2.0"/>
        </w:rPr>
        <w:t>A measurement system set-up is shown in Annex E.</w:t>
      </w:r>
    </w:p>
    <w:p>
      <w:pPr>
        <w:pStyle w:val="6"/>
      </w:pPr>
      <w:bookmarkStart w:id="1771" w:name="_Toc13393"/>
      <w:bookmarkStart w:id="1772" w:name="_Toc327"/>
      <w:bookmarkStart w:id="1773" w:name="_Toc14716"/>
      <w:bookmarkStart w:id="1774" w:name="_Hlk112341514"/>
      <w:r>
        <w:t>6.7.1.4.2</w:t>
      </w:r>
      <w:r>
        <w:tab/>
      </w:r>
      <w:r>
        <w:t>Procedure</w:t>
      </w:r>
      <w:bookmarkEnd w:id="1771"/>
      <w:bookmarkEnd w:id="1772"/>
      <w:bookmarkEnd w:id="1773"/>
    </w:p>
    <w:p>
      <w:pPr>
        <w:pStyle w:val="92"/>
        <w:rPr>
          <w:rFonts w:cs="v4.2.0"/>
        </w:rPr>
      </w:pPr>
      <w:r>
        <w:rPr>
          <w:rFonts w:cs="v4.2.0"/>
        </w:rPr>
        <w:t>1a)</w:t>
      </w:r>
      <w:r>
        <w:rPr>
          <w:rFonts w:cs="v4.2.0"/>
        </w:rPr>
        <w:tab/>
      </w:r>
      <w:r>
        <w:rPr>
          <w:rFonts w:cs="v4.2.0"/>
        </w:rPr>
        <w:t>Verify measurement impact from feeding test signal by generating a signal for repeater input with repeater to be turned off.  Verify measured result is enough below requirement limit.</w:t>
      </w:r>
    </w:p>
    <w:p>
      <w:pPr>
        <w:pStyle w:val="92"/>
        <w:rPr>
          <w:rFonts w:cs="v4.2.0"/>
        </w:rPr>
      </w:pPr>
      <w:r>
        <w:rPr>
          <w:rFonts w:cs="v4.2.0"/>
        </w:rPr>
        <w:t>1b)</w:t>
      </w:r>
      <w:r>
        <w:rPr>
          <w:rFonts w:cs="v4.2.0"/>
        </w:rPr>
        <w:tab/>
      </w:r>
      <w:r>
        <w:rPr>
          <w:rFonts w:cs="v4.2.0"/>
        </w:rPr>
        <w:t>Set the repeater to maximum gain.</w:t>
      </w:r>
    </w:p>
    <w:p>
      <w:pPr>
        <w:pStyle w:val="92"/>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pPr>
        <w:pStyle w:val="92"/>
      </w:pPr>
      <w:r>
        <w:t xml:space="preserve">3)  </w:t>
      </w:r>
      <w:r>
        <w:rPr>
          <w:rFonts w:eastAsia="MS Mincho"/>
        </w:rPr>
        <w:t xml:space="preserve">Align </w:t>
      </w:r>
      <w:r>
        <w:t>the test antennas and repeater both in input and output directions of the repeater.</w:t>
      </w:r>
    </w:p>
    <w:p>
      <w:pPr>
        <w:pStyle w:val="92"/>
        <w:rPr>
          <w:lang w:eastAsia="zh-CN"/>
        </w:rPr>
      </w:pPr>
      <w:r>
        <w:t>4)  Align the repeater and test antennas so that repeater antennas are polarization matched with the test antenna(s)</w:t>
      </w:r>
    </w:p>
    <w:p>
      <w:pPr>
        <w:pStyle w:val="92"/>
      </w:pPr>
      <w:r>
        <w:t>5)</w:t>
      </w:r>
      <w:r>
        <w:tab/>
      </w:r>
      <w:r>
        <w:t>Configure the beam peak direction of the repeater according to declared reference beam direction pair for the appropriate beam identifier.</w:t>
      </w:r>
    </w:p>
    <w:p>
      <w:pPr>
        <w:pStyle w:val="92"/>
        <w:rPr>
          <w:lang w:val="en-US"/>
        </w:rPr>
      </w:pPr>
      <w:r>
        <w:t>6)</w:t>
      </w:r>
      <w:r>
        <w:tab/>
      </w:r>
      <w:r>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pPr>
        <w:pStyle w:val="92"/>
      </w:pPr>
      <w:r>
        <w:t>7)</w:t>
      </w:r>
      <w:r>
        <w:tab/>
      </w:r>
      <w:r>
        <w:t xml:space="preserve">Measure the increase in output power in the passband when the interferer is applied </w:t>
      </w:r>
    </w:p>
    <w:p>
      <w:pPr>
        <w:pStyle w:val="92"/>
      </w:pPr>
      <w:r>
        <w:t>8)</w:t>
      </w:r>
      <w:r>
        <w:tab/>
      </w:r>
      <w:r>
        <w:t xml:space="preserve">Repeat the measurement for all supported polarizations and all specified measurement directions. </w:t>
      </w:r>
    </w:p>
    <w:p>
      <w:pPr>
        <w:pStyle w:val="92"/>
      </w:pPr>
      <w:r>
        <w:t>9)  Repeat the measurement for the opposite path of the repeater.</w:t>
      </w:r>
    </w:p>
    <w:p>
      <w:pPr>
        <w:pStyle w:val="5"/>
      </w:pPr>
      <w:bookmarkStart w:id="1775" w:name="_Toc32155"/>
      <w:bookmarkStart w:id="1776" w:name="_Toc12834"/>
      <w:bookmarkStart w:id="1777" w:name="_Toc22126"/>
      <w:r>
        <w:t>6.7.1.5</w:t>
      </w:r>
      <w:r>
        <w:tab/>
      </w:r>
      <w:r>
        <w:t>Test requirements</w:t>
      </w:r>
      <w:bookmarkEnd w:id="1775"/>
      <w:bookmarkEnd w:id="1776"/>
      <w:bookmarkEnd w:id="1777"/>
    </w:p>
    <w:bookmarkEnd w:id="1774"/>
    <w:p>
      <w:pPr>
        <w:rPr>
          <w:rFonts w:eastAsia="宋体" w:cs="v4.1.0"/>
          <w:lang w:eastAsia="en-GB"/>
        </w:rPr>
      </w:pPr>
      <w:r>
        <w:rPr>
          <w:rFonts w:eastAsia="宋体" w:cs="v4.1.0"/>
          <w:lang w:eastAsia="en-GB"/>
        </w:rPr>
        <w:t xml:space="preserve">For the parameters specified in table 6.7.1.5-1, the power in the </w:t>
      </w:r>
      <w:r>
        <w:rPr>
          <w:rFonts w:eastAsia="宋体" w:cs="v4.1.0"/>
          <w:i/>
          <w:iCs/>
          <w:lang w:eastAsia="en-GB"/>
        </w:rPr>
        <w:t>passband</w:t>
      </w:r>
      <w:r>
        <w:rPr>
          <w:rFonts w:eastAsia="宋体" w:cs="v4.1.0"/>
          <w:lang w:eastAsia="en-GB"/>
        </w:rPr>
        <w:t xml:space="preserve"> shall not increase with more than [10+TT] dB at the output of the repeater as measured with 1 MHz measurement bandwidth, compared to the level obtained without interfering signals applied.</w:t>
      </w:r>
    </w:p>
    <w:p>
      <w:pPr>
        <w:rPr>
          <w:rFonts w:cs="v4.1.0"/>
          <w:lang w:eastAsia="en-GB"/>
        </w:rPr>
      </w:pPr>
      <w:r>
        <w:rPr>
          <w:rFonts w:cs="v4.1.0"/>
          <w:lang w:eastAsia="en-GB"/>
        </w:rPr>
        <w:t>Table 6.7.1.5-1 specifies the parameters for two interfering signals, where:</w:t>
      </w:r>
    </w:p>
    <w:p>
      <w:pPr>
        <w:pStyle w:val="92"/>
        <w:rPr>
          <w:lang w:eastAsia="en-GB"/>
        </w:rPr>
      </w:pPr>
      <w:r>
        <w:rPr>
          <w:lang w:eastAsia="en-GB"/>
        </w:rPr>
        <w:t>-</w:t>
      </w:r>
      <w:r>
        <w:rPr>
          <w:lang w:eastAsia="en-GB"/>
        </w:rPr>
        <w:tab/>
      </w:r>
      <w:r>
        <w:rPr>
          <w:lang w:eastAsia="en-GB"/>
        </w:rPr>
        <w:t>f</w:t>
      </w:r>
      <w:r>
        <w:rPr>
          <w:vertAlign w:val="subscript"/>
          <w:lang w:eastAsia="en-GB"/>
        </w:rPr>
        <w:t>1</w:t>
      </w:r>
      <w:r>
        <w:rPr>
          <w:lang w:eastAsia="en-GB"/>
        </w:rPr>
        <w:t xml:space="preserve"> offset is the offset from the channel edge frequency of the first or last channel in the </w:t>
      </w:r>
      <w:r>
        <w:rPr>
          <w:i/>
          <w:lang w:eastAsia="en-GB"/>
        </w:rPr>
        <w:t>passband</w:t>
      </w:r>
      <w:r>
        <w:rPr>
          <w:lang w:eastAsia="en-GB"/>
        </w:rPr>
        <w:t xml:space="preserve"> of the closer carrier.</w:t>
      </w:r>
    </w:p>
    <w:p>
      <w:pPr>
        <w:pStyle w:val="92"/>
        <w:rPr>
          <w:lang w:eastAsia="en-GB"/>
        </w:rPr>
      </w:pPr>
      <w:r>
        <w:rPr>
          <w:lang w:eastAsia="en-GB"/>
        </w:rPr>
        <w:t>-</w:t>
      </w:r>
      <w:r>
        <w:rPr>
          <w:lang w:eastAsia="en-GB"/>
        </w:rPr>
        <w:tab/>
      </w:r>
      <w:r>
        <w:rPr>
          <w:rFonts w:eastAsia="等线" w:cs="v5.0.0"/>
        </w:rPr>
        <w:t>G</w:t>
      </w:r>
      <w:r>
        <w:rPr>
          <w:rFonts w:eastAsia="等线" w:cs="v5.0.0"/>
          <w:vertAlign w:val="subscript"/>
        </w:rPr>
        <w:t>RX_ANT</w:t>
      </w:r>
      <w:r>
        <w:rPr>
          <w:rFonts w:eastAsia="等线" w:cs="v5.0.0"/>
        </w:rPr>
        <w:t xml:space="preserve"> is the gain of the receive side antennas and is calculated from EIRP and TRP declaration</w:t>
      </w:r>
      <w:r>
        <w:rPr>
          <w:lang w:eastAsia="en-GB"/>
        </w:rPr>
        <w:t>.</w:t>
      </w:r>
    </w:p>
    <w:p>
      <w:pPr>
        <w:pStyle w:val="94"/>
        <w:rPr>
          <w:lang w:eastAsia="en-GB"/>
        </w:rPr>
      </w:pPr>
      <w:r>
        <w:rPr>
          <w:rFonts w:eastAsia="Osaka"/>
          <w:lang w:eastAsia="en-GB"/>
        </w:rPr>
        <w:t xml:space="preserve">Table </w:t>
      </w:r>
      <w:r>
        <w:rPr>
          <w:rFonts w:eastAsia="Osaka"/>
          <w:lang w:eastAsia="ja-JP"/>
        </w:rPr>
        <w:t>6.7.1.5-1</w:t>
      </w:r>
      <w:r>
        <w:rPr>
          <w:rFonts w:eastAsia="Osaka"/>
          <w:lang w:eastAsia="en-GB"/>
        </w:rPr>
        <w:t xml:space="preserve">: </w:t>
      </w:r>
      <w:r>
        <w:rPr>
          <w:lang w:eastAsia="en-GB"/>
        </w:rPr>
        <w:t>Input intermodulation requirement</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15"/>
        <w:gridCol w:w="2648"/>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f</w:t>
            </w:r>
            <w:r>
              <w:rPr>
                <w:vertAlign w:val="subscript"/>
                <w:lang w:eastAsia="en-GB"/>
              </w:rPr>
              <w:t>1</w:t>
            </w:r>
            <w:r>
              <w:rPr>
                <w:lang w:eastAsia="en-GB"/>
              </w:rPr>
              <w:t xml:space="preserve"> offset</w:t>
            </w:r>
          </w:p>
        </w:tc>
        <w:tc>
          <w:tcPr>
            <w:tcW w:w="1225"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 xml:space="preserve">Interfering signal levels </w:t>
            </w:r>
          </w:p>
        </w:tc>
        <w:tc>
          <w:tcPr>
            <w:tcW w:w="1343"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Type of signals</w:t>
            </w:r>
          </w:p>
        </w:tc>
        <w:tc>
          <w:tcPr>
            <w:tcW w:w="1182"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c>
          <w:tcPr>
            <w:tcW w:w="1225"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zh-CN"/>
              </w:rPr>
              <w:t>-53dBm – G</w:t>
            </w:r>
            <w:r>
              <w:rPr>
                <w:vertAlign w:val="subscript"/>
                <w:lang w:eastAsia="zh-CN"/>
              </w:rPr>
              <w:t>_RX_ANT</w:t>
            </w:r>
          </w:p>
        </w:tc>
        <w:tc>
          <w:tcPr>
            <w:tcW w:w="1343" w:type="pct"/>
            <w:tcBorders>
              <w:top w:val="single" w:color="auto" w:sz="4" w:space="0"/>
              <w:left w:val="single" w:color="auto" w:sz="4" w:space="0"/>
              <w:bottom w:val="single" w:color="auto" w:sz="4" w:space="0"/>
              <w:right w:val="single" w:color="auto" w:sz="4" w:space="0"/>
            </w:tcBorders>
          </w:tcPr>
          <w:p>
            <w:pPr>
              <w:pStyle w:val="86"/>
              <w:rPr>
                <w:lang w:eastAsia="ja-JP"/>
              </w:rPr>
            </w:pPr>
            <w:r>
              <w:rPr>
                <w:lang w:eastAsia="en-GB"/>
              </w:rPr>
              <w:t>2 CW carriers</w:t>
            </w:r>
          </w:p>
        </w:tc>
        <w:tc>
          <w:tcPr>
            <w:tcW w:w="1182"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r>
    </w:tbl>
    <w:p>
      <w:pPr>
        <w:pStyle w:val="3"/>
      </w:pPr>
      <w:bookmarkStart w:id="1778" w:name="_Toc4020"/>
      <w:bookmarkStart w:id="1779" w:name="_Toc24294"/>
      <w:bookmarkStart w:id="1780" w:name="_Toc14035"/>
      <w:bookmarkStart w:id="1781" w:name="_Toc6154"/>
      <w:r>
        <w:rPr>
          <w:rFonts w:hint="eastAsia"/>
          <w:lang w:val="en-US" w:eastAsia="zh-CN"/>
        </w:rPr>
        <w:t>6</w:t>
      </w:r>
      <w:r>
        <w:rPr>
          <w:rFonts w:hint="eastAsia"/>
          <w:lang w:eastAsia="zh-CN"/>
        </w:rPr>
        <w:t>.</w:t>
      </w:r>
      <w:r>
        <w:rPr>
          <w:lang w:eastAsia="zh-CN"/>
        </w:rPr>
        <w:t>8</w:t>
      </w:r>
      <w:r>
        <w:rPr>
          <w:rFonts w:hint="eastAsia"/>
          <w:lang w:eastAsia="zh-CN"/>
        </w:rPr>
        <w:tab/>
      </w:r>
      <w:r>
        <w:rPr>
          <w:rFonts w:hint="eastAsia"/>
          <w:lang w:eastAsia="zh-CN"/>
        </w:rPr>
        <w:t xml:space="preserve">OTA </w:t>
      </w:r>
      <w:r>
        <w:t>Adjacent Channel Rejection Ratio (ACRR)</w:t>
      </w:r>
      <w:bookmarkEnd w:id="1778"/>
      <w:bookmarkEnd w:id="1779"/>
      <w:bookmarkEnd w:id="1780"/>
      <w:bookmarkEnd w:id="1781"/>
    </w:p>
    <w:p>
      <w:pPr>
        <w:pStyle w:val="4"/>
      </w:pPr>
      <w:bookmarkStart w:id="1782" w:name="_Toc11871"/>
      <w:bookmarkStart w:id="1783" w:name="_Toc27331"/>
      <w:bookmarkStart w:id="1784" w:name="_Toc503965119"/>
      <w:bookmarkStart w:id="1785" w:name="_Toc8270"/>
      <w:r>
        <w:rPr>
          <w:rFonts w:hint="eastAsia"/>
          <w:lang w:val="en-US" w:eastAsia="zh-CN"/>
        </w:rPr>
        <w:t>6</w:t>
      </w:r>
      <w:r>
        <w:t>.</w:t>
      </w:r>
      <w:r>
        <w:rPr>
          <w:rFonts w:hint="eastAsia"/>
          <w:lang w:val="en-US" w:eastAsia="zh-CN"/>
        </w:rPr>
        <w:t>8.1</w:t>
      </w:r>
      <w:r>
        <w:tab/>
      </w:r>
      <w:r>
        <w:t>Definitions and applicability</w:t>
      </w:r>
      <w:bookmarkEnd w:id="1782"/>
      <w:bookmarkEnd w:id="1783"/>
      <w:bookmarkEnd w:id="1784"/>
      <w:bookmarkEnd w:id="1785"/>
    </w:p>
    <w:p>
      <w:pPr>
        <w:rPr>
          <w:rFonts w:eastAsia="等线" w:cs="v4.2.0"/>
        </w:rPr>
      </w:pPr>
      <w:bookmarkStart w:id="1786" w:name="_Toc503965121"/>
      <w:r>
        <w:rPr>
          <w:rFonts w:hint="eastAsia" w:eastAsia="等线" w:cs="v5.0.0"/>
        </w:rPr>
        <w:t xml:space="preserve">OTA </w:t>
      </w:r>
      <w:r>
        <w:rPr>
          <w:rFonts w:eastAsia="等线" w:cs="v5.0.0"/>
        </w:rPr>
        <w:t xml:space="preserve">Adjacent Channel Rejection Ratio (ACRR) is the ratio of the </w:t>
      </w:r>
      <w:r>
        <w:rPr>
          <w:rFonts w:eastAsia="等线"/>
        </w:rPr>
        <w:t>average gain</w:t>
      </w:r>
      <w:r>
        <w:rPr>
          <w:rFonts w:eastAsia="等线" w:cs="v4.2.0"/>
          <w:snapToGrid w:val="0"/>
        </w:rPr>
        <w:t xml:space="preserve"> over a carrier</w:t>
      </w:r>
      <w:r>
        <w:rPr>
          <w:rFonts w:eastAsia="等线" w:cs="v5.0.0"/>
        </w:rPr>
        <w:t xml:space="preserve"> </w:t>
      </w:r>
      <w:r>
        <w:rPr>
          <w:rFonts w:eastAsia="等线"/>
        </w:rPr>
        <w:t xml:space="preserve">of the repeater in the </w:t>
      </w:r>
      <w:r>
        <w:rPr>
          <w:rFonts w:eastAsia="等线"/>
          <w:i/>
        </w:rPr>
        <w:t>passband</w:t>
      </w:r>
      <w:r>
        <w:rPr>
          <w:rFonts w:eastAsia="等线"/>
        </w:rPr>
        <w:t xml:space="preserve"> </w:t>
      </w:r>
      <w:r>
        <w:rPr>
          <w:rFonts w:eastAsia="等线" w:cs="v5.0.0"/>
        </w:rPr>
        <w:t>to the</w:t>
      </w:r>
      <w:r>
        <w:rPr>
          <w:rFonts w:eastAsia="等线"/>
        </w:rPr>
        <w:t xml:space="preserve"> average gain of the repeater</w:t>
      </w:r>
      <w:r>
        <w:rPr>
          <w:rFonts w:eastAsia="等线" w:cs="v5.0.0"/>
        </w:rPr>
        <w:t xml:space="preserve"> over an adjacent channel outside the repeater </w:t>
      </w:r>
      <w:r>
        <w:rPr>
          <w:rFonts w:eastAsia="等线" w:cs="v5.0.0"/>
          <w:i/>
          <w:iCs/>
        </w:rPr>
        <w:t>passband</w:t>
      </w:r>
      <w:r>
        <w:rPr>
          <w:rFonts w:eastAsia="等线" w:cs="v5.0.0"/>
        </w:rPr>
        <w:t xml:space="preserve">. </w:t>
      </w:r>
      <w:r>
        <w:rPr>
          <w:rFonts w:eastAsia="等线" w:cs="v4.2.0"/>
        </w:rPr>
        <w:t xml:space="preserve">The requirement shall apply to the uplink and downlink of the Repeater. The bandwidth of the channel inside the </w:t>
      </w:r>
      <w:r>
        <w:rPr>
          <w:rFonts w:eastAsia="等线" w:cs="v4.2.0"/>
          <w:i/>
        </w:rPr>
        <w:t>passband</w:t>
      </w:r>
      <w:r>
        <w:rPr>
          <w:rFonts w:eastAsia="等线" w:cs="v4.2.0"/>
        </w:rPr>
        <w:t xml:space="preserve"> and the adjacent channel</w:t>
      </w:r>
      <w:del w:id="5009" w:author="ZTE,Fei Xue" w:date="2022-11-26T21:06:29Z">
        <w:r>
          <w:rPr>
            <w:rFonts w:eastAsia="等线" w:cs="v4.2.0"/>
          </w:rPr>
          <w:delText xml:space="preserve"> are</w:delText>
        </w:r>
      </w:del>
      <w:r>
        <w:rPr>
          <w:rFonts w:eastAsia="等线" w:cs="v4.2.0"/>
        </w:rPr>
        <w:t xml:space="preserve"> </w:t>
      </w:r>
      <w:ins w:id="5010" w:author="ZTE,Fei Xue" w:date="2022-11-26T21:06:24Z">
        <w:r>
          <w:rPr>
            <w:rFonts w:eastAsia="等线" w:cs="v4.2.0"/>
          </w:rPr>
          <w:t xml:space="preserve">shall be of the same type (reference carrier) with bandwidths as defined by </w:t>
        </w:r>
      </w:ins>
      <w:ins w:id="5011" w:author="ZTE,Fei Xue" w:date="2022-11-26T21:06:24Z">
        <w:r>
          <w:rPr>
            <w:rFonts w:eastAsia="等线" w:cs="v4.2.0"/>
            <w:i/>
          </w:rPr>
          <w:t>nominal channel bandwidth</w:t>
        </w:r>
      </w:ins>
      <w:del w:id="5012" w:author="ZTE,Fei Xue" w:date="2022-11-26T21:06:24Z">
        <w:r>
          <w:rPr>
            <w:rFonts w:eastAsia="等线" w:cs="v4.2.0"/>
          </w:rPr>
          <w:delText xml:space="preserve">assumed to be </w:delText>
        </w:r>
      </w:del>
      <w:del w:id="5013" w:author="ZTE,Fei Xue" w:date="2022-11-26T21:06:24Z">
        <w:r>
          <w:rPr>
            <w:rFonts w:eastAsia="Yu Mincho"/>
            <w:szCs w:val="24"/>
          </w:rPr>
          <w:delText xml:space="preserve">minimum {400MHz, </w:delText>
        </w:r>
      </w:del>
      <w:del w:id="5014" w:author="ZTE,Fei Xue" w:date="2022-11-26T21:06:24Z">
        <w:r>
          <w:rPr>
            <w:rFonts w:eastAsia="Yu Mincho"/>
            <w:i/>
            <w:szCs w:val="24"/>
          </w:rPr>
          <w:delText>passband</w:delText>
        </w:r>
      </w:del>
      <w:del w:id="5015" w:author="ZTE,Fei Xue" w:date="2022-11-26T21:06:24Z">
        <w:r>
          <w:rPr>
            <w:rFonts w:hint="eastAsia"/>
            <w:szCs w:val="24"/>
            <w:lang w:eastAsia="zh-CN"/>
          </w:rPr>
          <w:delText xml:space="preserve"> </w:delText>
        </w:r>
      </w:del>
      <w:del w:id="5016" w:author="ZTE,Fei Xue" w:date="2022-11-26T21:06:24Z">
        <w:r>
          <w:rPr>
            <w:rFonts w:eastAsia="Yu Mincho"/>
            <w:szCs w:val="24"/>
          </w:rPr>
          <w:delText>BW}</w:delText>
        </w:r>
      </w:del>
      <w:r>
        <w:rPr>
          <w:rFonts w:eastAsia="Yu Mincho"/>
          <w:szCs w:val="24"/>
        </w:rPr>
        <w:t>.</w:t>
      </w:r>
    </w:p>
    <w:p>
      <w:pPr>
        <w:rPr>
          <w:rFonts w:eastAsia="等线" w:cs="v4.2.0"/>
        </w:rPr>
      </w:pPr>
      <w:r>
        <w:rPr>
          <w:rFonts w:hint="eastAsia" w:eastAsia="等线" w:cs="v4.2.0"/>
        </w:rPr>
        <w:t>The requirement is differentiated between downlink and uplink.</w:t>
      </w:r>
    </w:p>
    <w:p>
      <w:pPr>
        <w:rPr>
          <w:rFonts w:eastAsia="等线"/>
          <w:lang w:eastAsia="zh-CN"/>
        </w:rPr>
      </w:pPr>
      <w:r>
        <w:rPr>
          <w:rFonts w:eastAsia="等线"/>
        </w:rPr>
        <w:t xml:space="preserve">The requirement shall apply during the </w:t>
      </w:r>
      <w:r>
        <w:rPr>
          <w:rFonts w:eastAsia="等线"/>
          <w:i/>
        </w:rPr>
        <w:t>transmitter ON state</w:t>
      </w:r>
      <w:r>
        <w:rPr>
          <w:rFonts w:eastAsia="等线"/>
        </w:rPr>
        <w:t>.</w:t>
      </w:r>
    </w:p>
    <w:p>
      <w:r>
        <w:rPr>
          <w:lang w:val="en-US" w:eastAsia="zh-CN"/>
        </w:rPr>
        <w:t>The ACRR is a ratio of gain in the adjacent channel to gain in the wanted channel. The gain in each case is defined as the ratio of TRP output power to directional input power.</w:t>
      </w:r>
    </w:p>
    <w:p>
      <w:pPr>
        <w:pStyle w:val="4"/>
        <w:rPr>
          <w:lang w:val="en-US" w:eastAsia="zh-CN"/>
        </w:rPr>
      </w:pPr>
      <w:bookmarkStart w:id="1787" w:name="_Toc17241"/>
      <w:bookmarkStart w:id="1788" w:name="_Toc5018"/>
      <w:bookmarkStart w:id="1789" w:name="_Toc7403"/>
      <w:r>
        <w:rPr>
          <w:rFonts w:hint="eastAsia"/>
          <w:lang w:val="en-US" w:eastAsia="zh-CN"/>
        </w:rPr>
        <w:t>6.8.2</w:t>
      </w:r>
      <w:r>
        <w:rPr>
          <w:rFonts w:hint="eastAsia"/>
          <w:lang w:val="en-US" w:eastAsia="zh-CN"/>
        </w:rPr>
        <w:tab/>
      </w:r>
      <w:r>
        <w:rPr>
          <w:rFonts w:hint="eastAsia"/>
          <w:lang w:val="en-US" w:eastAsia="zh-CN"/>
        </w:rPr>
        <w:t>Co-existence with</w:t>
      </w:r>
      <w:bookmarkEnd w:id="1786"/>
      <w:r>
        <w:rPr>
          <w:rFonts w:hint="eastAsia"/>
          <w:lang w:val="en-US" w:eastAsia="zh-CN"/>
        </w:rPr>
        <w:t xml:space="preserve"> NR</w:t>
      </w:r>
      <w:bookmarkEnd w:id="1787"/>
      <w:bookmarkEnd w:id="1788"/>
      <w:bookmarkEnd w:id="1789"/>
    </w:p>
    <w:p>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pPr>
        <w:pStyle w:val="5"/>
        <w:rPr>
          <w:lang w:val="en-US" w:eastAsia="zh-CN"/>
        </w:rPr>
      </w:pPr>
      <w:bookmarkStart w:id="1790" w:name="_Toc503965122"/>
      <w:bookmarkStart w:id="1791" w:name="_Toc27408"/>
      <w:bookmarkStart w:id="1792" w:name="_Toc8681"/>
      <w:bookmarkStart w:id="1793" w:name="_Toc12488"/>
      <w:r>
        <w:rPr>
          <w:rFonts w:hint="eastAsia"/>
          <w:lang w:val="en-US" w:eastAsia="zh-CN"/>
        </w:rPr>
        <w:t>6.8.2.1</w:t>
      </w:r>
      <w:r>
        <w:rPr>
          <w:rFonts w:hint="eastAsia"/>
          <w:lang w:val="en-US" w:eastAsia="zh-CN"/>
        </w:rPr>
        <w:tab/>
      </w:r>
      <w:r>
        <w:rPr>
          <w:rFonts w:hint="eastAsia"/>
          <w:lang w:val="en-US" w:eastAsia="zh-CN"/>
        </w:rPr>
        <w:t>Minimum requirements</w:t>
      </w:r>
      <w:bookmarkEnd w:id="1790"/>
      <w:bookmarkEnd w:id="1791"/>
      <w:bookmarkEnd w:id="1792"/>
      <w:bookmarkEnd w:id="1793"/>
    </w:p>
    <w:p>
      <w:r>
        <w:t>The minimum requirement is in TS 3</w:t>
      </w:r>
      <w:r>
        <w:rPr>
          <w:rFonts w:hint="eastAsia"/>
          <w:lang w:val="en-US" w:eastAsia="zh-CN"/>
        </w:rPr>
        <w:t>8</w:t>
      </w:r>
      <w:r>
        <w:t xml:space="preserve">.106 [2] sub-clause </w:t>
      </w:r>
      <w:r>
        <w:rPr>
          <w:rFonts w:hint="eastAsia"/>
          <w:lang w:eastAsia="zh-CN"/>
        </w:rPr>
        <w:t>7</w:t>
      </w:r>
      <w:r>
        <w:rPr>
          <w:rFonts w:hint="eastAsia" w:eastAsia="等线"/>
        </w:rPr>
        <w:t>.</w:t>
      </w:r>
      <w:r>
        <w:rPr>
          <w:rFonts w:eastAsia="等线"/>
        </w:rPr>
        <w:t>8</w:t>
      </w:r>
      <w:r>
        <w:rPr>
          <w:rFonts w:hint="eastAsia" w:eastAsia="等线"/>
        </w:rPr>
        <w:t>.1</w:t>
      </w:r>
      <w:r>
        <w:rPr>
          <w:lang w:eastAsia="en-GB"/>
        </w:rPr>
        <w:t>.1</w:t>
      </w:r>
      <w:r>
        <w:t>.</w:t>
      </w:r>
    </w:p>
    <w:p>
      <w:pPr>
        <w:pStyle w:val="5"/>
        <w:rPr>
          <w:lang w:val="en-US" w:eastAsia="zh-CN"/>
        </w:rPr>
      </w:pPr>
      <w:bookmarkStart w:id="1794" w:name="_Toc20207"/>
      <w:bookmarkStart w:id="1795" w:name="_Toc30385"/>
      <w:bookmarkStart w:id="1796" w:name="_Toc503965123"/>
      <w:bookmarkStart w:id="1797" w:name="_Toc26613"/>
      <w:r>
        <w:rPr>
          <w:rFonts w:hint="eastAsia"/>
          <w:lang w:val="en-US" w:eastAsia="zh-CN"/>
        </w:rPr>
        <w:t>6.8.2.2</w:t>
      </w:r>
      <w:r>
        <w:rPr>
          <w:rFonts w:hint="eastAsia"/>
          <w:lang w:val="en-US" w:eastAsia="zh-CN"/>
        </w:rPr>
        <w:tab/>
      </w:r>
      <w:r>
        <w:rPr>
          <w:rFonts w:hint="eastAsia"/>
          <w:lang w:val="en-US" w:eastAsia="zh-CN"/>
        </w:rPr>
        <w:t>Test purpose</w:t>
      </w:r>
      <w:bookmarkEnd w:id="1794"/>
      <w:bookmarkEnd w:id="1795"/>
      <w:bookmarkEnd w:id="1796"/>
      <w:bookmarkEnd w:id="1797"/>
    </w:p>
    <w:p>
      <w:pPr>
        <w:rPr>
          <w:rFonts w:cs="v4.2.0"/>
        </w:rPr>
      </w:pPr>
      <w:r>
        <w:rPr>
          <w:rFonts w:cs="v4.2.0"/>
        </w:rPr>
        <w:t xml:space="preserve">To verify that the Repeater </w:t>
      </w:r>
      <w:r>
        <w:rPr>
          <w:rFonts w:hint="eastAsia" w:cs="v4.2.0"/>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pPr>
        <w:pStyle w:val="5"/>
        <w:rPr>
          <w:lang w:val="en-US" w:eastAsia="zh-CN"/>
        </w:rPr>
      </w:pPr>
      <w:bookmarkStart w:id="1798" w:name="_Toc3106"/>
      <w:bookmarkStart w:id="1799" w:name="_Toc503965124"/>
      <w:bookmarkStart w:id="1800" w:name="_Toc1022"/>
      <w:bookmarkStart w:id="1801" w:name="_Toc29726"/>
      <w:r>
        <w:rPr>
          <w:rFonts w:hint="eastAsia"/>
          <w:lang w:val="en-US" w:eastAsia="zh-CN"/>
        </w:rPr>
        <w:t>6.8.2.3</w:t>
      </w:r>
      <w:r>
        <w:rPr>
          <w:rFonts w:hint="eastAsia"/>
          <w:lang w:val="en-US" w:eastAsia="zh-CN"/>
        </w:rPr>
        <w:tab/>
      </w:r>
      <w:r>
        <w:rPr>
          <w:rFonts w:hint="eastAsia"/>
          <w:lang w:val="en-US" w:eastAsia="zh-CN"/>
        </w:rPr>
        <w:t>Method of test</w:t>
      </w:r>
      <w:bookmarkEnd w:id="1798"/>
      <w:bookmarkEnd w:id="1799"/>
      <w:bookmarkEnd w:id="1800"/>
      <w:bookmarkEnd w:id="1801"/>
    </w:p>
    <w:p>
      <w:pPr>
        <w:pStyle w:val="6"/>
        <w:ind w:left="1417" w:hanging="1417"/>
      </w:pPr>
      <w:bookmarkStart w:id="1802" w:name="_Toc8420"/>
      <w:bookmarkStart w:id="1803" w:name="_Toc9338"/>
      <w:bookmarkStart w:id="1804" w:name="_Toc503965125"/>
      <w:bookmarkStart w:id="1805" w:name="_Toc29941"/>
      <w:r>
        <w:rPr>
          <w:rFonts w:hint="eastAsia"/>
          <w:lang w:val="en-US" w:eastAsia="zh-CN"/>
        </w:rPr>
        <w:t>6.8.2.3.1</w:t>
      </w:r>
      <w:r>
        <w:tab/>
      </w:r>
      <w:r>
        <w:t>Initial conditions</w:t>
      </w:r>
      <w:bookmarkEnd w:id="1802"/>
      <w:bookmarkEnd w:id="1803"/>
      <w:bookmarkEnd w:id="1804"/>
      <w:bookmarkEnd w:id="1805"/>
    </w:p>
    <w:p>
      <w:pPr>
        <w:rPr>
          <w:rFonts w:cs="v4.2.0"/>
        </w:rPr>
      </w:pPr>
      <w:r>
        <w:rPr>
          <w:rFonts w:cs="v4.2.0"/>
        </w:rPr>
        <w:t xml:space="preserve">Test environment: </w:t>
      </w:r>
      <w:r>
        <w:rPr>
          <w:rFonts w:cs="v4.2.0"/>
        </w:rPr>
        <w:tab/>
      </w:r>
      <w:r>
        <w:rPr>
          <w:rFonts w:cs="v4.2.0"/>
        </w:rPr>
        <w:t xml:space="preserve">normal; see Annex </w:t>
      </w:r>
      <w:del w:id="5017" w:author="ZTE,Fei Xue" w:date="2022-11-27T00:12:39Z">
        <w:r>
          <w:rPr>
            <w:rFonts w:hint="default" w:cs="v4.2.0"/>
            <w:lang w:val="en-US"/>
          </w:rPr>
          <w:delText>A</w:delText>
        </w:r>
      </w:del>
      <w:ins w:id="5018" w:author="ZTE,Fei Xue" w:date="2022-11-27T00:12:39Z">
        <w:r>
          <w:rPr>
            <w:rFonts w:hint="eastAsia" w:cs="v4.2.0"/>
            <w:lang w:val="en-US" w:eastAsia="zh-CN"/>
          </w:rPr>
          <w:t>B</w:t>
        </w:r>
      </w:ins>
      <w:ins w:id="5019" w:author="ZTE,Fei Xue" w:date="2022-11-27T00:12:40Z">
        <w:r>
          <w:rPr>
            <w:rFonts w:hint="eastAsia" w:cs="v4.2.0"/>
            <w:lang w:val="en-US" w:eastAsia="zh-CN"/>
          </w:rPr>
          <w:t>.</w:t>
        </w:r>
      </w:ins>
      <w:r>
        <w:rPr>
          <w:rFonts w:cs="v4.2.0"/>
        </w:rPr>
        <w:t>2.</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r>
        <w:t>Beams to be tested:</w:t>
      </w:r>
    </w:p>
    <w:p>
      <w:pPr>
        <w:rPr>
          <w:rFonts w:cs="v4.2.0"/>
        </w:rPr>
      </w:pPr>
      <w:r>
        <w:t xml:space="preserve">As the requirement is TRP the beam pattern(s) may be set up to optimise the TRP measurement procedure (see </w:t>
      </w:r>
      <w:ins w:id="5020" w:author="ZTE,Fei Xue" w:date="2022-11-27T00:12:54Z">
        <w:r>
          <w:rPr>
            <w:rFonts w:hint="eastAsia"/>
            <w:highlight w:val="none"/>
            <w:lang w:eastAsia="zh-CN"/>
          </w:rPr>
          <w:t>annex G</w:t>
        </w:r>
      </w:ins>
      <w:del w:id="5021" w:author="ZTE,Fei Xue" w:date="2022-11-27T00:12:54Z">
        <w:r>
          <w:rPr/>
          <w:delText>annex I</w:delText>
        </w:r>
      </w:del>
      <w:r>
        <w:t>) as long as the required TRP level is achieved.</w:t>
      </w:r>
    </w:p>
    <w:p>
      <w:pPr>
        <w:pStyle w:val="6"/>
        <w:ind w:left="1417" w:hanging="1417"/>
        <w:rPr>
          <w:lang w:val="en-US" w:eastAsia="zh-CN"/>
        </w:rPr>
      </w:pPr>
      <w:bookmarkStart w:id="1806" w:name="_Toc503965126"/>
      <w:bookmarkStart w:id="1807" w:name="_Toc29201"/>
      <w:bookmarkStart w:id="1808" w:name="_Toc7930"/>
      <w:bookmarkStart w:id="1809" w:name="_Toc5033"/>
      <w:r>
        <w:rPr>
          <w:rFonts w:hint="eastAsia"/>
          <w:lang w:val="en-US" w:eastAsia="zh-CN"/>
        </w:rPr>
        <w:t>6.8.2.3.2</w:t>
      </w:r>
      <w:r>
        <w:rPr>
          <w:rFonts w:hint="eastAsia"/>
          <w:lang w:val="en-US" w:eastAsia="zh-CN"/>
        </w:rPr>
        <w:tab/>
      </w:r>
      <w:r>
        <w:rPr>
          <w:rFonts w:hint="eastAsia"/>
          <w:lang w:val="en-US" w:eastAsia="zh-CN"/>
        </w:rPr>
        <w:t>Procedure</w:t>
      </w:r>
      <w:bookmarkEnd w:id="1806"/>
      <w:bookmarkEnd w:id="1807"/>
      <w:bookmarkEnd w:id="1808"/>
      <w:bookmarkEnd w:id="1809"/>
    </w:p>
    <w:p>
      <w:pPr>
        <w:pStyle w:val="92"/>
        <w:keepNext/>
        <w:keepLines/>
        <w:rPr>
          <w:rFonts w:cs="v4.2.0"/>
        </w:rPr>
      </w:pPr>
      <w:r>
        <w:rPr>
          <w:rFonts w:cs="v4.2.0"/>
        </w:rPr>
        <w:t>1a)</w:t>
      </w:r>
      <w:r>
        <w:rPr>
          <w:rFonts w:cs="v4.2.0"/>
        </w:rPr>
        <w:tab/>
      </w:r>
      <w:r>
        <w:t xml:space="preserve">Place the </w:t>
      </w:r>
      <w:r>
        <w:rPr>
          <w:rFonts w:hint="eastAsia" w:eastAsia="宋体"/>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hint="eastAsia" w:eastAsia="MS Mincho"/>
        </w:rPr>
        <w:t xml:space="preserve">, as shown in </w:t>
      </w:r>
      <w:r>
        <w:rPr>
          <w:rFonts w:eastAsia="MS Mincho"/>
        </w:rPr>
        <w:t>annex E.2.7</w:t>
      </w:r>
      <w:r>
        <w:rPr>
          <w:rFonts w:cs="v4.2.0"/>
        </w:rPr>
        <w:t>.</w:t>
      </w:r>
    </w:p>
    <w:p>
      <w:pPr>
        <w:pStyle w:val="92"/>
      </w:pPr>
      <w:r>
        <w:t xml:space="preserve">1b) </w:t>
      </w:r>
      <w:bookmarkStart w:id="1810" w:name="_Hlk112273677"/>
      <w:r>
        <w:t>Verify measurement impact from feeding test signal by generating a signal for repeater input with repeater to be turned off.  Verify measured result is enough below requirement limit.</w:t>
      </w:r>
      <w:bookmarkEnd w:id="1810"/>
    </w:p>
    <w:p>
      <w:pPr>
        <w:pStyle w:val="92"/>
        <w:rPr>
          <w:lang w:eastAsia="zh-CN"/>
        </w:rPr>
      </w:pPr>
      <w:r>
        <w:t>2)</w:t>
      </w:r>
      <w:r>
        <w:tab/>
      </w:r>
      <w:r>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pPr>
        <w:pStyle w:val="92"/>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pPr>
        <w:pStyle w:val="92"/>
        <w:rPr>
          <w:lang w:eastAsia="zh-CN"/>
        </w:rPr>
      </w:pPr>
      <w:r>
        <w:rPr>
          <w:lang w:eastAsia="zh-CN"/>
        </w:rPr>
        <w:t>4)</w:t>
      </w:r>
      <w:r>
        <w:rPr>
          <w:lang w:eastAsia="zh-CN"/>
        </w:rPr>
        <w:tab/>
      </w:r>
      <w:r>
        <w:rPr>
          <w:lang w:eastAsia="zh-CN"/>
        </w:rPr>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pPr>
        <w:pStyle w:val="92"/>
        <w:keepNext/>
        <w:keepLines/>
        <w:rPr>
          <w:rFonts w:cs="v4.2.0"/>
        </w:rPr>
      </w:pPr>
      <w:r>
        <w:rPr>
          <w:rFonts w:hint="eastAsia" w:eastAsia="宋体" w:cs="v4.2.0"/>
          <w:lang w:val="en-US" w:eastAsia="zh-CN"/>
        </w:rPr>
        <w:t>5</w:t>
      </w:r>
      <w:r>
        <w:rPr>
          <w:rFonts w:cs="v4.2.0"/>
        </w:rPr>
        <w:t>)</w:t>
      </w:r>
      <w:r>
        <w:rPr>
          <w:rFonts w:cs="v4.2.0"/>
        </w:rPr>
        <w:tab/>
      </w:r>
      <w:r>
        <w:rPr>
          <w:rFonts w:cs="v4.2.0"/>
        </w:rPr>
        <w:t xml:space="preserve">Set the signal generator to transmit a signal modulated with test model </w:t>
      </w:r>
      <w:ins w:id="5022" w:author="ZTE,Fei Xue" w:date="2022-11-27T00:13:09Z">
        <w:r>
          <w:rPr/>
          <w:t>RDL-</w:t>
        </w:r>
      </w:ins>
      <w:ins w:id="5023" w:author="ZTE,Fei Xue" w:date="2022-11-27T00:13:09Z">
        <w:r>
          <w:rPr>
            <w:rFonts w:hint="eastAsia"/>
            <w:lang w:eastAsia="zh-CN"/>
          </w:rPr>
          <w:t>FR2-</w:t>
        </w:r>
      </w:ins>
      <w:ins w:id="5024" w:author="ZTE,Fei Xue" w:date="2022-11-27T00:13:09Z">
        <w:r>
          <w:rPr/>
          <w:t>TM1.1</w:t>
        </w:r>
      </w:ins>
      <w:del w:id="5025" w:author="ZTE,Fei Xue" w:date="2022-11-27T00:13:09Z">
        <w:r>
          <w:rPr>
            <w:rFonts w:hint="eastAsia" w:cs="v4.2.0"/>
            <w:lang w:val="en-US" w:eastAsia="zh-CN"/>
          </w:rPr>
          <w:delText>XX</w:delText>
        </w:r>
      </w:del>
      <w:r>
        <w:rPr>
          <w:rFonts w:hint="eastAsia" w:cs="v4.2.0"/>
          <w:lang w:val="en-US" w:eastAsia="zh-CN"/>
        </w:rPr>
        <w:t xml:space="preserve"> for downlink and  </w:t>
      </w:r>
      <w:r>
        <w:rPr>
          <w:rFonts w:cs="v4.2.0"/>
        </w:rPr>
        <w:t xml:space="preserve">test model </w:t>
      </w:r>
      <w:ins w:id="5026" w:author="ZTE,Fei Xue" w:date="2022-11-27T00:13:23Z">
        <w:r>
          <w:rPr/>
          <w:t>R</w:t>
        </w:r>
      </w:ins>
      <w:ins w:id="5027" w:author="ZTE,Fei Xue" w:date="2022-11-27T00:13:23Z">
        <w:r>
          <w:rPr>
            <w:rFonts w:hint="eastAsia" w:eastAsia="宋体"/>
            <w:lang w:val="en-US" w:eastAsia="zh-CN"/>
          </w:rPr>
          <w:t>U</w:t>
        </w:r>
      </w:ins>
      <w:ins w:id="5028" w:author="ZTE,Fei Xue" w:date="2022-11-27T00:13:23Z">
        <w:r>
          <w:rPr/>
          <w:t>L-</w:t>
        </w:r>
      </w:ins>
      <w:ins w:id="5029" w:author="ZTE,Fei Xue" w:date="2022-11-27T00:13:23Z">
        <w:r>
          <w:rPr>
            <w:rFonts w:hint="eastAsia"/>
            <w:lang w:eastAsia="zh-CN"/>
          </w:rPr>
          <w:t>FR2-</w:t>
        </w:r>
      </w:ins>
      <w:ins w:id="5030" w:author="ZTE,Fei Xue" w:date="2022-11-27T00:13:23Z">
        <w:r>
          <w:rPr/>
          <w:t>TM1.1</w:t>
        </w:r>
      </w:ins>
      <w:del w:id="5031" w:author="ZTE,Fei Xue" w:date="2022-11-27T00:13:23Z">
        <w:r>
          <w:rPr>
            <w:rFonts w:hint="eastAsia" w:cs="v4.2.0"/>
            <w:lang w:val="en-US" w:eastAsia="zh-CN"/>
          </w:rPr>
          <w:delText>XX</w:delText>
        </w:r>
      </w:del>
      <w:r>
        <w:rPr>
          <w:rFonts w:hint="eastAsia" w:cs="v4.2.0"/>
          <w:lang w:val="en-US" w:eastAsia="zh-CN"/>
        </w:rPr>
        <w:t xml:space="preserve"> for uplink as defined in section 4.9</w:t>
      </w:r>
      <w:r>
        <w:rPr>
          <w:rFonts w:cs="v4.2.0"/>
        </w:rPr>
        <w:t xml:space="preserve"> at the first or last channel</w:t>
      </w:r>
      <w:r>
        <w:rPr>
          <w:rFonts w:hint="eastAsia" w:cs="v4.2.0"/>
          <w:lang w:val="en-US" w:eastAsia="zh-CN"/>
        </w:rPr>
        <w:t xml:space="preserve"> with channel offset from frequency range of passband defined in section 6.8.2.3.3</w:t>
      </w:r>
      <w:r>
        <w:rPr>
          <w:rFonts w:cs="v4.2.0"/>
        </w:rPr>
        <w:t xml:space="preserve"> within the pass band.</w:t>
      </w:r>
    </w:p>
    <w:p>
      <w:pPr>
        <w:pStyle w:val="92"/>
        <w:keepNext/>
        <w:keepLines/>
        <w:rPr>
          <w:rFonts w:cs="v4.2.0"/>
        </w:rPr>
      </w:pPr>
      <w:r>
        <w:rPr>
          <w:rFonts w:hint="eastAsia" w:eastAsia="宋体" w:cs="v4.2.0"/>
          <w:lang w:val="en-US" w:eastAsia="zh-CN"/>
        </w:rPr>
        <w:t>6</w:t>
      </w:r>
      <w:r>
        <w:rPr>
          <w:rFonts w:cs="v4.2.0"/>
        </w:rPr>
        <w:t>)</w:t>
      </w:r>
      <w:r>
        <w:rPr>
          <w:rFonts w:cs="v4.2.0"/>
        </w:rPr>
        <w:tab/>
      </w:r>
      <w:r>
        <w:rPr>
          <w:rFonts w:cs="v4.2.0"/>
        </w:rPr>
        <w:t>Adjust the input power to the Repeater to create the maximum nominal Repeater output power at maximum gain</w:t>
      </w:r>
    </w:p>
    <w:p>
      <w:pPr>
        <w:pStyle w:val="92"/>
        <w:keepNext/>
        <w:keepLines/>
      </w:pPr>
      <w:r>
        <w:rPr>
          <w:rFonts w:hint="eastAsia" w:eastAsia="宋体" w:cs="v4.2.0"/>
          <w:lang w:val="en-US" w:eastAsia="zh-CN"/>
        </w:rPr>
        <w:t>7</w:t>
      </w:r>
      <w:r>
        <w:rPr>
          <w:rFonts w:cs="v4.2.0"/>
        </w:rPr>
        <w:t>)</w:t>
      </w:r>
      <w:r>
        <w:rPr>
          <w:rFonts w:cs="v4.2.0"/>
        </w:rPr>
        <w:tab/>
      </w:r>
      <w:r>
        <w:t xml:space="preserve">Orient the positioner (and </w:t>
      </w:r>
      <w:r>
        <w:rPr>
          <w:rFonts w:hint="eastAsia" w:eastAsia="宋体"/>
          <w:lang w:val="en-US" w:eastAsia="zh-CN"/>
        </w:rPr>
        <w:t>repeater</w:t>
      </w:r>
      <w:r>
        <w:t xml:space="preserve">) in order that the direction to be tested aligns with the test antenna such that measurements to determine TRP can be performed (see </w:t>
      </w:r>
      <w:ins w:id="5032" w:author="ZTE,Fei Xue" w:date="2022-11-27T00:13:39Z">
        <w:r>
          <w:rPr>
            <w:rFonts w:hint="eastAsia" w:eastAsia="宋体"/>
            <w:highlight w:val="none"/>
            <w:lang w:eastAsia="zh-CN"/>
          </w:rPr>
          <w:t>annex G</w:t>
        </w:r>
      </w:ins>
      <w:del w:id="5033" w:author="ZTE,Fei Xue" w:date="2022-11-27T00:13:39Z">
        <w:r>
          <w:rPr/>
          <w:delText xml:space="preserve">annex </w:delText>
        </w:r>
      </w:del>
      <w:del w:id="5034" w:author="ZTE,Fei Xue" w:date="2022-11-27T00:13:39Z">
        <w:r>
          <w:rPr>
            <w:rFonts w:hint="eastAsia" w:eastAsia="宋体"/>
            <w:shd w:val="clear" w:color="auto" w:fill="FFC000"/>
            <w:lang w:val="en-US" w:eastAsia="zh-CN"/>
          </w:rPr>
          <w:delText>XX</w:delText>
        </w:r>
      </w:del>
      <w:r>
        <w:t>).</w:t>
      </w:r>
    </w:p>
    <w:p>
      <w:pPr>
        <w:pStyle w:val="92"/>
        <w:rPr>
          <w:strike/>
        </w:rPr>
      </w:pPr>
      <w:r>
        <w:rPr>
          <w:rFonts w:hint="eastAsia" w:eastAsia="宋体"/>
          <w:lang w:val="en-US" w:eastAsia="zh-CN"/>
        </w:rPr>
        <w:t>8</w:t>
      </w:r>
      <w:r>
        <w:t>)</w:t>
      </w:r>
      <w:r>
        <w:tab/>
      </w:r>
      <w:r>
        <w:t>Measure the abs</w:t>
      </w:r>
      <w:r>
        <w:rPr>
          <w:lang w:val="en-US"/>
        </w:rPr>
        <w:t>olute power</w:t>
      </w:r>
      <w:r>
        <w:t xml:space="preserve"> </w:t>
      </w:r>
      <w:r>
        <w:rPr>
          <w:lang w:val="en-US"/>
        </w:rPr>
        <w:t>of the assigned channel frequency.</w:t>
      </w:r>
    </w:p>
    <w:p>
      <w:pPr>
        <w:pStyle w:val="92"/>
      </w:pPr>
      <w:r>
        <w:rPr>
          <w:rFonts w:hint="eastAsia" w:eastAsia="宋体"/>
          <w:lang w:val="en-US" w:eastAsia="zh-CN"/>
        </w:rPr>
        <w:t>9</w:t>
      </w:r>
      <w:r>
        <w:t>)</w:t>
      </w:r>
      <w:r>
        <w:tab/>
      </w:r>
      <w:r>
        <w:t xml:space="preserve">Repeat step </w:t>
      </w:r>
      <w:r>
        <w:rPr>
          <w:rFonts w:hint="eastAsia" w:eastAsia="宋体"/>
          <w:lang w:val="en-US" w:eastAsia="zh-CN"/>
        </w:rPr>
        <w:t>7</w:t>
      </w:r>
      <w:r>
        <w:t>-</w:t>
      </w:r>
      <w:r>
        <w:rPr>
          <w:rFonts w:hint="eastAsia" w:eastAsia="宋体"/>
          <w:lang w:val="en-US" w:eastAsia="zh-CN"/>
        </w:rPr>
        <w:t>8</w:t>
      </w:r>
      <w:r>
        <w:t xml:space="preserve"> for all directions in the appropriated TRP measurement grid needed for TRP</w:t>
      </w:r>
      <w:r>
        <w:rPr>
          <w:vertAlign w:val="subscript"/>
        </w:rPr>
        <w:t xml:space="preserve">Estimate </w:t>
      </w:r>
      <w:r>
        <w:t xml:space="preserve">(see </w:t>
      </w:r>
      <w:ins w:id="5035" w:author="ZTE,Fei Xue" w:date="2022-11-27T00:13:44Z">
        <w:r>
          <w:rPr>
            <w:rFonts w:hint="eastAsia" w:eastAsia="宋体"/>
            <w:highlight w:val="none"/>
            <w:lang w:eastAsia="zh-CN"/>
          </w:rPr>
          <w:t>annex G</w:t>
        </w:r>
      </w:ins>
      <w:del w:id="5036" w:author="ZTE,Fei Xue" w:date="2022-11-27T00:13:44Z">
        <w:r>
          <w:rPr/>
          <w:delText xml:space="preserve">annex </w:delText>
        </w:r>
      </w:del>
      <w:del w:id="5037" w:author="ZTE,Fei Xue" w:date="2022-11-27T00:13:44Z">
        <w:r>
          <w:rPr>
            <w:rFonts w:hint="eastAsia" w:eastAsia="宋体"/>
            <w:lang w:val="en-US" w:eastAsia="zh-CN"/>
          </w:rPr>
          <w:delText>XX</w:delText>
        </w:r>
      </w:del>
      <w:r>
        <w:t>).</w:t>
      </w:r>
    </w:p>
    <w:p>
      <w:pPr>
        <w:pStyle w:val="92"/>
        <w:rPr>
          <w:rFonts w:cs="v4.2.0"/>
        </w:rPr>
      </w:pPr>
      <w:r>
        <w:rPr>
          <w:rFonts w:hint="eastAsia" w:eastAsia="宋体"/>
          <w:lang w:val="en-US" w:eastAsia="zh-CN"/>
        </w:rPr>
        <w:t>10</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cs="v5.0.0"/>
        </w:rPr>
        <w:t xml:space="preserve"> </w:t>
      </w:r>
      <w:r>
        <w:rPr>
          <w:rFonts w:eastAsia="等线"/>
        </w:rPr>
        <w:t xml:space="preserve">of the repeater in the </w:t>
      </w:r>
      <w:r>
        <w:rPr>
          <w:rFonts w:eastAsia="等线"/>
          <w:i/>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11</w:t>
      </w:r>
      <w:r>
        <w:t>)</w:t>
      </w:r>
      <w:r>
        <w:tab/>
      </w:r>
      <w:r>
        <w:rPr>
          <w:rFonts w:hint="eastAsia" w:eastAsia="宋体"/>
          <w:lang w:val="en-US" w:eastAsia="zh-CN"/>
        </w:rPr>
        <w:t xml:space="preserve">  </w:t>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pPr>
        <w:pStyle w:val="92"/>
        <w:keepNext/>
        <w:keepLines/>
        <w:rPr>
          <w:rFonts w:eastAsia="宋体" w:cs="v4.2.0"/>
          <w:lang w:val="en-US" w:eastAsia="zh-CN"/>
        </w:rPr>
      </w:pPr>
      <w:r>
        <w:rPr>
          <w:rFonts w:hint="eastAsia" w:eastAsia="宋体" w:cs="v4.2.0"/>
          <w:lang w:val="en-US" w:eastAsia="zh-CN"/>
        </w:rPr>
        <w:t>12</w:t>
      </w:r>
      <w:r>
        <w:rPr>
          <w:rFonts w:cs="v4.2.0"/>
        </w:rPr>
        <w:t>)</w:t>
      </w:r>
      <w:r>
        <w:rPr>
          <w:rFonts w:cs="v4.2.0"/>
        </w:rPr>
        <w:tab/>
      </w:r>
      <w:r>
        <w:rPr>
          <w:rFonts w:hint="eastAsia" w:eastAsia="宋体" w:cs="v4.2.0"/>
          <w:lang w:val="en-US" w:eastAsia="zh-CN"/>
        </w:rPr>
        <w:t xml:space="preserve">  Repeat step 7) to 9) for the measurement of the input signal outside the repeater pass-band</w:t>
      </w:r>
      <w:r>
        <w:rPr>
          <w:rFonts w:cs="v4.2.0"/>
        </w:rPr>
        <w:t>.</w:t>
      </w:r>
      <w:r>
        <w:rPr>
          <w:rFonts w:hint="eastAsia" w:eastAsia="宋体" w:cs="v4.2.0"/>
          <w:lang w:val="en-US" w:eastAsia="zh-CN"/>
        </w:rPr>
        <w:t>;</w:t>
      </w:r>
    </w:p>
    <w:p>
      <w:pPr>
        <w:pStyle w:val="92"/>
      </w:pPr>
      <w:r>
        <w:rPr>
          <w:rFonts w:hint="eastAsia" w:eastAsia="宋体"/>
          <w:lang w:val="en-US" w:eastAsia="zh-CN"/>
        </w:rPr>
        <w:t>13</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rPr>
        <w:t xml:space="preserve"> </w:t>
      </w:r>
      <w:r>
        <w:rPr>
          <w:rFonts w:eastAsia="等线" w:cs="v5.0.0"/>
        </w:rPr>
        <w:t xml:space="preserve">over an adjacent channel outside the repeater </w:t>
      </w:r>
      <w:r>
        <w:rPr>
          <w:rFonts w:eastAsia="等线" w:cs="v5.0.0"/>
          <w:i/>
          <w:iCs/>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14</w:t>
      </w:r>
      <w:r>
        <w:t>)</w:t>
      </w:r>
      <w:r>
        <w:tab/>
      </w:r>
      <w:r>
        <w:rPr>
          <w:rFonts w:hint="eastAsia" w:eastAsia="宋体"/>
          <w:lang w:val="en-US" w:eastAsia="zh-CN"/>
        </w:rPr>
        <w:t xml:space="preserve">  </w:t>
      </w:r>
      <w:r>
        <w:rPr>
          <w:lang w:val="en-US"/>
        </w:rPr>
        <w:t>Calculate relative AC</w:t>
      </w:r>
      <w:r>
        <w:rPr>
          <w:rFonts w:hint="eastAsia" w:eastAsia="宋体"/>
          <w:lang w:val="en-US" w:eastAsia="zh-CN"/>
        </w:rPr>
        <w:t>R</w:t>
      </w:r>
      <w:r>
        <w:rPr>
          <w:lang w:val="en-US"/>
        </w:rPr>
        <w:t>R estimate.</w:t>
      </w:r>
    </w:p>
    <w:p>
      <w:pPr>
        <w:pStyle w:val="92"/>
      </w:pPr>
      <w:r>
        <w:rPr>
          <w:rFonts w:hint="eastAsia" w:eastAsia="宋体"/>
          <w:lang w:val="en-US" w:eastAsia="zh-CN"/>
        </w:rPr>
        <w:t>15</w:t>
      </w:r>
      <w:r>
        <w:t>)</w:t>
      </w:r>
      <w:r>
        <w:rPr>
          <w:rFonts w:hint="eastAsia" w:eastAsia="宋体"/>
          <w:lang w:val="en-US" w:eastAsia="zh-CN"/>
        </w:rPr>
        <w:t xml:space="preserve">  </w:t>
      </w:r>
      <w:r>
        <w:t xml:space="preserve">Repeat step </w:t>
      </w:r>
      <w:r>
        <w:rPr>
          <w:rFonts w:hint="eastAsia" w:eastAsia="宋体"/>
          <w:lang w:val="en-US" w:eastAsia="zh-CN"/>
        </w:rPr>
        <w:t>5</w:t>
      </w:r>
      <w:r>
        <w:t xml:space="preserve">) to </w:t>
      </w:r>
      <w:r>
        <w:rPr>
          <w:rFonts w:hint="eastAsia" w:eastAsia="宋体"/>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pPr>
        <w:pStyle w:val="6"/>
        <w:ind w:left="1417" w:hanging="1417"/>
        <w:rPr>
          <w:lang w:val="en-US" w:eastAsia="zh-CN"/>
        </w:rPr>
      </w:pPr>
      <w:bookmarkStart w:id="1811" w:name="_Toc25630"/>
      <w:bookmarkStart w:id="1812" w:name="_Toc2772"/>
      <w:bookmarkStart w:id="1813" w:name="_Toc503965127"/>
      <w:bookmarkStart w:id="1814" w:name="_Toc24660"/>
      <w:r>
        <w:rPr>
          <w:rFonts w:hint="eastAsia"/>
          <w:lang w:val="en-US" w:eastAsia="zh-CN"/>
        </w:rPr>
        <w:t>6.8.2.3.3</w:t>
      </w:r>
      <w:r>
        <w:rPr>
          <w:rFonts w:hint="eastAsia"/>
          <w:lang w:val="en-US" w:eastAsia="zh-CN"/>
        </w:rPr>
        <w:tab/>
      </w:r>
      <w:r>
        <w:rPr>
          <w:rFonts w:hint="eastAsia"/>
          <w:lang w:val="en-US" w:eastAsia="zh-CN"/>
        </w:rPr>
        <w:t>Test Requirements</w:t>
      </w:r>
      <w:bookmarkEnd w:id="1811"/>
      <w:bookmarkEnd w:id="1812"/>
      <w:bookmarkEnd w:id="1813"/>
      <w:bookmarkEnd w:id="1814"/>
    </w:p>
    <w:p>
      <w:pPr>
        <w:rPr>
          <w:rFonts w:eastAsia="等线"/>
        </w:rPr>
      </w:pPr>
      <w:r>
        <w:rPr>
          <w:rFonts w:eastAsia="等线"/>
        </w:rPr>
        <w:t>The requirement shall apply at the RIB when the AoA of the incident wave of a received signal</w:t>
      </w:r>
      <w:r>
        <w:rPr>
          <w:rFonts w:hint="eastAsia" w:eastAsia="等线"/>
        </w:rPr>
        <w:t xml:space="preserve"> in the </w:t>
      </w:r>
      <w:r>
        <w:rPr>
          <w:rFonts w:hint="eastAsia" w:eastAsia="等线"/>
          <w:i/>
        </w:rPr>
        <w:t>passband</w:t>
      </w:r>
      <w:r>
        <w:rPr>
          <w:rFonts w:eastAsia="等线"/>
        </w:rPr>
        <w:t xml:space="preserve"> and </w:t>
      </w:r>
      <w:r>
        <w:rPr>
          <w:rFonts w:hint="eastAsia" w:eastAsia="等线"/>
        </w:rPr>
        <w:t xml:space="preserve">a received signal on an adjacent channel outside repeater </w:t>
      </w:r>
      <w:r>
        <w:rPr>
          <w:rFonts w:hint="eastAsia" w:eastAsia="等线"/>
          <w:i/>
        </w:rPr>
        <w:t>passband</w:t>
      </w:r>
      <w:r>
        <w:rPr>
          <w:rFonts w:hint="eastAsia" w:eastAsia="等线"/>
        </w:rPr>
        <w:t xml:space="preserve"> </w:t>
      </w:r>
      <w:r>
        <w:rPr>
          <w:rFonts w:eastAsia="等线"/>
        </w:rPr>
        <w:t>is from the same direction and are the same as the TX reference direction for the opposite DL/UL setting</w:t>
      </w:r>
      <w:r>
        <w:rPr>
          <w:rFonts w:eastAsia="等线"/>
          <w:i/>
        </w:rPr>
        <w:t>.</w:t>
      </w:r>
    </w:p>
    <w:p>
      <w:pPr>
        <w:rPr>
          <w:rFonts w:eastAsia="等线"/>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-1</w:t>
      </w:r>
      <w:r>
        <w:rPr>
          <w:rFonts w:eastAsia="等线"/>
        </w:rPr>
        <w:t xml:space="preserve"> shall apply in downlink. In normal conditions the ACRR for downlink shall be higher than the value specified in the Table </w:t>
      </w:r>
      <w:r>
        <w:rPr>
          <w:rFonts w:eastAsia="等线"/>
          <w:lang w:val="en-US" w:eastAsia="en-GB"/>
        </w:rPr>
        <w:t>6.8.2.3.3</w:t>
      </w:r>
      <w:r>
        <w:rPr>
          <w:rFonts w:eastAsia="等线"/>
          <w:lang w:eastAsia="en-GB"/>
        </w:rPr>
        <w:t>-1</w:t>
      </w:r>
      <w:r>
        <w:rPr>
          <w:rFonts w:eastAsia="等线"/>
        </w:rPr>
        <w:t>.</w:t>
      </w:r>
    </w:p>
    <w:p>
      <w:pPr>
        <w:keepNext/>
        <w:keepLines/>
        <w:overflowPunct w:val="0"/>
        <w:autoSpaceDE w:val="0"/>
        <w:autoSpaceDN w:val="0"/>
        <w:adjustRightInd w:val="0"/>
        <w:spacing w:before="60"/>
        <w:jc w:val="center"/>
        <w:textAlignment w:val="baseline"/>
        <w:rPr>
          <w:rFonts w:ascii="Arial" w:hAnsi="Arial" w:eastAsia="等线" w:cs="v4.2.0"/>
          <w: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-1: Repeater</w:t>
      </w:r>
      <w:r>
        <w:rPr>
          <w:rFonts w:hint="eastAsia" w:ascii="Arial" w:hAnsi="Arial" w:eastAsia="等线" w:cs="v4.2.0"/>
          <w:b/>
        </w:rPr>
        <w:t xml:space="preserve"> Downlink</w:t>
      </w:r>
      <w:r>
        <w:rPr>
          <w:rFonts w:ascii="Arial" w:hAnsi="Arial" w:eastAsia="Times New Roman" w:cs="v4.2.0"/>
          <w:b/>
          <w:lang w:eastAsia="en-GB"/>
        </w:rPr>
        <w:t xml:space="preserve"> ACRR</w:t>
      </w:r>
      <w:r>
        <w:rPr>
          <w:rFonts w:hint="eastAsia" w:ascii="Arial" w:hAnsi="Arial" w:eastAsia="等线" w:cs="v4.2.0"/>
          <w:b/>
        </w:rPr>
        <w:t xml:space="preserve"> </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ins w:id="5038" w:author="ZTE,Fei Xue" w:date="2022-11-26T21:07:45Z">
              <w:r>
                <w:rPr>
                  <w:lang w:eastAsia="en-GB"/>
                </w:rPr>
                <w:t>Filter on the adjacent channel frequency and corresponding filter bandwidth</w:t>
              </w:r>
            </w:ins>
          </w:p>
        </w:tc>
        <w:tc>
          <w:tcPr>
            <w:tcW w:w="1620" w:type="dxa"/>
          </w:tcPr>
          <w:p>
            <w:pPr>
              <w:pStyle w:val="85"/>
              <w:rPr>
                <w:rFonts w:cs="Arial"/>
                <w:szCs w:val="18"/>
                <w:lang w:eastAsia="en-GB"/>
              </w:rPr>
            </w:pPr>
            <w:r>
              <w:rPr>
                <w:rFonts w:cs="Arial"/>
                <w:szCs w:val="18"/>
                <w:lang w:eastAsia="en-GB"/>
              </w:rPr>
              <w:t>ACRR limit</w:t>
            </w:r>
          </w:p>
          <w:p>
            <w:pPr>
              <w:pStyle w:val="85"/>
              <w:rPr>
                <w:rFonts w:eastAsia="等线" w:cs="Arial"/>
                <w:szCs w:val="18"/>
                <w:lang w:val="en-US" w:eastAsia="zh-CN"/>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039" w:author="ZTE,Fei Xue" w:date="2022-11-26T21:07:18Z">
              <w:r>
                <w:rPr>
                  <w:rFonts w:ascii="Arial" w:hAnsi="Arial" w:eastAsia="游明朝" w:cs="Arial"/>
                  <w:sz w:val="18"/>
                  <w:szCs w:val="18"/>
                </w:rPr>
                <w:t>BW</w:t>
              </w:r>
            </w:ins>
            <w:ins w:id="5040" w:author="ZTE,Fei Xue" w:date="2022-11-26T21:07:18Z">
              <w:r>
                <w:rPr>
                  <w:rFonts w:ascii="Arial" w:hAnsi="Arial" w:eastAsia="游明朝" w:cs="Arial"/>
                  <w:sz w:val="18"/>
                  <w:szCs w:val="18"/>
                  <w:vertAlign w:val="subscript"/>
                </w:rPr>
                <w:t>Nominal</w:t>
              </w:r>
            </w:ins>
            <w:ins w:id="5041" w:author="ZTE,Fei Xue" w:date="2022-11-26T21:07:18Z">
              <w:r>
                <w:rPr>
                  <w:rFonts w:ascii="Arial" w:hAnsi="Arial" w:eastAsia="游明朝" w:cs="Arial"/>
                  <w:sz w:val="18"/>
                  <w:szCs w:val="18"/>
                </w:rPr>
                <w:t>/2</w:t>
              </w:r>
            </w:ins>
            <w:del w:id="5042" w:author="ZTE,Fei Xue" w:date="2022-11-26T21:07:18Z">
              <w:r>
                <w:rPr>
                  <w:rFonts w:ascii="Arial" w:hAnsi="Arial" w:eastAsia="Yu Mincho" w:cs="Arial"/>
                  <w:sz w:val="18"/>
                  <w:szCs w:val="18"/>
                </w:rPr>
                <w:delText xml:space="preserve">minimum {400MHz, </w:delText>
              </w:r>
            </w:del>
            <w:del w:id="5043" w:author="ZTE,Fei Xue" w:date="2022-11-26T21:07:18Z">
              <w:r>
                <w:rPr>
                  <w:rFonts w:ascii="Arial" w:hAnsi="Arial" w:eastAsia="Yu Mincho" w:cs="Arial"/>
                  <w:i/>
                  <w:sz w:val="18"/>
                  <w:szCs w:val="18"/>
                </w:rPr>
                <w:delText>passband</w:delText>
              </w:r>
            </w:del>
            <w:del w:id="5044" w:author="ZTE,Fei Xue" w:date="2022-11-26T21:07:18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045" w:author="ZTE,Fei Xue" w:date="2022-11-26T21:08:10Z">
              <w:r>
                <w:rPr>
                  <w:rFonts w:ascii="Arial" w:hAnsi="Arial" w:cs="v5.0.0"/>
                  <w:sz w:val="18"/>
                  <w:lang w:eastAsia="en-GB"/>
                </w:rPr>
                <w:t>Square (</w:t>
              </w:r>
            </w:ins>
            <w:ins w:id="5046" w:author="ZTE,Fei Xue" w:date="2022-11-26T21:08:10Z">
              <w:r>
                <w:rPr>
                  <w:rFonts w:ascii="Arial" w:hAnsi="Arial"/>
                  <w:sz w:val="18"/>
                  <w:lang w:eastAsia="en-GB"/>
                </w:rPr>
                <w:t>BW</w:t>
              </w:r>
            </w:ins>
            <w:ins w:id="5047" w:author="ZTE,Fei Xue" w:date="2022-11-26T21:08:10Z">
              <w:r>
                <w:rPr>
                  <w:rFonts w:ascii="Arial" w:hAnsi="Arial"/>
                  <w:sz w:val="18"/>
                  <w:vertAlign w:val="subscript"/>
                  <w:lang w:eastAsia="en-GB"/>
                </w:rPr>
                <w:t>Config</w:t>
              </w:r>
            </w:ins>
            <w:ins w:id="5048" w:author="ZTE,Fei Xue" w:date="2022-11-26T21:08:10Z">
              <w:r>
                <w:rPr>
                  <w:rFonts w:ascii="Arial" w:hAnsi="Arial" w:cs="v5.0.0"/>
                  <w:sz w:val="18"/>
                  <w:lang w:eastAsia="en-GB"/>
                </w:rPr>
                <w:t>)</w:t>
              </w:r>
            </w:ins>
          </w:p>
        </w:tc>
        <w:tc>
          <w:tcPr>
            <w:tcW w:w="1620" w:type="dxa"/>
            <w:vAlign w:val="center"/>
          </w:tcPr>
          <w:p>
            <w:pPr>
              <w:jc w:val="center"/>
              <w:rPr>
                <w:ins w:id="5049" w:author="ZTE,Fei Xue" w:date="2022-11-27T00:14:06Z"/>
                <w:rFonts w:ascii="Arial" w:hAnsi="Arial" w:eastAsia="等线" w:cs="Arial"/>
                <w:sz w:val="18"/>
                <w:szCs w:val="18"/>
                <w:highlight w:val="none"/>
              </w:rPr>
            </w:pPr>
            <w:ins w:id="5050" w:author="ZTE,Fei Xue" w:date="2022-11-27T00:14:06Z">
              <w:r>
                <w:rPr>
                  <w:rFonts w:hint="eastAsia" w:ascii="Arial" w:hAnsi="Arial" w:eastAsia="等线" w:cs="Arial"/>
                  <w:sz w:val="18"/>
                  <w:szCs w:val="18"/>
                  <w:highlight w:val="none"/>
                  <w:lang w:val="en-US" w:eastAsia="zh-CN"/>
                </w:rPr>
                <w:t>25.3</w:t>
              </w:r>
            </w:ins>
            <w:ins w:id="5051" w:author="ZTE,Fei Xue" w:date="2022-11-27T00:14:06Z">
              <w:r>
                <w:rPr>
                  <w:rFonts w:ascii="Arial" w:hAnsi="Arial" w:eastAsia="等线" w:cs="Arial"/>
                  <w:sz w:val="18"/>
                  <w:szCs w:val="18"/>
                  <w:highlight w:val="none"/>
                </w:rPr>
                <w:t xml:space="preserve"> (Note 2)</w:t>
              </w:r>
            </w:ins>
          </w:p>
          <w:p>
            <w:pPr>
              <w:keepNext/>
              <w:keepLines/>
              <w:overflowPunct w:val="0"/>
              <w:autoSpaceDE w:val="0"/>
              <w:autoSpaceDN w:val="0"/>
              <w:adjustRightInd w:val="0"/>
              <w:jc w:val="center"/>
              <w:textAlignment w:val="baseline"/>
              <w:rPr>
                <w:ins w:id="5052" w:author="ZTE,Fei Xue" w:date="2022-11-27T00:14:06Z"/>
                <w:rFonts w:ascii="Arial" w:hAnsi="Arial" w:eastAsia="等线" w:cs="Arial"/>
                <w:sz w:val="18"/>
                <w:szCs w:val="18"/>
                <w:highlight w:val="none"/>
              </w:rPr>
            </w:pPr>
            <w:ins w:id="5053" w:author="ZTE,Fei Xue" w:date="2022-11-27T00:14:06Z">
              <w:r>
                <w:rPr>
                  <w:rFonts w:hint="eastAsia" w:ascii="Arial" w:hAnsi="Arial" w:eastAsia="等线" w:cs="Arial"/>
                  <w:sz w:val="18"/>
                  <w:szCs w:val="18"/>
                  <w:highlight w:val="none"/>
                  <w:lang w:val="en-US" w:eastAsia="zh-CN"/>
                </w:rPr>
                <w:t>23.3</w:t>
              </w:r>
            </w:ins>
            <w:ins w:id="5054" w:author="ZTE,Fei Xue" w:date="2022-11-27T00:14:06Z">
              <w:r>
                <w:rPr>
                  <w:rFonts w:ascii="Arial" w:hAnsi="Arial" w:eastAsia="等线" w:cs="Arial"/>
                  <w:sz w:val="18"/>
                  <w:szCs w:val="18"/>
                  <w:highlight w:val="none"/>
                </w:rPr>
                <w:t xml:space="preserve"> (Note 3)</w:t>
              </w:r>
            </w:ins>
          </w:p>
          <w:p>
            <w:pPr>
              <w:jc w:val="center"/>
              <w:rPr>
                <w:del w:id="5055" w:author="ZTE,Fei Xue" w:date="2022-11-27T00:14:06Z"/>
                <w:rFonts w:ascii="Arial" w:hAnsi="Arial" w:eastAsia="等线" w:cs="Arial"/>
                <w:sz w:val="18"/>
                <w:szCs w:val="18"/>
              </w:rPr>
            </w:pPr>
            <w:ins w:id="5056" w:author="ZTE,Fei Xue" w:date="2022-11-27T00:14:06Z">
              <w:r>
                <w:rPr>
                  <w:rFonts w:hint="eastAsia" w:ascii="Arial" w:hAnsi="Arial" w:eastAsia="等线" w:cs="Arial"/>
                  <w:sz w:val="18"/>
                  <w:szCs w:val="18"/>
                  <w:highlight w:val="none"/>
                  <w:lang w:val="en-US" w:eastAsia="zh-CN"/>
                </w:rPr>
                <w:t>23.1</w:t>
              </w:r>
            </w:ins>
            <w:ins w:id="5057" w:author="ZTE,Fei Xue" w:date="2022-11-27T00:14:06Z">
              <w:r>
                <w:rPr>
                  <w:rFonts w:ascii="Arial" w:hAnsi="Arial" w:eastAsia="等线" w:cs="Arial"/>
                  <w:sz w:val="18"/>
                  <w:szCs w:val="18"/>
                  <w:highlight w:val="none"/>
                </w:rPr>
                <w:t xml:space="preserve"> (Note </w:t>
              </w:r>
            </w:ins>
            <w:ins w:id="5058" w:author="ZTE,Fei Xue" w:date="2022-11-27T00:14:06Z">
              <w:r>
                <w:rPr>
                  <w:rFonts w:hint="eastAsia" w:ascii="Arial" w:hAnsi="Arial" w:eastAsia="等线" w:cs="Arial"/>
                  <w:sz w:val="18"/>
                  <w:szCs w:val="18"/>
                  <w:highlight w:val="none"/>
                  <w:lang w:val="en-US" w:eastAsia="zh-CN"/>
                </w:rPr>
                <w:t>4</w:t>
              </w:r>
            </w:ins>
            <w:ins w:id="5059" w:author="ZTE,Fei Xue" w:date="2022-11-27T00:14:06Z">
              <w:r>
                <w:rPr>
                  <w:rFonts w:ascii="Arial" w:hAnsi="Arial" w:eastAsia="等线" w:cs="Arial"/>
                  <w:sz w:val="18"/>
                  <w:szCs w:val="18"/>
                  <w:highlight w:val="none"/>
                </w:rPr>
                <w:t>)</w:t>
              </w:r>
            </w:ins>
            <w:del w:id="5060" w:author="ZTE,Fei Xue" w:date="2022-11-27T00:14:06Z">
              <w:r>
                <w:rPr>
                  <w:rFonts w:hint="eastAsia" w:ascii="Arial" w:hAnsi="Arial" w:eastAsia="等线" w:cs="Arial"/>
                  <w:sz w:val="18"/>
                  <w:szCs w:val="18"/>
                  <w:lang w:val="en-US" w:eastAsia="zh-CN"/>
                </w:rPr>
                <w:delText>[</w:delText>
              </w:r>
            </w:del>
            <w:del w:id="5061" w:author="ZTE,Fei Xue" w:date="2022-11-27T00:14:06Z">
              <w:r>
                <w:rPr>
                  <w:rFonts w:ascii="Arial" w:hAnsi="Arial" w:eastAsia="等线" w:cs="Arial"/>
                  <w:sz w:val="18"/>
                  <w:szCs w:val="18"/>
                </w:rPr>
                <w:delText>28</w:delText>
              </w:r>
            </w:del>
            <w:del w:id="5062" w:author="ZTE,Fei Xue" w:date="2022-11-27T00:14:06Z">
              <w:r>
                <w:rPr>
                  <w:rFonts w:hint="eastAsia" w:ascii="Arial" w:hAnsi="Arial" w:eastAsia="等线" w:cs="Arial"/>
                  <w:sz w:val="18"/>
                  <w:szCs w:val="18"/>
                  <w:lang w:val="en-US" w:eastAsia="zh-CN"/>
                </w:rPr>
                <w:delText>]</w:delText>
              </w:r>
            </w:del>
            <w:del w:id="5063" w:author="ZTE,Fei Xue" w:date="2022-11-27T00:14:06Z">
              <w:r>
                <w:rPr>
                  <w:rFonts w:ascii="Arial" w:hAnsi="Arial" w:eastAsia="等线" w:cs="Arial"/>
                  <w:sz w:val="18"/>
                  <w:szCs w:val="18"/>
                </w:rPr>
                <w:delText xml:space="preserve"> (Note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064" w:author="ZTE,Fei Xue" w:date="2022-11-27T00:14:06Z">
              <w:r>
                <w:rPr>
                  <w:rFonts w:hint="eastAsia" w:ascii="Arial" w:hAnsi="Arial" w:eastAsia="等线" w:cs="Arial"/>
                  <w:sz w:val="18"/>
                  <w:szCs w:val="18"/>
                  <w:lang w:val="en-US" w:eastAsia="zh-CN"/>
                </w:rPr>
                <w:delText>[</w:delText>
              </w:r>
            </w:del>
            <w:del w:id="5065" w:author="ZTE,Fei Xue" w:date="2022-11-27T00:14:06Z">
              <w:r>
                <w:rPr>
                  <w:rFonts w:ascii="Arial" w:hAnsi="Arial" w:eastAsia="等线" w:cs="Arial"/>
                  <w:sz w:val="18"/>
                  <w:szCs w:val="18"/>
                </w:rPr>
                <w:delText>26</w:delText>
              </w:r>
            </w:del>
            <w:del w:id="5066" w:author="ZTE,Fei Xue" w:date="2022-11-27T00:14:06Z">
              <w:r>
                <w:rPr>
                  <w:rFonts w:hint="eastAsia" w:ascii="Arial" w:hAnsi="Arial" w:eastAsia="等线" w:cs="Arial"/>
                  <w:sz w:val="18"/>
                  <w:szCs w:val="18"/>
                  <w:lang w:val="en-US" w:eastAsia="zh-CN"/>
                </w:rPr>
                <w:delText>]</w:delText>
              </w:r>
            </w:del>
            <w:del w:id="5067" w:author="ZTE,Fei Xue" w:date="2022-11-27T00:14:06Z">
              <w:r>
                <w:rPr>
                  <w:rFonts w:ascii="Arial" w:hAnsi="Arial" w:eastAsia="等线" w:cs="Arial"/>
                  <w:sz w:val="18"/>
                  <w:szCs w:val="18"/>
                </w:rPr>
                <w:delText xml:space="preserve"> (Note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ascii="Arial" w:hAnsi="Arial" w:eastAsia="等线" w:cs="Arial"/>
                <w:sz w:val="18"/>
                <w:szCs w:val="18"/>
              </w:rPr>
              <w:t>Medium Range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068" w:author="ZTE,Fei Xue" w:date="2022-11-26T21:07:24Z">
              <w:r>
                <w:rPr>
                  <w:rFonts w:ascii="Arial" w:hAnsi="Arial" w:eastAsia="游明朝" w:cs="Arial"/>
                  <w:sz w:val="18"/>
                  <w:szCs w:val="18"/>
                </w:rPr>
                <w:t>BW</w:t>
              </w:r>
            </w:ins>
            <w:ins w:id="5069" w:author="ZTE,Fei Xue" w:date="2022-11-26T21:07:24Z">
              <w:r>
                <w:rPr>
                  <w:rFonts w:ascii="Arial" w:hAnsi="Arial" w:eastAsia="游明朝" w:cs="Arial"/>
                  <w:sz w:val="18"/>
                  <w:szCs w:val="18"/>
                  <w:vertAlign w:val="subscript"/>
                </w:rPr>
                <w:t>Nominal</w:t>
              </w:r>
            </w:ins>
            <w:ins w:id="5070" w:author="ZTE,Fei Xue" w:date="2022-11-26T21:07:24Z">
              <w:r>
                <w:rPr>
                  <w:rFonts w:ascii="Arial" w:hAnsi="Arial" w:eastAsia="游明朝" w:cs="Arial"/>
                  <w:sz w:val="18"/>
                  <w:szCs w:val="18"/>
                </w:rPr>
                <w:t>/2</w:t>
              </w:r>
            </w:ins>
            <w:del w:id="5071" w:author="ZTE,Fei Xue" w:date="2022-11-26T21:07:24Z">
              <w:r>
                <w:rPr>
                  <w:rFonts w:ascii="Arial" w:hAnsi="Arial" w:eastAsia="Yu Mincho" w:cs="Arial"/>
                  <w:sz w:val="18"/>
                  <w:szCs w:val="18"/>
                </w:rPr>
                <w:delText xml:space="preserve">minimum {400MHz, </w:delText>
              </w:r>
            </w:del>
            <w:del w:id="5072" w:author="ZTE,Fei Xue" w:date="2022-11-26T21:07:24Z">
              <w:r>
                <w:rPr>
                  <w:rFonts w:ascii="Arial" w:hAnsi="Arial" w:eastAsia="Yu Mincho" w:cs="Arial"/>
                  <w:i/>
                  <w:sz w:val="18"/>
                  <w:szCs w:val="18"/>
                </w:rPr>
                <w:delText>passband</w:delText>
              </w:r>
            </w:del>
            <w:del w:id="5073" w:author="ZTE,Fei Xue" w:date="2022-11-26T21:07:24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074" w:author="ZTE,Fei Xue" w:date="2022-11-26T21:08:27Z">
              <w:r>
                <w:rPr>
                  <w:rFonts w:ascii="Arial" w:hAnsi="Arial" w:cs="v5.0.0"/>
                  <w:sz w:val="18"/>
                  <w:lang w:eastAsia="en-GB"/>
                </w:rPr>
                <w:t>Square (</w:t>
              </w:r>
            </w:ins>
            <w:ins w:id="5075" w:author="ZTE,Fei Xue" w:date="2022-11-26T21:08:27Z">
              <w:r>
                <w:rPr>
                  <w:rFonts w:ascii="Arial" w:hAnsi="Arial"/>
                  <w:sz w:val="18"/>
                  <w:lang w:eastAsia="en-GB"/>
                </w:rPr>
                <w:t>BW</w:t>
              </w:r>
            </w:ins>
            <w:ins w:id="5076" w:author="ZTE,Fei Xue" w:date="2022-11-26T21:08:27Z">
              <w:r>
                <w:rPr>
                  <w:rFonts w:ascii="Arial" w:hAnsi="Arial"/>
                  <w:sz w:val="18"/>
                  <w:vertAlign w:val="subscript"/>
                  <w:lang w:eastAsia="en-GB"/>
                </w:rPr>
                <w:t>Config</w:t>
              </w:r>
            </w:ins>
            <w:ins w:id="5077" w:author="ZTE,Fei Xue" w:date="2022-11-26T21:08:27Z">
              <w:r>
                <w:rPr>
                  <w:rFonts w:ascii="Arial" w:hAnsi="Arial" w:cs="v5.0.0"/>
                  <w:sz w:val="18"/>
                  <w:lang w:eastAsia="en-GB"/>
                </w:rPr>
                <w:t>)</w:t>
              </w:r>
            </w:ins>
          </w:p>
        </w:tc>
        <w:tc>
          <w:tcPr>
            <w:tcW w:w="1620" w:type="dxa"/>
            <w:vAlign w:val="center"/>
          </w:tcPr>
          <w:p>
            <w:pPr>
              <w:jc w:val="center"/>
              <w:rPr>
                <w:ins w:id="5078" w:author="ZTE,Fei Xue" w:date="2022-11-27T00:14:15Z"/>
                <w:rFonts w:ascii="Arial" w:hAnsi="Arial" w:eastAsia="等线" w:cs="Arial"/>
                <w:sz w:val="18"/>
                <w:szCs w:val="18"/>
                <w:highlight w:val="none"/>
              </w:rPr>
            </w:pPr>
            <w:ins w:id="5079" w:author="ZTE,Fei Xue" w:date="2022-11-27T00:14:15Z">
              <w:r>
                <w:rPr>
                  <w:rFonts w:hint="eastAsia" w:ascii="Arial" w:hAnsi="Arial" w:eastAsia="等线" w:cs="Arial"/>
                  <w:sz w:val="18"/>
                  <w:szCs w:val="18"/>
                  <w:highlight w:val="none"/>
                  <w:lang w:val="en-US" w:eastAsia="zh-CN"/>
                </w:rPr>
                <w:t>25.3</w:t>
              </w:r>
            </w:ins>
            <w:ins w:id="5080" w:author="ZTE,Fei Xue" w:date="2022-11-27T00:14:15Z">
              <w:r>
                <w:rPr>
                  <w:rFonts w:ascii="Arial" w:hAnsi="Arial" w:eastAsia="等线" w:cs="Arial"/>
                  <w:sz w:val="18"/>
                  <w:szCs w:val="18"/>
                  <w:highlight w:val="none"/>
                </w:rPr>
                <w:t xml:space="preserve"> (Note 2)</w:t>
              </w:r>
            </w:ins>
          </w:p>
          <w:p>
            <w:pPr>
              <w:keepNext/>
              <w:keepLines/>
              <w:overflowPunct w:val="0"/>
              <w:autoSpaceDE w:val="0"/>
              <w:autoSpaceDN w:val="0"/>
              <w:adjustRightInd w:val="0"/>
              <w:jc w:val="center"/>
              <w:textAlignment w:val="baseline"/>
              <w:rPr>
                <w:ins w:id="5081" w:author="ZTE,Fei Xue" w:date="2022-11-27T00:14:15Z"/>
                <w:rFonts w:ascii="Arial" w:hAnsi="Arial" w:eastAsia="等线" w:cs="Arial"/>
                <w:sz w:val="18"/>
                <w:szCs w:val="18"/>
                <w:highlight w:val="none"/>
              </w:rPr>
            </w:pPr>
            <w:ins w:id="5082" w:author="ZTE,Fei Xue" w:date="2022-11-27T00:14:15Z">
              <w:r>
                <w:rPr>
                  <w:rFonts w:hint="eastAsia" w:ascii="Arial" w:hAnsi="Arial" w:eastAsia="等线" w:cs="Arial"/>
                  <w:sz w:val="18"/>
                  <w:szCs w:val="18"/>
                  <w:highlight w:val="none"/>
                  <w:lang w:val="en-US" w:eastAsia="zh-CN"/>
                </w:rPr>
                <w:t>23.3</w:t>
              </w:r>
            </w:ins>
            <w:ins w:id="5083" w:author="ZTE,Fei Xue" w:date="2022-11-27T00:14:15Z">
              <w:r>
                <w:rPr>
                  <w:rFonts w:ascii="Arial" w:hAnsi="Arial" w:eastAsia="等线" w:cs="Arial"/>
                  <w:sz w:val="18"/>
                  <w:szCs w:val="18"/>
                  <w:highlight w:val="none"/>
                </w:rPr>
                <w:t xml:space="preserve"> (Note 3)</w:t>
              </w:r>
            </w:ins>
          </w:p>
          <w:p>
            <w:pPr>
              <w:jc w:val="center"/>
              <w:rPr>
                <w:del w:id="5084" w:author="ZTE,Fei Xue" w:date="2022-11-27T00:14:15Z"/>
                <w:rFonts w:ascii="Arial" w:hAnsi="Arial" w:eastAsia="等线" w:cs="Arial"/>
                <w:sz w:val="18"/>
                <w:szCs w:val="18"/>
              </w:rPr>
            </w:pPr>
            <w:ins w:id="5085" w:author="ZTE,Fei Xue" w:date="2022-11-27T00:14:15Z">
              <w:r>
                <w:rPr>
                  <w:rFonts w:hint="eastAsia" w:ascii="Arial" w:hAnsi="Arial" w:eastAsia="等线" w:cs="Arial"/>
                  <w:sz w:val="18"/>
                  <w:szCs w:val="18"/>
                  <w:highlight w:val="none"/>
                  <w:lang w:val="en-US" w:eastAsia="zh-CN"/>
                </w:rPr>
                <w:t>23.1</w:t>
              </w:r>
            </w:ins>
            <w:ins w:id="5086" w:author="ZTE,Fei Xue" w:date="2022-11-27T00:14:15Z">
              <w:r>
                <w:rPr>
                  <w:rFonts w:ascii="Arial" w:hAnsi="Arial" w:eastAsia="等线" w:cs="Arial"/>
                  <w:sz w:val="18"/>
                  <w:szCs w:val="18"/>
                  <w:highlight w:val="none"/>
                </w:rPr>
                <w:t xml:space="preserve"> (Note </w:t>
              </w:r>
            </w:ins>
            <w:ins w:id="5087" w:author="ZTE,Fei Xue" w:date="2022-11-27T00:14:15Z">
              <w:r>
                <w:rPr>
                  <w:rFonts w:hint="eastAsia" w:ascii="Arial" w:hAnsi="Arial" w:eastAsia="等线" w:cs="Arial"/>
                  <w:sz w:val="18"/>
                  <w:szCs w:val="18"/>
                  <w:highlight w:val="none"/>
                  <w:lang w:val="en-US" w:eastAsia="zh-CN"/>
                </w:rPr>
                <w:t>4</w:t>
              </w:r>
            </w:ins>
            <w:ins w:id="5088" w:author="ZTE,Fei Xue" w:date="2022-11-27T00:14:15Z">
              <w:r>
                <w:rPr>
                  <w:rFonts w:ascii="Arial" w:hAnsi="Arial" w:eastAsia="等线" w:cs="Arial"/>
                  <w:sz w:val="18"/>
                  <w:szCs w:val="18"/>
                  <w:highlight w:val="none"/>
                </w:rPr>
                <w:t>)</w:t>
              </w:r>
            </w:ins>
            <w:del w:id="5089" w:author="ZTE,Fei Xue" w:date="2022-11-27T00:14:15Z">
              <w:r>
                <w:rPr>
                  <w:rFonts w:hint="eastAsia" w:ascii="Arial" w:hAnsi="Arial" w:eastAsia="等线" w:cs="Arial"/>
                  <w:sz w:val="18"/>
                  <w:szCs w:val="18"/>
                  <w:lang w:val="en-US" w:eastAsia="zh-CN"/>
                </w:rPr>
                <w:delText>[</w:delText>
              </w:r>
            </w:del>
            <w:del w:id="5090" w:author="ZTE,Fei Xue" w:date="2022-11-27T00:14:15Z">
              <w:r>
                <w:rPr>
                  <w:rFonts w:ascii="Arial" w:hAnsi="Arial" w:eastAsia="等线" w:cs="Arial"/>
                  <w:sz w:val="18"/>
                  <w:szCs w:val="18"/>
                </w:rPr>
                <w:delText>28</w:delText>
              </w:r>
            </w:del>
            <w:del w:id="5091" w:author="ZTE,Fei Xue" w:date="2022-11-27T00:14:15Z">
              <w:r>
                <w:rPr>
                  <w:rFonts w:hint="eastAsia" w:ascii="Arial" w:hAnsi="Arial" w:eastAsia="等线" w:cs="Arial"/>
                  <w:sz w:val="18"/>
                  <w:szCs w:val="18"/>
                  <w:lang w:val="en-US" w:eastAsia="zh-CN"/>
                </w:rPr>
                <w:delText>]</w:delText>
              </w:r>
            </w:del>
            <w:del w:id="5092" w:author="ZTE,Fei Xue" w:date="2022-11-27T00:14:15Z">
              <w:r>
                <w:rPr>
                  <w:rFonts w:ascii="Arial" w:hAnsi="Arial" w:eastAsia="等线" w:cs="Arial"/>
                  <w:sz w:val="18"/>
                  <w:szCs w:val="18"/>
                </w:rPr>
                <w:delText xml:space="preserve"> (Note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093" w:author="ZTE,Fei Xue" w:date="2022-11-27T00:14:15Z">
              <w:r>
                <w:rPr>
                  <w:rFonts w:hint="eastAsia" w:ascii="Arial" w:hAnsi="Arial" w:eastAsia="等线" w:cs="Arial"/>
                  <w:sz w:val="18"/>
                  <w:szCs w:val="18"/>
                  <w:lang w:val="en-US" w:eastAsia="zh-CN"/>
                </w:rPr>
                <w:delText>[</w:delText>
              </w:r>
            </w:del>
            <w:del w:id="5094" w:author="ZTE,Fei Xue" w:date="2022-11-27T00:14:15Z">
              <w:r>
                <w:rPr>
                  <w:rFonts w:ascii="Arial" w:hAnsi="Arial" w:eastAsia="等线" w:cs="Arial"/>
                  <w:sz w:val="18"/>
                  <w:szCs w:val="18"/>
                </w:rPr>
                <w:delText>26</w:delText>
              </w:r>
            </w:del>
            <w:del w:id="5095" w:author="ZTE,Fei Xue" w:date="2022-11-27T00:14:15Z">
              <w:r>
                <w:rPr>
                  <w:rFonts w:hint="eastAsia" w:ascii="Arial" w:hAnsi="Arial" w:eastAsia="等线" w:cs="Arial"/>
                  <w:sz w:val="18"/>
                  <w:szCs w:val="18"/>
                  <w:lang w:val="en-US" w:eastAsia="zh-CN"/>
                </w:rPr>
                <w:delText>]</w:delText>
              </w:r>
            </w:del>
            <w:del w:id="5096" w:author="ZTE,Fei Xue" w:date="2022-11-27T00:14:15Z">
              <w:r>
                <w:rPr>
                  <w:rFonts w:ascii="Arial" w:hAnsi="Arial" w:eastAsia="等线" w:cs="Arial"/>
                  <w:sz w:val="18"/>
                  <w:szCs w:val="18"/>
                </w:rPr>
                <w:delText xml:space="preserve"> (Note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097" w:author="ZTE,Fei Xue" w:date="2022-11-26T21:07:30Z">
              <w:r>
                <w:rPr>
                  <w:rFonts w:ascii="Arial" w:hAnsi="Arial" w:eastAsia="游明朝" w:cs="Arial"/>
                  <w:sz w:val="18"/>
                  <w:szCs w:val="18"/>
                </w:rPr>
                <w:t>BW</w:t>
              </w:r>
            </w:ins>
            <w:ins w:id="5098" w:author="ZTE,Fei Xue" w:date="2022-11-26T21:07:30Z">
              <w:r>
                <w:rPr>
                  <w:rFonts w:ascii="Arial" w:hAnsi="Arial" w:eastAsia="游明朝" w:cs="Arial"/>
                  <w:sz w:val="18"/>
                  <w:szCs w:val="18"/>
                  <w:vertAlign w:val="subscript"/>
                </w:rPr>
                <w:t>Nominal</w:t>
              </w:r>
            </w:ins>
            <w:ins w:id="5099" w:author="ZTE,Fei Xue" w:date="2022-11-26T21:07:30Z">
              <w:r>
                <w:rPr>
                  <w:rFonts w:ascii="Arial" w:hAnsi="Arial" w:eastAsia="游明朝" w:cs="Arial"/>
                  <w:sz w:val="18"/>
                  <w:szCs w:val="18"/>
                </w:rPr>
                <w:t>/2</w:t>
              </w:r>
            </w:ins>
            <w:del w:id="5100" w:author="ZTE,Fei Xue" w:date="2022-11-26T21:07:30Z">
              <w:r>
                <w:rPr>
                  <w:rFonts w:ascii="Arial" w:hAnsi="Arial" w:eastAsia="Yu Mincho" w:cs="Arial"/>
                  <w:sz w:val="18"/>
                  <w:szCs w:val="18"/>
                </w:rPr>
                <w:delText xml:space="preserve">minimum {400MHz, </w:delText>
              </w:r>
            </w:del>
            <w:del w:id="5101" w:author="ZTE,Fei Xue" w:date="2022-11-26T21:07:30Z">
              <w:r>
                <w:rPr>
                  <w:rFonts w:ascii="Arial" w:hAnsi="Arial" w:eastAsia="Yu Mincho" w:cs="Arial"/>
                  <w:i/>
                  <w:sz w:val="18"/>
                  <w:szCs w:val="18"/>
                </w:rPr>
                <w:delText>passband</w:delText>
              </w:r>
            </w:del>
            <w:del w:id="5102" w:author="ZTE,Fei Xue" w:date="2022-11-26T21:07:30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103" w:author="ZTE,Fei Xue" w:date="2022-11-26T21:08:33Z">
              <w:r>
                <w:rPr>
                  <w:rFonts w:ascii="Arial" w:hAnsi="Arial" w:cs="v5.0.0"/>
                  <w:sz w:val="18"/>
                  <w:lang w:eastAsia="en-GB"/>
                </w:rPr>
                <w:t>Square (</w:t>
              </w:r>
            </w:ins>
            <w:ins w:id="5104" w:author="ZTE,Fei Xue" w:date="2022-11-26T21:08:33Z">
              <w:r>
                <w:rPr>
                  <w:rFonts w:ascii="Arial" w:hAnsi="Arial"/>
                  <w:sz w:val="18"/>
                  <w:lang w:eastAsia="en-GB"/>
                </w:rPr>
                <w:t>BW</w:t>
              </w:r>
            </w:ins>
            <w:ins w:id="5105" w:author="ZTE,Fei Xue" w:date="2022-11-26T21:08:33Z">
              <w:r>
                <w:rPr>
                  <w:rFonts w:ascii="Arial" w:hAnsi="Arial"/>
                  <w:sz w:val="18"/>
                  <w:vertAlign w:val="subscript"/>
                  <w:lang w:eastAsia="en-GB"/>
                </w:rPr>
                <w:t>Config</w:t>
              </w:r>
            </w:ins>
            <w:ins w:id="5106" w:author="ZTE,Fei Xue" w:date="2022-11-26T21:08:33Z">
              <w:r>
                <w:rPr>
                  <w:rFonts w:ascii="Arial" w:hAnsi="Arial" w:cs="v5.0.0"/>
                  <w:sz w:val="18"/>
                  <w:lang w:eastAsia="en-GB"/>
                </w:rPr>
                <w:t>)</w:t>
              </w:r>
            </w:ins>
          </w:p>
        </w:tc>
        <w:tc>
          <w:tcPr>
            <w:tcW w:w="1620" w:type="dxa"/>
            <w:vAlign w:val="center"/>
          </w:tcPr>
          <w:p>
            <w:pPr>
              <w:jc w:val="center"/>
              <w:rPr>
                <w:ins w:id="5107" w:author="ZTE,Fei Xue" w:date="2022-11-27T00:14:24Z"/>
                <w:rFonts w:ascii="Arial" w:hAnsi="Arial" w:eastAsia="等线" w:cs="Arial"/>
                <w:sz w:val="18"/>
                <w:szCs w:val="18"/>
                <w:highlight w:val="none"/>
              </w:rPr>
            </w:pPr>
            <w:ins w:id="5108" w:author="ZTE,Fei Xue" w:date="2022-11-27T00:14:24Z">
              <w:r>
                <w:rPr>
                  <w:rFonts w:hint="eastAsia" w:ascii="Arial" w:hAnsi="Arial" w:eastAsia="等线" w:cs="Arial"/>
                  <w:sz w:val="18"/>
                  <w:szCs w:val="18"/>
                  <w:highlight w:val="none"/>
                  <w:lang w:val="en-US" w:eastAsia="zh-CN"/>
                </w:rPr>
                <w:t>25.3</w:t>
              </w:r>
            </w:ins>
            <w:ins w:id="5109" w:author="ZTE,Fei Xue" w:date="2022-11-27T00:14:24Z">
              <w:r>
                <w:rPr>
                  <w:rFonts w:ascii="Arial" w:hAnsi="Arial" w:eastAsia="等线" w:cs="Arial"/>
                  <w:sz w:val="18"/>
                  <w:szCs w:val="18"/>
                  <w:highlight w:val="none"/>
                </w:rPr>
                <w:t xml:space="preserve"> (Note</w:t>
              </w:r>
            </w:ins>
            <w:ins w:id="5110" w:author="ZTE,Fei Xue" w:date="2022-11-27T00:14:24Z">
              <w:r>
                <w:rPr>
                  <w:rFonts w:hint="eastAsia" w:ascii="Arial" w:hAnsi="Arial" w:eastAsia="等线" w:cs="Arial"/>
                  <w:sz w:val="18"/>
                  <w:szCs w:val="18"/>
                  <w:highlight w:val="none"/>
                  <w:lang w:val="en-US" w:eastAsia="zh-CN"/>
                </w:rPr>
                <w:t xml:space="preserve"> 1,</w:t>
              </w:r>
            </w:ins>
            <w:ins w:id="5111" w:author="ZTE,Fei Xue" w:date="2022-11-27T00:14:24Z">
              <w:r>
                <w:rPr>
                  <w:rFonts w:ascii="Arial" w:hAnsi="Arial" w:eastAsia="等线" w:cs="Arial"/>
                  <w:sz w:val="18"/>
                  <w:szCs w:val="18"/>
                  <w:highlight w:val="none"/>
                </w:rPr>
                <w:t>2)</w:t>
              </w:r>
            </w:ins>
          </w:p>
          <w:p>
            <w:pPr>
              <w:keepNext/>
              <w:keepLines/>
              <w:overflowPunct w:val="0"/>
              <w:autoSpaceDE w:val="0"/>
              <w:autoSpaceDN w:val="0"/>
              <w:adjustRightInd w:val="0"/>
              <w:jc w:val="center"/>
              <w:textAlignment w:val="baseline"/>
              <w:rPr>
                <w:ins w:id="5112" w:author="ZTE,Fei Xue" w:date="2022-11-27T00:14:24Z"/>
                <w:rFonts w:ascii="Arial" w:hAnsi="Arial" w:eastAsia="等线" w:cs="Arial"/>
                <w:sz w:val="18"/>
                <w:szCs w:val="18"/>
                <w:highlight w:val="none"/>
              </w:rPr>
            </w:pPr>
            <w:ins w:id="5113" w:author="ZTE,Fei Xue" w:date="2022-11-27T00:14:24Z">
              <w:r>
                <w:rPr>
                  <w:rFonts w:hint="eastAsia" w:ascii="Arial" w:hAnsi="Arial" w:eastAsia="等线" w:cs="Arial"/>
                  <w:sz w:val="18"/>
                  <w:szCs w:val="18"/>
                  <w:highlight w:val="none"/>
                  <w:lang w:val="en-US" w:eastAsia="zh-CN"/>
                </w:rPr>
                <w:t>23.3</w:t>
              </w:r>
            </w:ins>
            <w:ins w:id="5114" w:author="ZTE,Fei Xue" w:date="2022-11-27T00:14:24Z">
              <w:r>
                <w:rPr>
                  <w:rFonts w:ascii="Arial" w:hAnsi="Arial" w:eastAsia="等线" w:cs="Arial"/>
                  <w:sz w:val="18"/>
                  <w:szCs w:val="18"/>
                  <w:highlight w:val="none"/>
                </w:rPr>
                <w:t xml:space="preserve"> (Note </w:t>
              </w:r>
            </w:ins>
            <w:ins w:id="5115" w:author="ZTE,Fei Xue" w:date="2022-11-27T00:14:24Z">
              <w:r>
                <w:rPr>
                  <w:rFonts w:hint="eastAsia" w:ascii="Arial" w:hAnsi="Arial" w:eastAsia="等线" w:cs="Arial"/>
                  <w:sz w:val="18"/>
                  <w:szCs w:val="18"/>
                  <w:highlight w:val="none"/>
                  <w:lang w:val="en-US" w:eastAsia="zh-CN"/>
                </w:rPr>
                <w:t>1,</w:t>
              </w:r>
            </w:ins>
            <w:ins w:id="5116" w:author="ZTE,Fei Xue" w:date="2022-11-27T00:14:24Z">
              <w:r>
                <w:rPr>
                  <w:rFonts w:ascii="Arial" w:hAnsi="Arial" w:eastAsia="等线" w:cs="Arial"/>
                  <w:sz w:val="18"/>
                  <w:szCs w:val="18"/>
                  <w:highlight w:val="none"/>
                </w:rPr>
                <w:t>3)</w:t>
              </w:r>
            </w:ins>
          </w:p>
          <w:p>
            <w:pPr>
              <w:jc w:val="center"/>
              <w:rPr>
                <w:del w:id="5117" w:author="ZTE,Fei Xue" w:date="2022-11-27T00:14:24Z"/>
                <w:rFonts w:ascii="Arial" w:hAnsi="Arial" w:eastAsia="等线" w:cs="Arial"/>
                <w:sz w:val="18"/>
                <w:szCs w:val="18"/>
              </w:rPr>
            </w:pPr>
            <w:ins w:id="5118" w:author="ZTE,Fei Xue" w:date="2022-11-27T00:14:24Z">
              <w:r>
                <w:rPr>
                  <w:rFonts w:hint="eastAsia" w:ascii="Arial" w:hAnsi="Arial" w:eastAsia="等线" w:cs="Arial"/>
                  <w:sz w:val="18"/>
                  <w:szCs w:val="18"/>
                  <w:highlight w:val="none"/>
                  <w:lang w:val="en-US" w:eastAsia="zh-CN"/>
                </w:rPr>
                <w:t>23.1</w:t>
              </w:r>
            </w:ins>
            <w:ins w:id="5119" w:author="ZTE,Fei Xue" w:date="2022-11-27T00:14:24Z">
              <w:r>
                <w:rPr>
                  <w:rFonts w:ascii="Arial" w:hAnsi="Arial" w:eastAsia="等线" w:cs="Arial"/>
                  <w:sz w:val="18"/>
                  <w:szCs w:val="18"/>
                  <w:highlight w:val="none"/>
                </w:rPr>
                <w:t xml:space="preserve"> (Note </w:t>
              </w:r>
            </w:ins>
            <w:ins w:id="5120" w:author="ZTE,Fei Xue" w:date="2022-11-27T00:14:24Z">
              <w:r>
                <w:rPr>
                  <w:rFonts w:hint="eastAsia" w:ascii="Arial" w:hAnsi="Arial" w:eastAsia="等线" w:cs="Arial"/>
                  <w:sz w:val="18"/>
                  <w:szCs w:val="18"/>
                  <w:highlight w:val="none"/>
                  <w:lang w:val="en-US" w:eastAsia="zh-CN"/>
                </w:rPr>
                <w:t>1,4</w:t>
              </w:r>
            </w:ins>
            <w:ins w:id="5121" w:author="ZTE,Fei Xue" w:date="2022-11-27T00:14:24Z">
              <w:r>
                <w:rPr>
                  <w:rFonts w:ascii="Arial" w:hAnsi="Arial" w:eastAsia="等线" w:cs="Arial"/>
                  <w:sz w:val="18"/>
                  <w:szCs w:val="18"/>
                  <w:highlight w:val="none"/>
                </w:rPr>
                <w:t>)</w:t>
              </w:r>
            </w:ins>
            <w:del w:id="5122" w:author="ZTE,Fei Xue" w:date="2022-11-27T00:14:24Z">
              <w:r>
                <w:rPr>
                  <w:rFonts w:hint="eastAsia" w:ascii="Arial" w:hAnsi="Arial" w:eastAsia="等线" w:cs="Arial"/>
                  <w:sz w:val="18"/>
                  <w:szCs w:val="18"/>
                  <w:lang w:val="en-US" w:eastAsia="zh-CN"/>
                </w:rPr>
                <w:delText>[</w:delText>
              </w:r>
            </w:del>
            <w:del w:id="5123" w:author="ZTE,Fei Xue" w:date="2022-11-27T00:14:24Z">
              <w:r>
                <w:rPr>
                  <w:rFonts w:ascii="Arial" w:hAnsi="Arial" w:eastAsia="等线" w:cs="Arial"/>
                  <w:sz w:val="18"/>
                  <w:szCs w:val="18"/>
                </w:rPr>
                <w:delText>28</w:delText>
              </w:r>
            </w:del>
            <w:del w:id="5124" w:author="ZTE,Fei Xue" w:date="2022-11-27T00:14:24Z">
              <w:r>
                <w:rPr>
                  <w:rFonts w:hint="eastAsia" w:ascii="Arial" w:hAnsi="Arial" w:eastAsia="等线" w:cs="Arial"/>
                  <w:sz w:val="18"/>
                  <w:szCs w:val="18"/>
                  <w:lang w:val="en-US" w:eastAsia="zh-CN"/>
                </w:rPr>
                <w:delText>]</w:delText>
              </w:r>
            </w:del>
            <w:del w:id="5125" w:author="ZTE,Fei Xue" w:date="2022-11-27T00:14:24Z">
              <w:r>
                <w:rPr>
                  <w:rFonts w:ascii="Arial" w:hAnsi="Arial" w:eastAsia="等线" w:cs="Arial"/>
                  <w:sz w:val="18"/>
                  <w:szCs w:val="18"/>
                </w:rPr>
                <w:delText xml:space="preserve"> (Note 1,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126" w:author="ZTE,Fei Xue" w:date="2022-11-27T00:14:24Z">
              <w:r>
                <w:rPr>
                  <w:rFonts w:hint="eastAsia" w:ascii="Arial" w:hAnsi="Arial" w:eastAsia="等线" w:cs="Arial"/>
                  <w:sz w:val="18"/>
                  <w:szCs w:val="18"/>
                  <w:lang w:val="en-US" w:eastAsia="zh-CN"/>
                </w:rPr>
                <w:delText>[</w:delText>
              </w:r>
            </w:del>
            <w:del w:id="5127" w:author="ZTE,Fei Xue" w:date="2022-11-27T00:14:24Z">
              <w:r>
                <w:rPr>
                  <w:rFonts w:ascii="Arial" w:hAnsi="Arial" w:eastAsia="等线" w:cs="Arial"/>
                  <w:sz w:val="18"/>
                  <w:szCs w:val="18"/>
                </w:rPr>
                <w:delText>26</w:delText>
              </w:r>
            </w:del>
            <w:del w:id="5128" w:author="ZTE,Fei Xue" w:date="2022-11-27T00:14:24Z">
              <w:r>
                <w:rPr>
                  <w:rFonts w:hint="eastAsia" w:ascii="Arial" w:hAnsi="Arial" w:eastAsia="等线" w:cs="Arial"/>
                  <w:sz w:val="18"/>
                  <w:szCs w:val="18"/>
                  <w:lang w:val="en-US" w:eastAsia="zh-CN"/>
                </w:rPr>
                <w:delText>]</w:delText>
              </w:r>
            </w:del>
            <w:del w:id="5129" w:author="ZTE,Fei Xue" w:date="2022-11-27T00:14:24Z">
              <w:r>
                <w:rPr>
                  <w:rFonts w:ascii="Arial" w:hAnsi="Arial" w:eastAsia="等线" w:cs="Arial"/>
                  <w:sz w:val="18"/>
                  <w:szCs w:val="18"/>
                </w:rPr>
                <w:delText xml:space="preserve"> (Note 1,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0962" w:type="dxa"/>
            <w:gridSpan w:val="5"/>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is</w:t>
            </w:r>
            <w:r>
              <w:rPr>
                <w:rFonts w:cs="Arial"/>
                <w:szCs w:val="18"/>
              </w:rPr>
              <w:t xml:space="preserve"> 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ins w:id="5130" w:author="ZTE,Fei Xue" w:date="2022-11-27T00:15:16Z">
              <w:r>
                <w:rPr>
                  <w:rFonts w:hint="eastAsia" w:eastAsia="等线" w:cs="Arial"/>
                  <w:szCs w:val="18"/>
                  <w:highlight w:val="none"/>
                  <w:lang w:val="en-US" w:eastAsia="zh-CN"/>
                </w:rPr>
                <w:t>24.25-29.5GHz</w:t>
              </w:r>
            </w:ins>
            <w:ins w:id="5131" w:author="ZTE,Fei Xue" w:date="2022-11-27T00:15:16Z">
              <w:r>
                <w:rPr>
                  <w:rFonts w:eastAsia="等线" w:cs="Arial"/>
                  <w:szCs w:val="18"/>
                  <w:highlight w:val="none"/>
                  <w:lang w:eastAsia="zh-CN"/>
                </w:rPr>
                <w:t>.</w:t>
              </w:r>
            </w:ins>
            <w:del w:id="5132" w:author="ZTE,Fei Xue" w:date="2022-11-27T00:15:16Z">
              <w:r>
                <w:rPr>
                  <w:rFonts w:eastAsia="等线" w:cs="Arial"/>
                  <w:szCs w:val="18"/>
                  <w:lang w:eastAsia="zh-CN"/>
                </w:rPr>
                <w:delText>24.25 – 33.4 GHz.</w:delText>
              </w:r>
            </w:del>
          </w:p>
          <w:p>
            <w:pPr>
              <w:pStyle w:val="99"/>
              <w:rPr>
                <w:ins w:id="5133" w:author="ZTE,Fei Xue" w:date="2022-11-27T00:15:37Z"/>
                <w:rFonts w:hint="eastAsia" w:eastAsia="等线" w:cs="Arial"/>
                <w:szCs w:val="18"/>
                <w:highlight w:val="none"/>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ins w:id="5134" w:author="ZTE,Fei Xue" w:date="2022-11-27T00:15:29Z">
              <w:r>
                <w:rPr>
                  <w:rFonts w:hint="eastAsia" w:eastAsia="等线" w:cs="Arial"/>
                  <w:szCs w:val="18"/>
                  <w:highlight w:val="none"/>
                  <w:lang w:val="en-US" w:eastAsia="zh-CN"/>
                </w:rPr>
                <w:t>37-43.5 GHz.</w:t>
              </w:r>
            </w:ins>
          </w:p>
          <w:p>
            <w:pPr>
              <w:pStyle w:val="99"/>
              <w:rPr>
                <w:ins w:id="5135" w:author="ZTE,Fei Xue" w:date="2022-11-26T21:07:07Z"/>
                <w:rFonts w:hint="eastAsia" w:eastAsia="等线" w:cs="Arial"/>
                <w:szCs w:val="18"/>
                <w:lang w:val="en-US" w:eastAsia="zh-CN"/>
              </w:rPr>
            </w:pPr>
            <w:ins w:id="5136" w:author="ZTE,Fei Xue" w:date="2022-11-27T00:15:37Z">
              <w:r>
                <w:rPr>
                  <w:rFonts w:eastAsia="等线" w:cs="Arial"/>
                  <w:szCs w:val="18"/>
                  <w:highlight w:val="none"/>
                </w:rPr>
                <w:t xml:space="preserve">NOTE </w:t>
              </w:r>
            </w:ins>
            <w:ins w:id="5137" w:author="ZTE,Fei Xue" w:date="2022-11-27T00:15:37Z">
              <w:r>
                <w:rPr>
                  <w:rFonts w:hint="eastAsia" w:eastAsia="等线" w:cs="Arial"/>
                  <w:szCs w:val="18"/>
                  <w:highlight w:val="none"/>
                  <w:lang w:val="en-US" w:eastAsia="zh-CN"/>
                </w:rPr>
                <w:t>4</w:t>
              </w:r>
            </w:ins>
            <w:ins w:id="5138" w:author="ZTE,Fei Xue" w:date="2022-11-27T00:15:37Z">
              <w:r>
                <w:rPr>
                  <w:rFonts w:eastAsia="等线" w:cs="Arial"/>
                  <w:szCs w:val="18"/>
                  <w:highlight w:val="none"/>
                </w:rPr>
                <w:t>:</w:t>
              </w:r>
            </w:ins>
            <w:ins w:id="5139" w:author="ZTE,Fei Xue" w:date="2022-11-27T00:15:37Z">
              <w:r>
                <w:rPr>
                  <w:rFonts w:eastAsia="等线" w:cs="Arial"/>
                  <w:szCs w:val="18"/>
                  <w:highlight w:val="none"/>
                </w:rPr>
                <w:tab/>
              </w:r>
            </w:ins>
            <w:ins w:id="5140" w:author="ZTE,Fei Xue" w:date="2022-11-27T00:15:37Z">
              <w:r>
                <w:rPr>
                  <w:rFonts w:eastAsia="等线" w:cs="Arial"/>
                  <w:szCs w:val="18"/>
                  <w:highlight w:val="none"/>
                </w:rPr>
                <w:t xml:space="preserve">Applicable to bands defined within the frequency spectrum range of </w:t>
              </w:r>
            </w:ins>
            <w:ins w:id="5141" w:author="ZTE,Fei Xue" w:date="2022-11-27T00:15:37Z">
              <w:r>
                <w:rPr>
                  <w:rFonts w:hint="eastAsia" w:eastAsia="等线" w:cs="Arial"/>
                  <w:szCs w:val="18"/>
                  <w:highlight w:val="none"/>
                  <w:lang w:val="en-US" w:eastAsia="zh-CN"/>
                </w:rPr>
                <w:t>43.5-48.2GHz.</w:t>
              </w:r>
            </w:ins>
            <w:del w:id="5142" w:author="ZTE,Fei Xue" w:date="2022-11-27T00:15:29Z">
              <w:r>
                <w:rPr>
                  <w:rFonts w:eastAsia="等线" w:cs="Arial"/>
                  <w:szCs w:val="18"/>
                </w:rPr>
                <w:delText>37 – 52.6 GHz</w:delText>
              </w:r>
            </w:del>
          </w:p>
          <w:p>
            <w:pPr>
              <w:keepNext/>
              <w:keepLines/>
              <w:spacing w:after="0"/>
              <w:ind w:left="851" w:hanging="851"/>
              <w:rPr>
                <w:ins w:id="5143" w:author="ZTE,Fei Xue" w:date="2022-11-26T21:07:07Z"/>
                <w:rFonts w:ascii="Arial" w:hAnsi="Arial"/>
                <w:sz w:val="18"/>
                <w:szCs w:val="18"/>
                <w:lang w:eastAsia="en-GB"/>
              </w:rPr>
            </w:pPr>
            <w:ins w:id="5144" w:author="ZTE,Fei Xue" w:date="2022-11-26T21:07:07Z">
              <w:r>
                <w:rPr>
                  <w:rFonts w:ascii="Arial" w:hAnsi="Arial"/>
                  <w:sz w:val="18"/>
                  <w:szCs w:val="18"/>
                  <w:lang w:eastAsia="en-GB"/>
                </w:rPr>
                <w:t xml:space="preserve">NOTE </w:t>
              </w:r>
            </w:ins>
            <w:ins w:id="5145" w:author="ZTE,Fei Xue" w:date="2022-11-27T00:15:41Z">
              <w:r>
                <w:rPr>
                  <w:rFonts w:hint="eastAsia" w:ascii="Arial" w:hAnsi="Arial"/>
                  <w:sz w:val="18"/>
                  <w:szCs w:val="18"/>
                  <w:lang w:val="en-US" w:eastAsia="zh-CN"/>
                </w:rPr>
                <w:t>5</w:t>
              </w:r>
            </w:ins>
            <w:ins w:id="5146" w:author="ZTE,Fei Xue" w:date="2022-11-26T21:07:07Z">
              <w:r>
                <w:rPr>
                  <w:rFonts w:ascii="Arial" w:hAnsi="Arial"/>
                  <w:sz w:val="18"/>
                  <w:szCs w:val="18"/>
                  <w:lang w:eastAsia="en-GB"/>
                </w:rPr>
                <w:t>:</w:t>
              </w:r>
            </w:ins>
            <w:ins w:id="5147" w:author="ZTE,Fei Xue" w:date="2022-11-26T21:07:07Z">
              <w:r>
                <w:rPr>
                  <w:rFonts w:ascii="Arial" w:hAnsi="Arial"/>
                  <w:sz w:val="18"/>
                  <w:szCs w:val="18"/>
                  <w:lang w:eastAsia="en-GB"/>
                </w:rPr>
                <w:tab/>
              </w:r>
            </w:ins>
            <w:ins w:id="5148" w:author="ZTE,Fei Xue" w:date="2022-11-26T21:07:07Z">
              <w:r>
                <w:rPr>
                  <w:rFonts w:ascii="Arial" w:hAnsi="Arial" w:cs="Arial"/>
                  <w:color w:val="242424"/>
                  <w:sz w:val="18"/>
                  <w:szCs w:val="18"/>
                  <w:shd w:val="clear" w:color="auto" w:fill="FFFFFF"/>
                </w:rPr>
                <w:t>BW</w:t>
              </w:r>
            </w:ins>
            <w:ins w:id="5149" w:author="ZTE,Fei Xue" w:date="2022-11-26T21:07:07Z">
              <w:r>
                <w:rPr>
                  <w:rFonts w:ascii="Arial" w:hAnsi="Arial" w:cs="Arial"/>
                  <w:color w:val="242424"/>
                  <w:sz w:val="18"/>
                  <w:szCs w:val="18"/>
                  <w:shd w:val="clear" w:color="auto" w:fill="FFFFFF"/>
                  <w:vertAlign w:val="subscript"/>
                </w:rPr>
                <w:t>Nominal</w:t>
              </w:r>
            </w:ins>
            <w:ins w:id="5150" w:author="ZTE,Fei Xue" w:date="2022-11-26T21:07:07Z">
              <w:r>
                <w:rPr>
                  <w:rFonts w:ascii="Arial" w:hAnsi="Arial" w:cs="Arial"/>
                  <w:color w:val="242424"/>
                  <w:sz w:val="18"/>
                  <w:szCs w:val="18"/>
                  <w:shd w:val="clear" w:color="auto" w:fill="FFFFFF"/>
                </w:rPr>
                <w:t> is the </w:t>
              </w:r>
            </w:ins>
            <w:ins w:id="5151" w:author="ZTE,Fei Xue" w:date="2022-11-26T21:07:07Z">
              <w:r>
                <w:rPr>
                  <w:rFonts w:ascii="Arial" w:hAnsi="Arial" w:cs="Arial"/>
                  <w:i/>
                  <w:iCs/>
                  <w:color w:val="242424"/>
                  <w:sz w:val="18"/>
                  <w:szCs w:val="18"/>
                  <w:shd w:val="clear" w:color="auto" w:fill="FFFFFF"/>
                </w:rPr>
                <w:t>nominal channel bandwidth. </w:t>
              </w:r>
            </w:ins>
            <w:ins w:id="5152" w:author="ZTE,Fei Xue" w:date="2022-11-26T21:07:07Z">
              <w:r>
                <w:rPr>
                  <w:rFonts w:ascii="Arial" w:hAnsi="Arial" w:cs="Arial"/>
                  <w:color w:val="242424"/>
                  <w:sz w:val="18"/>
                  <w:szCs w:val="18"/>
                  <w:shd w:val="clear" w:color="auto" w:fill="FFFFFF"/>
                </w:rPr>
                <w:t>BW</w:t>
              </w:r>
            </w:ins>
            <w:ins w:id="5153" w:author="ZTE,Fei Xue" w:date="2022-11-26T21:07:07Z">
              <w:r>
                <w:rPr>
                  <w:rFonts w:ascii="Arial" w:hAnsi="Arial" w:cs="Arial"/>
                  <w:color w:val="242424"/>
                  <w:sz w:val="18"/>
                  <w:szCs w:val="18"/>
                  <w:shd w:val="clear" w:color="auto" w:fill="FFFFFF"/>
                  <w:vertAlign w:val="subscript"/>
                </w:rPr>
                <w:t>Config</w:t>
              </w:r>
            </w:ins>
            <w:ins w:id="5154" w:author="ZTE,Fei Xue" w:date="2022-11-26T21:07:07Z">
              <w:r>
                <w:rPr>
                  <w:rFonts w:ascii="Arial" w:hAnsi="Arial" w:cs="Arial"/>
                  <w:i/>
                  <w:iCs/>
                  <w:color w:val="242424"/>
                  <w:sz w:val="18"/>
                  <w:szCs w:val="18"/>
                  <w:shd w:val="clear" w:color="auto" w:fill="FFFFFF"/>
                </w:rPr>
                <w:t> </w:t>
              </w:r>
            </w:ins>
            <w:ins w:id="5155" w:author="ZTE,Fei Xue" w:date="2022-11-26T21:07:07Z">
              <w:r>
                <w:rPr>
                  <w:rFonts w:ascii="Arial" w:hAnsi="Arial" w:cs="Arial"/>
                  <w:color w:val="242424"/>
                  <w:sz w:val="18"/>
                  <w:szCs w:val="18"/>
                  <w:shd w:val="clear" w:color="auto" w:fill="FFFFFF"/>
                </w:rPr>
                <w:t>is the </w:t>
              </w:r>
            </w:ins>
            <w:ins w:id="5156" w:author="ZTE,Fei Xue" w:date="2022-11-26T21:07:07Z">
              <w:r>
                <w:rPr>
                  <w:rFonts w:ascii="Arial" w:hAnsi="Arial" w:cs="Arial"/>
                  <w:i/>
                  <w:iCs/>
                  <w:color w:val="242424"/>
                  <w:sz w:val="18"/>
                  <w:szCs w:val="18"/>
                  <w:shd w:val="clear" w:color="auto" w:fill="FFFFFF"/>
                </w:rPr>
                <w:t>transmission bandwidth configuration</w:t>
              </w:r>
            </w:ins>
            <w:ins w:id="5157" w:author="ZTE,Fei Xue" w:date="2022-11-26T21:07:07Z">
              <w:r>
                <w:rPr>
                  <w:rFonts w:ascii="Arial" w:hAnsi="Arial" w:cs="Arial"/>
                  <w:iCs/>
                  <w:color w:val="242424"/>
                  <w:sz w:val="18"/>
                  <w:szCs w:val="18"/>
                  <w:shd w:val="clear" w:color="auto" w:fill="FFFFFF"/>
                </w:rPr>
                <w:t xml:space="preserve"> assumed for the adjacent channel</w:t>
              </w:r>
            </w:ins>
            <w:ins w:id="5158" w:author="ZTE,Fei Xue" w:date="2022-11-26T21:07:07Z">
              <w:r>
                <w:rPr>
                  <w:rFonts w:ascii="Arial" w:hAnsi="Arial" w:cs="Arial"/>
                  <w:color w:val="242424"/>
                  <w:sz w:val="18"/>
                  <w:szCs w:val="18"/>
                  <w:shd w:val="clear" w:color="auto" w:fill="FFFFFF"/>
                </w:rPr>
                <w:t>.</w:t>
              </w:r>
            </w:ins>
          </w:p>
          <w:p>
            <w:pPr>
              <w:pStyle w:val="99"/>
              <w:rPr>
                <w:szCs w:val="18"/>
                <w:lang w:eastAsia="en-GB"/>
              </w:rPr>
            </w:pPr>
            <w:ins w:id="5159" w:author="ZTE,Fei Xue" w:date="2022-11-26T21:07:07Z">
              <w:r>
                <w:rPr>
                  <w:szCs w:val="18"/>
                  <w:lang w:eastAsia="en-GB"/>
                </w:rPr>
                <w:t xml:space="preserve">NOTE </w:t>
              </w:r>
            </w:ins>
            <w:ins w:id="5160" w:author="ZTE,Fei Xue" w:date="2022-11-27T00:15:43Z">
              <w:r>
                <w:rPr>
                  <w:rFonts w:hint="eastAsia"/>
                  <w:szCs w:val="18"/>
                  <w:lang w:val="en-US" w:eastAsia="zh-CN"/>
                </w:rPr>
                <w:t>6</w:t>
              </w:r>
            </w:ins>
            <w:ins w:id="5161" w:author="ZTE,Fei Xue" w:date="2022-11-26T21:07:07Z">
              <w:r>
                <w:rPr>
                  <w:szCs w:val="18"/>
                  <w:lang w:eastAsia="en-GB"/>
                </w:rPr>
                <w:t>:</w:t>
              </w:r>
            </w:ins>
            <w:ins w:id="5162" w:author="ZTE,Fei Xue" w:date="2022-11-26T21:07:07Z">
              <w:r>
                <w:rPr>
                  <w:szCs w:val="18"/>
                  <w:lang w:eastAsia="en-GB"/>
                </w:rPr>
                <w:tab/>
              </w:r>
            </w:ins>
            <w:ins w:id="5163" w:author="ZTE,Fei Xue" w:date="2022-11-26T21:07:07Z">
              <w:r>
                <w:rPr>
                  <w:szCs w:val="18"/>
                  <w:lang w:eastAsia="en-GB"/>
                </w:rPr>
                <w:t xml:space="preserve">With SCS that provides largest </w:t>
              </w:r>
            </w:ins>
            <w:ins w:id="5164" w:author="ZTE,Fei Xue" w:date="2022-11-26T21:07:07Z">
              <w:r>
                <w:rPr>
                  <w:i/>
                  <w:szCs w:val="18"/>
                  <w:lang w:eastAsia="en-GB"/>
                </w:rPr>
                <w:t xml:space="preserve">transmission bandwidth configuration </w:t>
              </w:r>
            </w:ins>
            <w:ins w:id="5165" w:author="ZTE,Fei Xue" w:date="2022-11-26T21:07:07Z">
              <w:r>
                <w:rPr>
                  <w:szCs w:val="18"/>
                  <w:lang w:eastAsia="en-GB"/>
                </w:rPr>
                <w:t>(BW</w:t>
              </w:r>
            </w:ins>
            <w:ins w:id="5166" w:author="ZTE,Fei Xue" w:date="2022-11-26T21:07:07Z">
              <w:r>
                <w:rPr>
                  <w:szCs w:val="18"/>
                  <w:vertAlign w:val="subscript"/>
                  <w:lang w:eastAsia="en-GB"/>
                </w:rPr>
                <w:t>Config</w:t>
              </w:r>
            </w:ins>
            <w:ins w:id="5167" w:author="ZTE,Fei Xue" w:date="2022-11-26T21:07:07Z">
              <w:r>
                <w:rPr>
                  <w:rFonts w:cs="v5.0.0"/>
                  <w:szCs w:val="18"/>
                  <w:lang w:eastAsia="en-GB"/>
                </w:rPr>
                <w:t>)</w:t>
              </w:r>
            </w:ins>
            <w:ins w:id="5168" w:author="ZTE,Fei Xue" w:date="2022-11-26T21:07:07Z">
              <w:r>
                <w:rPr>
                  <w:szCs w:val="18"/>
                  <w:lang w:eastAsia="en-GB"/>
                </w:rPr>
                <w:t>.</w:t>
              </w:r>
            </w:ins>
          </w:p>
        </w:tc>
      </w:tr>
    </w:tbl>
    <w:p>
      <w:pPr>
        <w:overflowPunct w:val="0"/>
        <w:autoSpaceDE w:val="0"/>
        <w:autoSpaceDN w:val="0"/>
        <w:adjustRightInd w:val="0"/>
        <w:textAlignment w:val="baseline"/>
        <w:rPr>
          <w:rFonts w:eastAsia="Times New Roman" w:cs="v4.2.0"/>
          <w:lang w:eastAsia="en-GB"/>
        </w:rPr>
      </w:pPr>
    </w:p>
    <w:p>
      <w:pPr>
        <w:rPr>
          <w:rFonts w:eastAsia="等线"/>
          <w:lang w:eastAsia="en-GB"/>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-2</w:t>
      </w:r>
      <w:r>
        <w:rPr>
          <w:rFonts w:eastAsia="等线"/>
        </w:rPr>
        <w:t xml:space="preserve"> shall apply in uplink. In normal conditions the ACRR for uplink shall be higher than the value specified in the Table </w:t>
      </w:r>
      <w:r>
        <w:rPr>
          <w:rFonts w:eastAsia="等线"/>
          <w:lang w:val="en-US" w:eastAsia="en-GB"/>
        </w:rPr>
        <w:t>6.8.2.3.3</w:t>
      </w:r>
      <w:r>
        <w:rPr>
          <w:rFonts w:eastAsia="等线"/>
          <w:lang w:eastAsia="en-GB"/>
        </w:rPr>
        <w:t>-2</w:t>
      </w:r>
      <w:r>
        <w:rPr>
          <w:rFonts w:eastAsia="等线"/>
        </w:rPr>
        <w:t>.</w:t>
      </w:r>
    </w:p>
    <w:p>
      <w:pPr>
        <w:keepNext/>
        <w:keepLines/>
        <w:overflowPunct w:val="0"/>
        <w:autoSpaceDE w:val="0"/>
        <w:autoSpaceDN w:val="0"/>
        <w:adjustRightInd w:val="0"/>
        <w:spacing w:before="60"/>
        <w:jc w:val="center"/>
        <w:textAlignment w:val="baseline"/>
        <w:rPr>
          <w:rFonts w:ascii="Arial" w:hAnsi="Arial" w:eastAsia="Times New Roman" w:cs="v4.2.0"/>
          <w:b/>
          <w:lang w:eastAsia="en-G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-2: Repeater Uplink ACRR</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ins w:id="5169" w:author="ZTE,Fei Xue" w:date="2022-11-26T21:09:12Z">
              <w:r>
                <w:rPr>
                  <w:lang w:eastAsia="en-GB"/>
                </w:rPr>
                <w:t>Filter on the adjacent channel frequency and corresponding filter bandwidth</w:t>
              </w:r>
            </w:ins>
          </w:p>
        </w:tc>
        <w:tc>
          <w:tcPr>
            <w:tcW w:w="1620" w:type="dxa"/>
          </w:tcPr>
          <w:p>
            <w:pPr>
              <w:pStyle w:val="85"/>
              <w:rPr>
                <w:rFonts w:cs="Arial"/>
                <w:szCs w:val="18"/>
                <w:lang w:eastAsia="en-GB"/>
              </w:rPr>
            </w:pPr>
            <w:r>
              <w:rPr>
                <w:rFonts w:cs="Arial"/>
                <w:szCs w:val="18"/>
                <w:lang w:eastAsia="en-GB"/>
              </w:rPr>
              <w:t>ACRR limit</w:t>
            </w:r>
          </w:p>
          <w:p>
            <w:pPr>
              <w:pStyle w:val="85"/>
              <w:rPr>
                <w:rFonts w:cs="Arial"/>
                <w:szCs w:val="18"/>
                <w:lang w:eastAsia="en-GB"/>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 xml:space="preserve"> 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170" w:author="ZTE,Fei Xue" w:date="2022-11-26T21:08:54Z">
              <w:r>
                <w:rPr>
                  <w:rFonts w:ascii="Arial" w:hAnsi="Arial" w:eastAsia="游明朝" w:cs="Arial"/>
                  <w:sz w:val="18"/>
                  <w:szCs w:val="18"/>
                </w:rPr>
                <w:t>BW</w:t>
              </w:r>
            </w:ins>
            <w:ins w:id="5171" w:author="ZTE,Fei Xue" w:date="2022-11-26T21:08:54Z">
              <w:r>
                <w:rPr>
                  <w:rFonts w:ascii="Arial" w:hAnsi="Arial" w:eastAsia="游明朝" w:cs="Arial"/>
                  <w:sz w:val="18"/>
                  <w:szCs w:val="18"/>
                  <w:vertAlign w:val="subscript"/>
                </w:rPr>
                <w:t>Nominal</w:t>
              </w:r>
            </w:ins>
            <w:ins w:id="5172" w:author="ZTE,Fei Xue" w:date="2022-11-26T21:08:54Z">
              <w:r>
                <w:rPr>
                  <w:rFonts w:ascii="Arial" w:hAnsi="Arial" w:eastAsia="游明朝" w:cs="Arial"/>
                  <w:sz w:val="18"/>
                  <w:szCs w:val="18"/>
                </w:rPr>
                <w:t>/2</w:t>
              </w:r>
            </w:ins>
            <w:del w:id="5173" w:author="ZTE,Fei Xue" w:date="2022-11-26T21:08:54Z">
              <w:r>
                <w:rPr>
                  <w:rFonts w:ascii="Arial" w:hAnsi="Arial" w:eastAsia="Yu Mincho" w:cs="Arial"/>
                  <w:sz w:val="18"/>
                  <w:szCs w:val="18"/>
                </w:rPr>
                <w:delText xml:space="preserve">minimum {400MHz, </w:delText>
              </w:r>
            </w:del>
            <w:del w:id="5174" w:author="ZTE,Fei Xue" w:date="2022-11-26T21:08:54Z">
              <w:r>
                <w:rPr>
                  <w:rFonts w:ascii="Arial" w:hAnsi="Arial" w:eastAsia="Yu Mincho" w:cs="Arial"/>
                  <w:i/>
                  <w:sz w:val="18"/>
                  <w:szCs w:val="18"/>
                </w:rPr>
                <w:delText>passband</w:delText>
              </w:r>
            </w:del>
            <w:del w:id="5175" w:author="ZTE,Fei Xue" w:date="2022-11-26T21:08:54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176" w:author="ZTE,Fei Xue" w:date="2022-11-26T21:09:18Z">
              <w:r>
                <w:rPr>
                  <w:rFonts w:ascii="Arial" w:hAnsi="Arial" w:cs="v5.0.0"/>
                  <w:sz w:val="18"/>
                  <w:lang w:eastAsia="en-GB"/>
                </w:rPr>
                <w:t>Square (</w:t>
              </w:r>
            </w:ins>
            <w:ins w:id="5177" w:author="ZTE,Fei Xue" w:date="2022-11-26T21:09:18Z">
              <w:r>
                <w:rPr>
                  <w:rFonts w:ascii="Arial" w:hAnsi="Arial"/>
                  <w:sz w:val="18"/>
                  <w:lang w:eastAsia="en-GB"/>
                </w:rPr>
                <w:t>BW</w:t>
              </w:r>
            </w:ins>
            <w:ins w:id="5178" w:author="ZTE,Fei Xue" w:date="2022-11-26T21:09:18Z">
              <w:r>
                <w:rPr>
                  <w:rFonts w:ascii="Arial" w:hAnsi="Arial"/>
                  <w:sz w:val="18"/>
                  <w:vertAlign w:val="subscript"/>
                  <w:lang w:eastAsia="en-GB"/>
                </w:rPr>
                <w:t>Config</w:t>
              </w:r>
            </w:ins>
            <w:ins w:id="5179" w:author="ZTE,Fei Xue" w:date="2022-11-26T21:09:18Z">
              <w:r>
                <w:rPr>
                  <w:rFonts w:ascii="Arial" w:hAnsi="Arial" w:cs="v5.0.0"/>
                  <w:sz w:val="18"/>
                  <w:lang w:eastAsia="en-GB"/>
                </w:rPr>
                <w:t>)</w:t>
              </w:r>
            </w:ins>
          </w:p>
        </w:tc>
        <w:tc>
          <w:tcPr>
            <w:tcW w:w="1620" w:type="dxa"/>
            <w:vAlign w:val="center"/>
          </w:tcPr>
          <w:p>
            <w:pPr>
              <w:jc w:val="center"/>
              <w:rPr>
                <w:ins w:id="5180" w:author="ZTE,Fei Xue" w:date="2022-11-27T00:14:44Z"/>
                <w:rFonts w:ascii="Arial" w:hAnsi="Arial" w:eastAsia="等线" w:cs="Arial"/>
                <w:sz w:val="18"/>
                <w:szCs w:val="18"/>
                <w:highlight w:val="none"/>
              </w:rPr>
            </w:pPr>
            <w:ins w:id="5181" w:author="ZTE,Fei Xue" w:date="2022-11-27T00:14:44Z">
              <w:r>
                <w:rPr>
                  <w:rFonts w:hint="eastAsia" w:ascii="Arial" w:hAnsi="Arial" w:eastAsia="等线" w:cs="Arial"/>
                  <w:sz w:val="18"/>
                  <w:szCs w:val="18"/>
                  <w:highlight w:val="none"/>
                  <w:lang w:val="en-US" w:eastAsia="zh-CN"/>
                </w:rPr>
                <w:t xml:space="preserve">25.3 </w:t>
              </w:r>
            </w:ins>
            <w:ins w:id="5182" w:author="ZTE,Fei Xue" w:date="2022-11-27T00:14:44Z">
              <w:r>
                <w:rPr>
                  <w:rFonts w:ascii="Arial" w:hAnsi="Arial" w:eastAsia="等线" w:cs="Arial"/>
                  <w:sz w:val="18"/>
                  <w:szCs w:val="18"/>
                  <w:highlight w:val="none"/>
                </w:rPr>
                <w:t>(Note 2)</w:t>
              </w:r>
            </w:ins>
          </w:p>
          <w:p>
            <w:pPr>
              <w:keepNext/>
              <w:keepLines/>
              <w:overflowPunct w:val="0"/>
              <w:autoSpaceDE w:val="0"/>
              <w:autoSpaceDN w:val="0"/>
              <w:adjustRightInd w:val="0"/>
              <w:jc w:val="center"/>
              <w:textAlignment w:val="baseline"/>
              <w:rPr>
                <w:ins w:id="5183" w:author="ZTE,Fei Xue" w:date="2022-11-27T00:14:44Z"/>
                <w:rFonts w:ascii="Arial" w:hAnsi="Arial" w:eastAsia="等线" w:cs="Arial"/>
                <w:sz w:val="18"/>
                <w:szCs w:val="18"/>
                <w:highlight w:val="none"/>
              </w:rPr>
            </w:pPr>
            <w:ins w:id="5184" w:author="ZTE,Fei Xue" w:date="2022-11-27T00:14:44Z">
              <w:r>
                <w:rPr>
                  <w:rFonts w:hint="eastAsia" w:ascii="Arial" w:hAnsi="Arial" w:eastAsia="等线" w:cs="Arial"/>
                  <w:sz w:val="18"/>
                  <w:szCs w:val="18"/>
                  <w:highlight w:val="none"/>
                  <w:lang w:val="en-US" w:eastAsia="zh-CN"/>
                </w:rPr>
                <w:t>23.3</w:t>
              </w:r>
            </w:ins>
            <w:ins w:id="5185" w:author="ZTE,Fei Xue" w:date="2022-11-27T00:14:44Z">
              <w:r>
                <w:rPr>
                  <w:rFonts w:ascii="Arial" w:hAnsi="Arial" w:eastAsia="等线" w:cs="Arial"/>
                  <w:sz w:val="18"/>
                  <w:szCs w:val="18"/>
                  <w:highlight w:val="none"/>
                </w:rPr>
                <w:t xml:space="preserve"> (Note 3)</w:t>
              </w:r>
            </w:ins>
          </w:p>
          <w:p>
            <w:pPr>
              <w:jc w:val="center"/>
              <w:rPr>
                <w:del w:id="5186" w:author="ZTE,Fei Xue" w:date="2022-11-27T00:14:44Z"/>
                <w:rFonts w:ascii="Arial" w:hAnsi="Arial" w:eastAsia="等线" w:cs="Arial"/>
                <w:sz w:val="18"/>
                <w:szCs w:val="18"/>
              </w:rPr>
            </w:pPr>
            <w:ins w:id="5187" w:author="ZTE,Fei Xue" w:date="2022-11-27T00:14:44Z">
              <w:r>
                <w:rPr>
                  <w:rFonts w:hint="eastAsia" w:ascii="Arial" w:hAnsi="Arial" w:eastAsia="等线" w:cs="Arial"/>
                  <w:sz w:val="18"/>
                  <w:szCs w:val="18"/>
                  <w:highlight w:val="none"/>
                  <w:lang w:val="en-US" w:eastAsia="zh-CN"/>
                </w:rPr>
                <w:t>23.1</w:t>
              </w:r>
            </w:ins>
            <w:ins w:id="5188" w:author="ZTE,Fei Xue" w:date="2022-11-27T00:14:44Z">
              <w:r>
                <w:rPr>
                  <w:rFonts w:ascii="Arial" w:hAnsi="Arial" w:eastAsia="等线" w:cs="Arial"/>
                  <w:sz w:val="18"/>
                  <w:szCs w:val="18"/>
                  <w:highlight w:val="none"/>
                </w:rPr>
                <w:t xml:space="preserve"> (Note </w:t>
              </w:r>
            </w:ins>
            <w:ins w:id="5189" w:author="ZTE,Fei Xue" w:date="2022-11-27T00:14:44Z">
              <w:r>
                <w:rPr>
                  <w:rFonts w:hint="eastAsia" w:ascii="Arial" w:hAnsi="Arial" w:eastAsia="等线" w:cs="Arial"/>
                  <w:sz w:val="18"/>
                  <w:szCs w:val="18"/>
                  <w:highlight w:val="none"/>
                  <w:lang w:val="en-US" w:eastAsia="zh-CN"/>
                </w:rPr>
                <w:t>4</w:t>
              </w:r>
            </w:ins>
            <w:ins w:id="5190" w:author="ZTE,Fei Xue" w:date="2022-11-27T00:14:44Z">
              <w:r>
                <w:rPr>
                  <w:rFonts w:ascii="Arial" w:hAnsi="Arial" w:eastAsia="等线" w:cs="Arial"/>
                  <w:sz w:val="18"/>
                  <w:szCs w:val="18"/>
                  <w:highlight w:val="none"/>
                </w:rPr>
                <w:t>)</w:t>
              </w:r>
            </w:ins>
            <w:del w:id="5191" w:author="ZTE,Fei Xue" w:date="2022-11-27T00:14:44Z">
              <w:r>
                <w:rPr>
                  <w:rFonts w:hint="eastAsia" w:ascii="Arial" w:hAnsi="Arial" w:eastAsia="等线" w:cs="Arial"/>
                  <w:sz w:val="18"/>
                  <w:szCs w:val="18"/>
                  <w:lang w:val="en-US" w:eastAsia="zh-CN"/>
                </w:rPr>
                <w:delText>[</w:delText>
              </w:r>
            </w:del>
            <w:del w:id="5192" w:author="ZTE,Fei Xue" w:date="2022-11-27T00:14:44Z">
              <w:r>
                <w:rPr>
                  <w:rFonts w:ascii="Arial" w:hAnsi="Arial" w:eastAsia="等线" w:cs="Arial"/>
                  <w:sz w:val="18"/>
                  <w:szCs w:val="18"/>
                </w:rPr>
                <w:delText>28</w:delText>
              </w:r>
            </w:del>
            <w:del w:id="5193" w:author="ZTE,Fei Xue" w:date="2022-11-27T00:14:44Z">
              <w:r>
                <w:rPr>
                  <w:rFonts w:hint="eastAsia" w:ascii="Arial" w:hAnsi="Arial" w:eastAsia="等线" w:cs="Arial"/>
                  <w:sz w:val="18"/>
                  <w:szCs w:val="18"/>
                  <w:lang w:val="en-US" w:eastAsia="zh-CN"/>
                </w:rPr>
                <w:delText>]</w:delText>
              </w:r>
            </w:del>
            <w:del w:id="5194" w:author="ZTE,Fei Xue" w:date="2022-11-27T00:14:44Z">
              <w:r>
                <w:rPr>
                  <w:rFonts w:ascii="Arial" w:hAnsi="Arial" w:eastAsia="等线" w:cs="Arial"/>
                  <w:sz w:val="18"/>
                  <w:szCs w:val="18"/>
                </w:rPr>
                <w:delText xml:space="preserve"> (Note 2)</w:delText>
              </w:r>
            </w:del>
          </w:p>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del w:id="5195" w:author="ZTE,Fei Xue" w:date="2022-11-27T00:14:44Z">
              <w:r>
                <w:rPr>
                  <w:rFonts w:hint="eastAsia" w:ascii="Arial" w:hAnsi="Arial" w:eastAsia="等线" w:cs="Arial"/>
                  <w:sz w:val="18"/>
                  <w:szCs w:val="18"/>
                  <w:lang w:val="en-US" w:eastAsia="zh-CN"/>
                </w:rPr>
                <w:delText>[</w:delText>
              </w:r>
            </w:del>
            <w:del w:id="5196" w:author="ZTE,Fei Xue" w:date="2022-11-27T00:14:44Z">
              <w:r>
                <w:rPr>
                  <w:rFonts w:ascii="Arial" w:hAnsi="Arial" w:eastAsia="等线" w:cs="Arial"/>
                  <w:sz w:val="18"/>
                  <w:szCs w:val="18"/>
                </w:rPr>
                <w:delText>26</w:delText>
              </w:r>
            </w:del>
            <w:del w:id="5197" w:author="ZTE,Fei Xue" w:date="2022-11-27T00:14:44Z">
              <w:r>
                <w:rPr>
                  <w:rFonts w:hint="eastAsia" w:ascii="Arial" w:hAnsi="Arial" w:eastAsia="等线" w:cs="Arial"/>
                  <w:sz w:val="18"/>
                  <w:szCs w:val="18"/>
                  <w:lang w:val="en-US" w:eastAsia="zh-CN"/>
                </w:rPr>
                <w:delText>]</w:delText>
              </w:r>
            </w:del>
            <w:del w:id="5198" w:author="ZTE,Fei Xue" w:date="2022-11-27T00:14:44Z">
              <w:r>
                <w:rPr>
                  <w:rFonts w:ascii="Arial" w:hAnsi="Arial" w:eastAsia="等线" w:cs="Arial"/>
                  <w:sz w:val="18"/>
                  <w:szCs w:val="18"/>
                </w:rPr>
                <w:delText xml:space="preserve"> (Note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ins w:id="5199" w:author="ZTE,Fei Xue" w:date="2022-11-26T21:08:57Z">
              <w:r>
                <w:rPr>
                  <w:rFonts w:ascii="Arial" w:hAnsi="Arial" w:eastAsia="游明朝" w:cs="Arial"/>
                  <w:sz w:val="18"/>
                  <w:szCs w:val="18"/>
                </w:rPr>
                <w:t>BW</w:t>
              </w:r>
            </w:ins>
            <w:ins w:id="5200" w:author="ZTE,Fei Xue" w:date="2022-11-26T21:08:57Z">
              <w:r>
                <w:rPr>
                  <w:rFonts w:ascii="Arial" w:hAnsi="Arial" w:eastAsia="游明朝" w:cs="Arial"/>
                  <w:sz w:val="18"/>
                  <w:szCs w:val="18"/>
                  <w:vertAlign w:val="subscript"/>
                </w:rPr>
                <w:t>Nominal</w:t>
              </w:r>
            </w:ins>
            <w:ins w:id="5201" w:author="ZTE,Fei Xue" w:date="2022-11-26T21:08:57Z">
              <w:r>
                <w:rPr>
                  <w:rFonts w:ascii="Arial" w:hAnsi="Arial" w:eastAsia="游明朝" w:cs="Arial"/>
                  <w:sz w:val="18"/>
                  <w:szCs w:val="18"/>
                </w:rPr>
                <w:t>/2</w:t>
              </w:r>
            </w:ins>
            <w:del w:id="5202" w:author="ZTE,Fei Xue" w:date="2022-11-26T21:08:57Z">
              <w:r>
                <w:rPr>
                  <w:rFonts w:ascii="Arial" w:hAnsi="Arial" w:eastAsia="Yu Mincho" w:cs="Arial"/>
                  <w:sz w:val="18"/>
                  <w:szCs w:val="18"/>
                </w:rPr>
                <w:delText xml:space="preserve">minimum {400MHz, </w:delText>
              </w:r>
            </w:del>
            <w:del w:id="5203" w:author="ZTE,Fei Xue" w:date="2022-11-26T21:08:57Z">
              <w:r>
                <w:rPr>
                  <w:rFonts w:ascii="Arial" w:hAnsi="Arial" w:eastAsia="Yu Mincho" w:cs="Arial"/>
                  <w:i/>
                  <w:sz w:val="18"/>
                  <w:szCs w:val="18"/>
                </w:rPr>
                <w:delText>passband</w:delText>
              </w:r>
            </w:del>
            <w:del w:id="5204" w:author="ZTE,Fei Xue" w:date="2022-11-26T21:08:57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205" w:author="ZTE,Fei Xue" w:date="2022-11-26T21:09:22Z">
              <w:r>
                <w:rPr>
                  <w:rFonts w:ascii="Arial" w:hAnsi="Arial" w:cs="v5.0.0"/>
                  <w:sz w:val="18"/>
                  <w:lang w:eastAsia="en-GB"/>
                </w:rPr>
                <w:t>Square (</w:t>
              </w:r>
            </w:ins>
            <w:ins w:id="5206" w:author="ZTE,Fei Xue" w:date="2022-11-26T21:09:22Z">
              <w:r>
                <w:rPr>
                  <w:rFonts w:ascii="Arial" w:hAnsi="Arial"/>
                  <w:sz w:val="18"/>
                  <w:lang w:eastAsia="en-GB"/>
                </w:rPr>
                <w:t>BW</w:t>
              </w:r>
            </w:ins>
            <w:ins w:id="5207" w:author="ZTE,Fei Xue" w:date="2022-11-26T21:09:22Z">
              <w:r>
                <w:rPr>
                  <w:rFonts w:ascii="Arial" w:hAnsi="Arial"/>
                  <w:sz w:val="18"/>
                  <w:vertAlign w:val="subscript"/>
                  <w:lang w:eastAsia="en-GB"/>
                </w:rPr>
                <w:t>Config</w:t>
              </w:r>
            </w:ins>
            <w:ins w:id="5208" w:author="ZTE,Fei Xue" w:date="2022-11-26T21:09:22Z">
              <w:r>
                <w:rPr>
                  <w:rFonts w:ascii="Arial" w:hAnsi="Arial" w:cs="v5.0.0"/>
                  <w:sz w:val="18"/>
                  <w:lang w:eastAsia="en-GB"/>
                </w:rPr>
                <w:t>)</w:t>
              </w:r>
            </w:ins>
          </w:p>
        </w:tc>
        <w:tc>
          <w:tcPr>
            <w:tcW w:w="1620" w:type="dxa"/>
            <w:vAlign w:val="center"/>
          </w:tcPr>
          <w:p>
            <w:pPr>
              <w:jc w:val="center"/>
              <w:rPr>
                <w:ins w:id="5209" w:author="ZTE,Fei Xue" w:date="2022-11-27T00:14:52Z"/>
                <w:rFonts w:ascii="Arial" w:hAnsi="Arial" w:eastAsia="等线" w:cs="Arial"/>
                <w:sz w:val="18"/>
                <w:szCs w:val="18"/>
                <w:highlight w:val="none"/>
              </w:rPr>
            </w:pPr>
            <w:ins w:id="5210" w:author="ZTE,Fei Xue" w:date="2022-11-27T00:14:52Z">
              <w:r>
                <w:rPr>
                  <w:rFonts w:hint="eastAsia" w:ascii="Arial" w:hAnsi="Arial" w:eastAsia="等线" w:cs="Arial"/>
                  <w:sz w:val="18"/>
                  <w:szCs w:val="18"/>
                  <w:highlight w:val="none"/>
                  <w:lang w:val="en-US" w:eastAsia="zh-CN"/>
                </w:rPr>
                <w:t>14.3</w:t>
              </w:r>
            </w:ins>
            <w:ins w:id="5211" w:author="ZTE,Fei Xue" w:date="2022-11-27T00:14:52Z">
              <w:r>
                <w:rPr>
                  <w:rFonts w:ascii="Arial" w:hAnsi="Arial" w:eastAsia="等线" w:cs="Arial"/>
                  <w:sz w:val="18"/>
                  <w:szCs w:val="18"/>
                  <w:highlight w:val="none"/>
                </w:rPr>
                <w:t xml:space="preserve"> (Note 1, 2)</w:t>
              </w:r>
            </w:ins>
          </w:p>
          <w:p>
            <w:pPr>
              <w:keepNext/>
              <w:keepLines/>
              <w:overflowPunct w:val="0"/>
              <w:autoSpaceDE w:val="0"/>
              <w:autoSpaceDN w:val="0"/>
              <w:adjustRightInd w:val="0"/>
              <w:jc w:val="center"/>
              <w:textAlignment w:val="baseline"/>
              <w:rPr>
                <w:ins w:id="5212" w:author="ZTE,Fei Xue" w:date="2022-11-27T00:14:52Z"/>
                <w:rFonts w:ascii="Arial" w:hAnsi="Arial" w:eastAsia="等线" w:cs="Arial"/>
                <w:sz w:val="18"/>
                <w:szCs w:val="18"/>
                <w:highlight w:val="none"/>
              </w:rPr>
            </w:pPr>
            <w:ins w:id="5213" w:author="ZTE,Fei Xue" w:date="2022-11-27T00:14:52Z">
              <w:r>
                <w:rPr>
                  <w:rFonts w:hint="eastAsia" w:ascii="Arial" w:hAnsi="Arial" w:eastAsia="等线" w:cs="Arial"/>
                  <w:sz w:val="18"/>
                  <w:szCs w:val="18"/>
                  <w:highlight w:val="none"/>
                  <w:lang w:val="en-US" w:eastAsia="zh-CN"/>
                </w:rPr>
                <w:t>13.3</w:t>
              </w:r>
            </w:ins>
            <w:ins w:id="5214" w:author="ZTE,Fei Xue" w:date="2022-11-27T00:14:52Z">
              <w:r>
                <w:rPr>
                  <w:rFonts w:ascii="Arial" w:hAnsi="Arial" w:eastAsia="等线" w:cs="Arial"/>
                  <w:sz w:val="18"/>
                  <w:szCs w:val="18"/>
                  <w:highlight w:val="none"/>
                </w:rPr>
                <w:t xml:space="preserve"> (Note 1, 3)</w:t>
              </w:r>
            </w:ins>
          </w:p>
          <w:p>
            <w:pPr>
              <w:jc w:val="center"/>
              <w:rPr>
                <w:del w:id="5215" w:author="ZTE,Fei Xue" w:date="2022-11-27T00:14:52Z"/>
                <w:rFonts w:ascii="Arial" w:hAnsi="Arial" w:eastAsia="等线" w:cs="Arial"/>
                <w:sz w:val="18"/>
                <w:szCs w:val="18"/>
              </w:rPr>
            </w:pPr>
            <w:ins w:id="5216" w:author="ZTE,Fei Xue" w:date="2022-11-27T00:14:52Z">
              <w:r>
                <w:rPr>
                  <w:rFonts w:hint="eastAsia" w:ascii="Arial" w:hAnsi="Arial" w:eastAsia="等线" w:cs="Arial"/>
                  <w:sz w:val="18"/>
                  <w:szCs w:val="18"/>
                  <w:highlight w:val="none"/>
                  <w:lang w:val="en-US" w:eastAsia="zh-CN"/>
                </w:rPr>
                <w:t>13.1</w:t>
              </w:r>
            </w:ins>
            <w:ins w:id="5217" w:author="ZTE,Fei Xue" w:date="2022-11-27T00:14:52Z">
              <w:r>
                <w:rPr>
                  <w:rFonts w:ascii="Arial" w:hAnsi="Arial" w:eastAsia="等线" w:cs="Arial"/>
                  <w:sz w:val="18"/>
                  <w:szCs w:val="18"/>
                  <w:highlight w:val="none"/>
                </w:rPr>
                <w:t xml:space="preserve"> (Note 1, </w:t>
              </w:r>
            </w:ins>
            <w:ins w:id="5218" w:author="ZTE,Fei Xue" w:date="2022-11-27T00:14:52Z">
              <w:r>
                <w:rPr>
                  <w:rFonts w:hint="eastAsia" w:ascii="Arial" w:hAnsi="Arial" w:eastAsia="等线" w:cs="Arial"/>
                  <w:sz w:val="18"/>
                  <w:szCs w:val="18"/>
                  <w:highlight w:val="none"/>
                  <w:lang w:val="en-US" w:eastAsia="zh-CN"/>
                </w:rPr>
                <w:t>4</w:t>
              </w:r>
            </w:ins>
            <w:ins w:id="5219" w:author="ZTE,Fei Xue" w:date="2022-11-27T00:14:52Z">
              <w:r>
                <w:rPr>
                  <w:rFonts w:ascii="Arial" w:hAnsi="Arial" w:eastAsia="等线" w:cs="Arial"/>
                  <w:sz w:val="18"/>
                  <w:szCs w:val="18"/>
                  <w:highlight w:val="none"/>
                </w:rPr>
                <w:t>)</w:t>
              </w:r>
            </w:ins>
            <w:del w:id="5220" w:author="ZTE,Fei Xue" w:date="2022-11-27T00:14:52Z">
              <w:r>
                <w:rPr>
                  <w:rFonts w:hint="eastAsia" w:ascii="Arial" w:hAnsi="Arial" w:eastAsia="等线" w:cs="Arial"/>
                  <w:sz w:val="18"/>
                  <w:szCs w:val="18"/>
                  <w:lang w:val="en-US" w:eastAsia="zh-CN"/>
                </w:rPr>
                <w:delText>[</w:delText>
              </w:r>
            </w:del>
            <w:del w:id="5221" w:author="ZTE,Fei Xue" w:date="2022-11-27T00:14:52Z">
              <w:r>
                <w:rPr>
                  <w:rFonts w:ascii="Arial" w:hAnsi="Arial" w:eastAsia="等线" w:cs="Arial"/>
                  <w:sz w:val="18"/>
                  <w:szCs w:val="18"/>
                </w:rPr>
                <w:delText>17</w:delText>
              </w:r>
            </w:del>
            <w:del w:id="5222" w:author="ZTE,Fei Xue" w:date="2022-11-27T00:14:52Z">
              <w:r>
                <w:rPr>
                  <w:rFonts w:hint="eastAsia" w:ascii="Arial" w:hAnsi="Arial" w:eastAsia="等线" w:cs="Arial"/>
                  <w:sz w:val="18"/>
                  <w:szCs w:val="18"/>
                  <w:lang w:val="en-US" w:eastAsia="zh-CN"/>
                </w:rPr>
                <w:delText>]</w:delText>
              </w:r>
            </w:del>
            <w:del w:id="5223" w:author="ZTE,Fei Xue" w:date="2022-11-27T00:14:52Z">
              <w:r>
                <w:rPr>
                  <w:rFonts w:ascii="Arial" w:hAnsi="Arial" w:eastAsia="等线" w:cs="Arial"/>
                  <w:sz w:val="18"/>
                  <w:szCs w:val="18"/>
                </w:rPr>
                <w:delText xml:space="preserve"> (Note 1,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224" w:author="ZTE,Fei Xue" w:date="2022-11-27T00:14:52Z">
              <w:r>
                <w:rPr>
                  <w:rFonts w:hint="eastAsia" w:ascii="Arial" w:hAnsi="Arial" w:eastAsia="等线" w:cs="Arial"/>
                  <w:sz w:val="18"/>
                  <w:szCs w:val="18"/>
                  <w:lang w:val="en-US" w:eastAsia="zh-CN"/>
                </w:rPr>
                <w:delText>[</w:delText>
              </w:r>
            </w:del>
            <w:del w:id="5225" w:author="ZTE,Fei Xue" w:date="2022-11-27T00:14:52Z">
              <w:r>
                <w:rPr>
                  <w:rFonts w:ascii="Arial" w:hAnsi="Arial" w:eastAsia="等线" w:cs="Arial"/>
                  <w:sz w:val="18"/>
                  <w:szCs w:val="18"/>
                </w:rPr>
                <w:delText>16</w:delText>
              </w:r>
            </w:del>
            <w:del w:id="5226" w:author="ZTE,Fei Xue" w:date="2022-11-27T00:14:52Z">
              <w:r>
                <w:rPr>
                  <w:rFonts w:hint="eastAsia" w:ascii="Arial" w:hAnsi="Arial" w:eastAsia="等线" w:cs="Arial"/>
                  <w:sz w:val="18"/>
                  <w:szCs w:val="18"/>
                  <w:lang w:val="en-US" w:eastAsia="zh-CN"/>
                </w:rPr>
                <w:delText>]</w:delText>
              </w:r>
            </w:del>
            <w:del w:id="5227" w:author="ZTE,Fei Xue" w:date="2022-11-27T00:14:52Z">
              <w:r>
                <w:rPr>
                  <w:rFonts w:ascii="Arial" w:hAnsi="Arial" w:eastAsia="等线" w:cs="Arial"/>
                  <w:sz w:val="18"/>
                  <w:szCs w:val="18"/>
                </w:rPr>
                <w:delText xml:space="preserve"> (Note 1,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 xml:space="preserve">is </w:t>
            </w:r>
            <w:r>
              <w:rPr>
                <w:rFonts w:cs="Arial"/>
                <w:szCs w:val="18"/>
              </w:rPr>
              <w:t xml:space="preserve">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ins w:id="5228" w:author="ZTE,Fei Xue" w:date="2022-11-27T00:15:57Z">
              <w:r>
                <w:rPr>
                  <w:rFonts w:hint="eastAsia" w:eastAsia="等线" w:cs="Arial"/>
                  <w:szCs w:val="18"/>
                  <w:highlight w:val="none"/>
                  <w:lang w:val="en-US" w:eastAsia="zh-CN"/>
                </w:rPr>
                <w:t>24.25-29.5GHz</w:t>
              </w:r>
            </w:ins>
            <w:del w:id="5229" w:author="ZTE,Fei Xue" w:date="2022-11-27T00:15:57Z">
              <w:r>
                <w:rPr>
                  <w:rFonts w:eastAsia="等线" w:cs="Arial"/>
                  <w:szCs w:val="18"/>
                  <w:lang w:eastAsia="zh-CN"/>
                </w:rPr>
                <w:delText>24.25 – 33.4 GHz</w:delText>
              </w:r>
            </w:del>
            <w:r>
              <w:rPr>
                <w:rFonts w:eastAsia="等线" w:cs="Arial"/>
                <w:szCs w:val="18"/>
                <w:lang w:eastAsia="zh-CN"/>
              </w:rPr>
              <w:t>.</w:t>
            </w:r>
          </w:p>
          <w:p>
            <w:pPr>
              <w:pStyle w:val="99"/>
              <w:rPr>
                <w:ins w:id="5230" w:author="ZTE,Fei Xue" w:date="2022-11-27T00:16:29Z"/>
                <w:rFonts w:hint="eastAsia" w:eastAsia="等线" w:cs="Arial"/>
                <w:szCs w:val="18"/>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ins w:id="5231" w:author="ZTE,Fei Xue" w:date="2022-11-27T00:16:17Z">
              <w:r>
                <w:rPr>
                  <w:rFonts w:hint="eastAsia" w:eastAsia="等线" w:cs="Arial"/>
                  <w:szCs w:val="18"/>
                  <w:highlight w:val="none"/>
                  <w:lang w:val="en-US" w:eastAsia="zh-CN"/>
                </w:rPr>
                <w:t>37-43.5 GHz</w:t>
              </w:r>
            </w:ins>
            <w:del w:id="5232" w:author="ZTE,Fei Xue" w:date="2022-11-27T00:16:17Z">
              <w:r>
                <w:rPr>
                  <w:rFonts w:eastAsia="等线" w:cs="Arial"/>
                  <w:szCs w:val="18"/>
                </w:rPr>
                <w:delText>37 – 52.6 GHz</w:delText>
              </w:r>
            </w:del>
            <w:ins w:id="5233" w:author="ZTE,Fei Xue" w:date="2022-11-26T21:08:45Z">
              <w:r>
                <w:rPr>
                  <w:rFonts w:hint="eastAsia" w:eastAsia="等线" w:cs="Arial"/>
                  <w:szCs w:val="18"/>
                  <w:lang w:val="en-US" w:eastAsia="zh-CN"/>
                </w:rPr>
                <w:t>.</w:t>
              </w:r>
            </w:ins>
          </w:p>
          <w:p>
            <w:pPr>
              <w:pStyle w:val="99"/>
              <w:rPr>
                <w:ins w:id="5234" w:author="ZTE,Fei Xue" w:date="2022-11-26T21:08:45Z"/>
                <w:rFonts w:hint="default" w:eastAsia="等线" w:cs="Arial"/>
                <w:szCs w:val="18"/>
                <w:lang w:val="en-US" w:eastAsia="zh-CN"/>
              </w:rPr>
            </w:pPr>
            <w:ins w:id="5235" w:author="ZTE,Fei Xue" w:date="2022-11-27T00:16:29Z">
              <w:r>
                <w:rPr>
                  <w:rFonts w:eastAsia="等线" w:cs="Arial"/>
                  <w:szCs w:val="18"/>
                  <w:highlight w:val="none"/>
                </w:rPr>
                <w:t xml:space="preserve">NOTE </w:t>
              </w:r>
            </w:ins>
            <w:ins w:id="5236" w:author="ZTE,Fei Xue" w:date="2022-11-27T00:16:29Z">
              <w:r>
                <w:rPr>
                  <w:rFonts w:hint="eastAsia" w:eastAsia="等线" w:cs="Arial"/>
                  <w:szCs w:val="18"/>
                  <w:highlight w:val="none"/>
                  <w:lang w:val="en-US" w:eastAsia="zh-CN"/>
                </w:rPr>
                <w:t>4</w:t>
              </w:r>
            </w:ins>
            <w:ins w:id="5237" w:author="ZTE,Fei Xue" w:date="2022-11-27T00:16:29Z">
              <w:r>
                <w:rPr>
                  <w:rFonts w:eastAsia="等线" w:cs="Arial"/>
                  <w:szCs w:val="18"/>
                  <w:highlight w:val="none"/>
                </w:rPr>
                <w:t>:</w:t>
              </w:r>
            </w:ins>
            <w:ins w:id="5238" w:author="ZTE,Fei Xue" w:date="2022-11-27T00:16:29Z">
              <w:r>
                <w:rPr>
                  <w:rFonts w:eastAsia="等线" w:cs="Arial"/>
                  <w:szCs w:val="18"/>
                  <w:highlight w:val="none"/>
                </w:rPr>
                <w:tab/>
              </w:r>
            </w:ins>
            <w:ins w:id="5239" w:author="ZTE,Fei Xue" w:date="2022-11-27T00:16:29Z">
              <w:r>
                <w:rPr>
                  <w:rFonts w:eastAsia="等线" w:cs="Arial"/>
                  <w:szCs w:val="18"/>
                  <w:highlight w:val="none"/>
                </w:rPr>
                <w:t xml:space="preserve">Applicable to bands defined within the frequency spectrum range of </w:t>
              </w:r>
            </w:ins>
            <w:ins w:id="5240" w:author="ZTE,Fei Xue" w:date="2022-11-27T00:16:29Z">
              <w:r>
                <w:rPr>
                  <w:rFonts w:hint="eastAsia" w:eastAsia="等线" w:cs="Arial"/>
                  <w:szCs w:val="18"/>
                  <w:highlight w:val="none"/>
                  <w:lang w:val="en-US" w:eastAsia="zh-CN"/>
                </w:rPr>
                <w:t>43.5-48.2GHz</w:t>
              </w:r>
            </w:ins>
            <w:ins w:id="5241" w:author="ZTE,Fei Xue" w:date="2022-11-27T00:16:55Z">
              <w:r>
                <w:rPr>
                  <w:rFonts w:hint="eastAsia" w:eastAsia="等线" w:cs="Arial"/>
                  <w:szCs w:val="18"/>
                  <w:highlight w:val="none"/>
                  <w:lang w:val="en-US" w:eastAsia="zh-CN"/>
                </w:rPr>
                <w:t>.</w:t>
              </w:r>
            </w:ins>
          </w:p>
          <w:p>
            <w:pPr>
              <w:keepNext/>
              <w:keepLines/>
              <w:spacing w:after="0"/>
              <w:ind w:left="851" w:hanging="851"/>
              <w:rPr>
                <w:ins w:id="5242" w:author="ZTE,Fei Xue" w:date="2022-11-26T21:08:46Z"/>
                <w:rFonts w:ascii="Arial" w:hAnsi="Arial"/>
                <w:sz w:val="18"/>
                <w:szCs w:val="18"/>
                <w:lang w:eastAsia="en-GB"/>
              </w:rPr>
            </w:pPr>
            <w:ins w:id="5243" w:author="ZTE,Fei Xue" w:date="2022-11-26T21:08:46Z">
              <w:r>
                <w:rPr>
                  <w:rFonts w:ascii="Arial" w:hAnsi="Arial"/>
                  <w:sz w:val="18"/>
                  <w:szCs w:val="18"/>
                  <w:lang w:eastAsia="en-GB"/>
                </w:rPr>
                <w:t xml:space="preserve">NOTE </w:t>
              </w:r>
            </w:ins>
            <w:ins w:id="5244" w:author="ZTE,Fei Xue" w:date="2022-11-27T00:16:34Z">
              <w:r>
                <w:rPr>
                  <w:rFonts w:hint="eastAsia" w:ascii="Arial" w:hAnsi="Arial"/>
                  <w:sz w:val="18"/>
                  <w:szCs w:val="18"/>
                  <w:lang w:val="en-US" w:eastAsia="zh-CN"/>
                </w:rPr>
                <w:t>5</w:t>
              </w:r>
            </w:ins>
            <w:ins w:id="5245" w:author="ZTE,Fei Xue" w:date="2022-11-26T21:08:46Z">
              <w:r>
                <w:rPr>
                  <w:rFonts w:ascii="Arial" w:hAnsi="Arial"/>
                  <w:sz w:val="18"/>
                  <w:szCs w:val="18"/>
                  <w:lang w:eastAsia="en-GB"/>
                </w:rPr>
                <w:t>:</w:t>
              </w:r>
            </w:ins>
            <w:ins w:id="5246" w:author="ZTE,Fei Xue" w:date="2022-11-26T21:08:46Z">
              <w:r>
                <w:rPr>
                  <w:rFonts w:ascii="Arial" w:hAnsi="Arial"/>
                  <w:sz w:val="18"/>
                  <w:szCs w:val="18"/>
                  <w:lang w:eastAsia="en-GB"/>
                </w:rPr>
                <w:tab/>
              </w:r>
            </w:ins>
            <w:ins w:id="5247" w:author="ZTE,Fei Xue" w:date="2022-11-26T21:08:46Z">
              <w:r>
                <w:rPr>
                  <w:rFonts w:ascii="Arial" w:hAnsi="Arial" w:cs="Arial"/>
                  <w:color w:val="242424"/>
                  <w:sz w:val="18"/>
                  <w:szCs w:val="18"/>
                  <w:shd w:val="clear" w:color="auto" w:fill="FFFFFF"/>
                </w:rPr>
                <w:t>BW</w:t>
              </w:r>
            </w:ins>
            <w:ins w:id="5248" w:author="ZTE,Fei Xue" w:date="2022-11-26T21:08:46Z">
              <w:r>
                <w:rPr>
                  <w:rFonts w:ascii="Arial" w:hAnsi="Arial" w:cs="Arial"/>
                  <w:color w:val="242424"/>
                  <w:sz w:val="18"/>
                  <w:szCs w:val="18"/>
                  <w:shd w:val="clear" w:color="auto" w:fill="FFFFFF"/>
                  <w:vertAlign w:val="subscript"/>
                </w:rPr>
                <w:t>Nominal</w:t>
              </w:r>
            </w:ins>
            <w:ins w:id="5249" w:author="ZTE,Fei Xue" w:date="2022-11-26T21:08:46Z">
              <w:r>
                <w:rPr>
                  <w:rFonts w:ascii="Arial" w:hAnsi="Arial" w:cs="Arial"/>
                  <w:color w:val="242424"/>
                  <w:sz w:val="18"/>
                  <w:szCs w:val="18"/>
                  <w:shd w:val="clear" w:color="auto" w:fill="FFFFFF"/>
                </w:rPr>
                <w:t> is the </w:t>
              </w:r>
            </w:ins>
            <w:ins w:id="5250" w:author="ZTE,Fei Xue" w:date="2022-11-26T21:08:46Z">
              <w:r>
                <w:rPr>
                  <w:rFonts w:ascii="Arial" w:hAnsi="Arial" w:cs="Arial"/>
                  <w:i/>
                  <w:iCs/>
                  <w:color w:val="242424"/>
                  <w:sz w:val="18"/>
                  <w:szCs w:val="18"/>
                  <w:shd w:val="clear" w:color="auto" w:fill="FFFFFF"/>
                </w:rPr>
                <w:t>nominal channel bandwidth. </w:t>
              </w:r>
            </w:ins>
            <w:ins w:id="5251" w:author="ZTE,Fei Xue" w:date="2022-11-26T21:08:46Z">
              <w:r>
                <w:rPr>
                  <w:rFonts w:ascii="Arial" w:hAnsi="Arial" w:cs="Arial"/>
                  <w:color w:val="242424"/>
                  <w:sz w:val="18"/>
                  <w:szCs w:val="18"/>
                  <w:shd w:val="clear" w:color="auto" w:fill="FFFFFF"/>
                </w:rPr>
                <w:t>BW</w:t>
              </w:r>
            </w:ins>
            <w:ins w:id="5252" w:author="ZTE,Fei Xue" w:date="2022-11-26T21:08:46Z">
              <w:r>
                <w:rPr>
                  <w:rFonts w:ascii="Arial" w:hAnsi="Arial" w:cs="Arial"/>
                  <w:color w:val="242424"/>
                  <w:sz w:val="18"/>
                  <w:szCs w:val="18"/>
                  <w:shd w:val="clear" w:color="auto" w:fill="FFFFFF"/>
                  <w:vertAlign w:val="subscript"/>
                </w:rPr>
                <w:t>Config</w:t>
              </w:r>
            </w:ins>
            <w:ins w:id="5253" w:author="ZTE,Fei Xue" w:date="2022-11-26T21:08:46Z">
              <w:r>
                <w:rPr>
                  <w:rFonts w:ascii="Arial" w:hAnsi="Arial" w:cs="Arial"/>
                  <w:i/>
                  <w:iCs/>
                  <w:color w:val="242424"/>
                  <w:sz w:val="18"/>
                  <w:szCs w:val="18"/>
                  <w:shd w:val="clear" w:color="auto" w:fill="FFFFFF"/>
                </w:rPr>
                <w:t> </w:t>
              </w:r>
            </w:ins>
            <w:ins w:id="5254" w:author="ZTE,Fei Xue" w:date="2022-11-26T21:08:46Z">
              <w:r>
                <w:rPr>
                  <w:rFonts w:ascii="Arial" w:hAnsi="Arial" w:cs="Arial"/>
                  <w:color w:val="242424"/>
                  <w:sz w:val="18"/>
                  <w:szCs w:val="18"/>
                  <w:shd w:val="clear" w:color="auto" w:fill="FFFFFF"/>
                </w:rPr>
                <w:t>is the </w:t>
              </w:r>
            </w:ins>
            <w:ins w:id="5255" w:author="ZTE,Fei Xue" w:date="2022-11-26T21:08:46Z">
              <w:r>
                <w:rPr>
                  <w:rFonts w:ascii="Arial" w:hAnsi="Arial" w:cs="Arial"/>
                  <w:i/>
                  <w:iCs/>
                  <w:color w:val="242424"/>
                  <w:sz w:val="18"/>
                  <w:szCs w:val="18"/>
                  <w:shd w:val="clear" w:color="auto" w:fill="FFFFFF"/>
                </w:rPr>
                <w:t>transmission bandwidth configuration</w:t>
              </w:r>
            </w:ins>
            <w:ins w:id="5256" w:author="ZTE,Fei Xue" w:date="2022-11-26T21:08:46Z">
              <w:r>
                <w:rPr>
                  <w:rFonts w:ascii="Arial" w:hAnsi="Arial" w:cs="Arial"/>
                  <w:iCs/>
                  <w:color w:val="242424"/>
                  <w:sz w:val="18"/>
                  <w:szCs w:val="18"/>
                  <w:shd w:val="clear" w:color="auto" w:fill="FFFFFF"/>
                </w:rPr>
                <w:t xml:space="preserve"> assumed for the adjacent channel</w:t>
              </w:r>
            </w:ins>
            <w:ins w:id="5257" w:author="ZTE,Fei Xue" w:date="2022-11-26T21:08:46Z">
              <w:r>
                <w:rPr>
                  <w:rFonts w:ascii="Arial" w:hAnsi="Arial" w:cs="Arial"/>
                  <w:color w:val="242424"/>
                  <w:sz w:val="18"/>
                  <w:szCs w:val="18"/>
                  <w:shd w:val="clear" w:color="auto" w:fill="FFFFFF"/>
                </w:rPr>
                <w:t>.</w:t>
              </w:r>
            </w:ins>
          </w:p>
          <w:p>
            <w:pPr>
              <w:pStyle w:val="99"/>
              <w:rPr>
                <w:rFonts w:hint="eastAsia" w:eastAsia="等线" w:cs="Arial"/>
                <w:szCs w:val="18"/>
                <w:lang w:val="en-US" w:eastAsia="zh-CN"/>
              </w:rPr>
            </w:pPr>
            <w:ins w:id="5258" w:author="ZTE,Fei Xue" w:date="2022-11-26T21:08:46Z">
              <w:r>
                <w:rPr>
                  <w:szCs w:val="18"/>
                  <w:lang w:eastAsia="en-GB"/>
                </w:rPr>
                <w:t xml:space="preserve">NOTE </w:t>
              </w:r>
            </w:ins>
            <w:ins w:id="5259" w:author="ZTE,Fei Xue" w:date="2022-11-27T00:16:36Z">
              <w:r>
                <w:rPr>
                  <w:rFonts w:hint="eastAsia"/>
                  <w:szCs w:val="18"/>
                  <w:lang w:val="en-US" w:eastAsia="zh-CN"/>
                </w:rPr>
                <w:t>6</w:t>
              </w:r>
            </w:ins>
            <w:ins w:id="5260" w:author="ZTE,Fei Xue" w:date="2022-11-26T21:08:46Z">
              <w:r>
                <w:rPr>
                  <w:szCs w:val="18"/>
                  <w:lang w:eastAsia="en-GB"/>
                </w:rPr>
                <w:t>:</w:t>
              </w:r>
            </w:ins>
            <w:ins w:id="5261" w:author="ZTE,Fei Xue" w:date="2022-11-26T21:08:46Z">
              <w:r>
                <w:rPr>
                  <w:szCs w:val="18"/>
                  <w:lang w:eastAsia="en-GB"/>
                </w:rPr>
                <w:tab/>
              </w:r>
            </w:ins>
            <w:ins w:id="5262" w:author="ZTE,Fei Xue" w:date="2022-11-26T21:08:46Z">
              <w:r>
                <w:rPr>
                  <w:szCs w:val="18"/>
                  <w:lang w:eastAsia="en-GB"/>
                </w:rPr>
                <w:t xml:space="preserve">With SCS that provides largest </w:t>
              </w:r>
            </w:ins>
            <w:ins w:id="5263" w:author="ZTE,Fei Xue" w:date="2022-11-26T21:08:46Z">
              <w:r>
                <w:rPr>
                  <w:i/>
                  <w:szCs w:val="18"/>
                  <w:lang w:eastAsia="en-GB"/>
                </w:rPr>
                <w:t>transmission bandwidth configuration</w:t>
              </w:r>
            </w:ins>
            <w:ins w:id="5264" w:author="ZTE,Fei Xue" w:date="2022-11-26T21:08:46Z">
              <w:r>
                <w:rPr>
                  <w:szCs w:val="18"/>
                  <w:lang w:eastAsia="en-GB"/>
                </w:rPr>
                <w:t xml:space="preserve"> (BW</w:t>
              </w:r>
            </w:ins>
            <w:ins w:id="5265" w:author="ZTE,Fei Xue" w:date="2022-11-26T21:08:46Z">
              <w:r>
                <w:rPr>
                  <w:szCs w:val="18"/>
                  <w:vertAlign w:val="subscript"/>
                  <w:lang w:eastAsia="en-GB"/>
                </w:rPr>
                <w:t>Config</w:t>
              </w:r>
            </w:ins>
            <w:ins w:id="5266" w:author="ZTE,Fei Xue" w:date="2022-11-26T21:08:46Z">
              <w:r>
                <w:rPr>
                  <w:rFonts w:cs="v5.0.0"/>
                  <w:szCs w:val="18"/>
                  <w:lang w:eastAsia="en-GB"/>
                </w:rPr>
                <w:t>)</w:t>
              </w:r>
            </w:ins>
            <w:ins w:id="5267" w:author="ZTE,Fei Xue" w:date="2022-11-26T21:08:46Z">
              <w:r>
                <w:rPr>
                  <w:szCs w:val="18"/>
                  <w:lang w:eastAsia="en-GB"/>
                </w:rPr>
                <w:t>.</w:t>
              </w:r>
            </w:ins>
          </w:p>
        </w:tc>
        <w:tc>
          <w:tcPr>
            <w:tcW w:w="1620" w:type="dxa"/>
          </w:tcPr>
          <w:p>
            <w:pPr>
              <w:pStyle w:val="99"/>
              <w:rPr>
                <w:szCs w:val="18"/>
                <w:lang w:eastAsia="en-GB"/>
              </w:rPr>
            </w:pPr>
          </w:p>
        </w:tc>
      </w:tr>
    </w:tbl>
    <w:p>
      <w:pPr>
        <w:pStyle w:val="110"/>
        <w:rPr>
          <w:lang w:eastAsia="zh-CN"/>
        </w:rPr>
      </w:pPr>
    </w:p>
    <w:p>
      <w:pPr>
        <w:pStyle w:val="3"/>
      </w:pPr>
      <w:bookmarkStart w:id="1815" w:name="_Toc10152"/>
      <w:bookmarkStart w:id="1816" w:name="_Toc24941"/>
      <w:bookmarkStart w:id="1817" w:name="_Toc23320"/>
      <w:bookmarkStart w:id="1818" w:name="_Toc6829"/>
      <w:bookmarkStart w:id="1819" w:name="_Toc37260326"/>
      <w:bookmarkStart w:id="1820" w:name="_Toc61179039"/>
      <w:bookmarkStart w:id="1821" w:name="_Toc53178801"/>
      <w:bookmarkStart w:id="1822" w:name="_Toc67916805"/>
      <w:bookmarkStart w:id="1823" w:name="_Toc74663426"/>
      <w:bookmarkStart w:id="1824" w:name="_Toc29811852"/>
      <w:bookmarkStart w:id="1825" w:name="_Toc53178350"/>
      <w:bookmarkStart w:id="1826" w:name="_Toc36817404"/>
      <w:bookmarkStart w:id="1827" w:name="_Toc37267714"/>
      <w:bookmarkStart w:id="1828" w:name="_Toc21127643"/>
      <w:bookmarkStart w:id="1829" w:name="_Toc44712317"/>
      <w:bookmarkStart w:id="1830" w:name="_Toc82621967"/>
      <w:bookmarkStart w:id="1831" w:name="_Toc45893630"/>
      <w:bookmarkStart w:id="1832" w:name="_Toc61179509"/>
      <w:r>
        <w:rPr>
          <w:rFonts w:hint="eastAsia"/>
          <w:lang w:val="en-US" w:eastAsia="zh-CN"/>
        </w:rPr>
        <w:t>6</w:t>
      </w:r>
      <w:r>
        <w:rPr>
          <w:rFonts w:hint="eastAsia"/>
          <w:lang w:eastAsia="zh-CN"/>
        </w:rPr>
        <w:t>.</w:t>
      </w:r>
      <w:r>
        <w:rPr>
          <w:rFonts w:hint="eastAsia"/>
          <w:lang w:val="en-US" w:eastAsia="zh-CN"/>
        </w:rPr>
        <w:t>9</w:t>
      </w:r>
      <w:r>
        <w:rPr>
          <w:rFonts w:hint="eastAsia"/>
          <w:lang w:eastAsia="zh-CN"/>
        </w:rPr>
        <w:tab/>
      </w:r>
      <w:r>
        <w:rPr>
          <w:rFonts w:hint="eastAsia"/>
          <w:lang w:eastAsia="zh-CN"/>
        </w:rPr>
        <w:t xml:space="preserve">OTA transmit </w:t>
      </w:r>
      <w:r>
        <w:rPr>
          <w:lang w:eastAsia="zh-CN"/>
        </w:rPr>
        <w:t xml:space="preserve">ON/OFF </w:t>
      </w:r>
      <w:r>
        <w:rPr>
          <w:rFonts w:hint="eastAsia"/>
          <w:lang w:eastAsia="zh-CN"/>
        </w:rPr>
        <w:t>power</w:t>
      </w:r>
      <w:bookmarkEnd w:id="1815"/>
      <w:bookmarkEnd w:id="1816"/>
      <w:bookmarkEnd w:id="1817"/>
      <w:bookmarkEnd w:id="1818"/>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bookmarkStart w:id="1833" w:name="_Toc53178797"/>
      <w:bookmarkStart w:id="1834" w:name="_Toc37267710"/>
      <w:bookmarkStart w:id="1835" w:name="_Toc67916801"/>
      <w:bookmarkStart w:id="1836" w:name="_Toc21127639"/>
      <w:bookmarkStart w:id="1837" w:name="_Toc37260322"/>
      <w:bookmarkStart w:id="1838" w:name="_Toc53178346"/>
      <w:bookmarkStart w:id="1839" w:name="_Toc36817400"/>
      <w:bookmarkStart w:id="1840" w:name="_Toc45893626"/>
      <w:bookmarkStart w:id="1841" w:name="_Toc82621963"/>
      <w:bookmarkStart w:id="1842" w:name="_Toc29811848"/>
      <w:bookmarkStart w:id="1843" w:name="_Toc74663422"/>
      <w:bookmarkStart w:id="1844" w:name="_Toc61179505"/>
      <w:bookmarkStart w:id="1845" w:name="_Toc61179035"/>
      <w:bookmarkStart w:id="1846" w:name="_Toc44712313"/>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1</w:t>
      </w:r>
      <w:r>
        <w:rPr>
          <w:rFonts w:ascii="Arial" w:hAnsi="Arial" w:eastAsia="等线"/>
          <w:sz w:val="28"/>
        </w:rPr>
        <w:tab/>
      </w:r>
      <w:r>
        <w:rPr>
          <w:rFonts w:ascii="Arial" w:hAnsi="Arial" w:eastAsia="等线"/>
          <w:sz w:val="28"/>
        </w:rPr>
        <w:t>OTA transmitter OFF power</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47" w:name="_Toc58917849"/>
      <w:bookmarkStart w:id="1848" w:name="_Toc29810517"/>
      <w:bookmarkStart w:id="1849" w:name="_Toc53183001"/>
      <w:bookmarkStart w:id="1850" w:name="_Toc76114295"/>
      <w:bookmarkStart w:id="1851" w:name="_Toc66693718"/>
      <w:bookmarkStart w:id="1852" w:name="_Toc37272815"/>
      <w:bookmarkStart w:id="1853" w:name="_Toc74915670"/>
      <w:bookmarkStart w:id="1854" w:name="_Toc76544181"/>
      <w:bookmarkStart w:id="1855" w:name="_Toc58915668"/>
      <w:bookmarkStart w:id="1856" w:name="_Toc82536303"/>
      <w:bookmarkStart w:id="1857" w:name="_Toc45885892"/>
      <w:bookmarkStart w:id="1858" w:name="_Toc21102668"/>
      <w:bookmarkStart w:id="1859" w:name="_Toc36635869"/>
      <w:r>
        <w:rPr>
          <w:rFonts w:ascii="Arial" w:hAnsi="Arial"/>
          <w:sz w:val="24"/>
        </w:rPr>
        <w:t>6.9.1.1</w:t>
      </w:r>
      <w:r>
        <w:rPr>
          <w:rFonts w:ascii="Arial" w:hAnsi="Arial"/>
          <w:sz w:val="24"/>
        </w:rPr>
        <w:tab/>
      </w:r>
      <w:r>
        <w:rPr>
          <w:rFonts w:ascii="Arial" w:hAnsi="Arial"/>
          <w:sz w:val="24"/>
        </w:rPr>
        <w:t>Definition and applicability</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pPr>
        <w:overflowPunct w:val="0"/>
        <w:autoSpaceDE w:val="0"/>
        <w:autoSpaceDN w:val="0"/>
        <w:adjustRightInd w:val="0"/>
        <w:textAlignment w:val="baseline"/>
        <w:rPr>
          <w:rFonts w:eastAsia="等线"/>
        </w:rPr>
      </w:pPr>
      <w:bookmarkStart w:id="1860" w:name="_Toc53183002"/>
      <w:bookmarkStart w:id="1861" w:name="_Toc21102669"/>
      <w:bookmarkStart w:id="1862" w:name="_Toc74915671"/>
      <w:bookmarkStart w:id="1863" w:name="_Toc58915669"/>
      <w:bookmarkStart w:id="1864" w:name="_Toc36635870"/>
      <w:bookmarkStart w:id="1865" w:name="_Toc76544182"/>
      <w:bookmarkStart w:id="1866" w:name="_Toc37272816"/>
      <w:bookmarkStart w:id="1867" w:name="_Toc82536304"/>
      <w:bookmarkStart w:id="1868" w:name="_Toc29810518"/>
      <w:bookmarkStart w:id="1869" w:name="_Toc66693719"/>
      <w:bookmarkStart w:id="1870" w:name="_Toc58917850"/>
      <w:bookmarkStart w:id="1871" w:name="_Toc76114296"/>
      <w:bookmarkStart w:id="1872" w:name="_Toc45885893"/>
      <w:r>
        <w:rPr>
          <w:rFonts w:eastAsia="等线"/>
        </w:rPr>
        <w:t xml:space="preserve">OTA transmitter OFF power is defined as the mean power measured over 70/N µs filtered with a square filter of bandwidth equal to the </w:t>
      </w:r>
      <w:r>
        <w:rPr>
          <w:rFonts w:eastAsia="等线"/>
          <w:i/>
        </w:rPr>
        <w:t xml:space="preserve">passband bandwidth </w:t>
      </w:r>
      <w:r>
        <w:rPr>
          <w:rFonts w:eastAsia="等线"/>
        </w:rPr>
        <w:t>of the repeater (</w:t>
      </w:r>
      <w:r>
        <w:t>BW</w:t>
      </w:r>
      <w:r>
        <w:rPr>
          <w:vertAlign w:val="subscript"/>
        </w:rPr>
        <w:t>passband</w:t>
      </w:r>
      <w:r>
        <w:rPr>
          <w:rFonts w:eastAsia="等线"/>
        </w:rPr>
        <w:t>) centred</w:t>
      </w:r>
      <w:bookmarkStart w:id="1873" w:name="_Hlk498674997"/>
      <w:r>
        <w:rPr>
          <w:rFonts w:eastAsia="等线"/>
        </w:rPr>
        <w:t xml:space="preserve"> on the assigned channel frequency during the </w:t>
      </w:r>
      <w:r>
        <w:rPr>
          <w:rFonts w:eastAsia="等线"/>
          <w:i/>
        </w:rPr>
        <w:t>transmitter OFF state</w:t>
      </w:r>
      <w:r>
        <w:rPr>
          <w:rFonts w:eastAsia="等线"/>
        </w:rPr>
        <w:t>. N = SCS/15, where SCS is Sub Carrier Spacing in kHz</w:t>
      </w:r>
      <w:bookmarkEnd w:id="1873"/>
      <w:r>
        <w:rPr>
          <w:rFonts w:eastAsia="等线"/>
        </w:rPr>
        <w:t xml:space="preserve"> of the input signal.</w:t>
      </w:r>
      <w:r>
        <w:t xml:space="preserve"> </w:t>
      </w:r>
      <w:r>
        <w:rPr>
          <w:rFonts w:eastAsia="等线"/>
        </w:rPr>
        <w:t>The OTA transmitter OFF power is defined as TRP.</w:t>
      </w:r>
    </w:p>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6.9.1.2</w:t>
      </w:r>
      <w:r>
        <w:rPr>
          <w:rFonts w:ascii="Arial" w:hAnsi="Arial"/>
          <w:sz w:val="24"/>
        </w:rPr>
        <w:tab/>
      </w:r>
      <w:r>
        <w:rPr>
          <w:rFonts w:ascii="Arial" w:hAnsi="Arial"/>
          <w:sz w:val="24"/>
        </w:rPr>
        <w:t>Minimum requirement</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74" w:name="_Toc29810519"/>
      <w:bookmarkStart w:id="1875" w:name="_Toc36635871"/>
      <w:bookmarkStart w:id="1876" w:name="_Toc76544183"/>
      <w:bookmarkStart w:id="1877" w:name="_Toc74915672"/>
      <w:bookmarkStart w:id="1878" w:name="_Toc37272817"/>
      <w:bookmarkStart w:id="1879" w:name="_Toc82536305"/>
      <w:bookmarkStart w:id="1880" w:name="_Toc58917851"/>
      <w:bookmarkStart w:id="1881" w:name="_Toc45885894"/>
      <w:bookmarkStart w:id="1882" w:name="_Toc21102670"/>
      <w:bookmarkStart w:id="1883" w:name="_Toc76114297"/>
      <w:bookmarkStart w:id="1884" w:name="_Toc53183003"/>
      <w:bookmarkStart w:id="1885" w:name="_Toc66693720"/>
      <w:bookmarkStart w:id="1886" w:name="_Toc58915670"/>
      <w:r>
        <w:rPr>
          <w:rFonts w:ascii="Arial" w:hAnsi="Arial"/>
          <w:sz w:val="24"/>
        </w:rPr>
        <w:t>6.9.1.3</w:t>
      </w:r>
      <w:r>
        <w:rPr>
          <w:rFonts w:ascii="Arial" w:hAnsi="Arial"/>
          <w:sz w:val="24"/>
        </w:rPr>
        <w:tab/>
      </w:r>
      <w:r>
        <w:rPr>
          <w:rFonts w:ascii="Arial" w:hAnsi="Arial"/>
          <w:sz w:val="24"/>
        </w:rPr>
        <w:t>Test purpose</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pPr>
        <w:overflowPunct w:val="0"/>
        <w:autoSpaceDE w:val="0"/>
        <w:autoSpaceDN w:val="0"/>
        <w:adjustRightInd w:val="0"/>
        <w:textAlignment w:val="baseline"/>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87" w:name="_Toc74915673"/>
      <w:bookmarkStart w:id="1888" w:name="_Toc53183004"/>
      <w:bookmarkStart w:id="1889" w:name="_Toc37272818"/>
      <w:bookmarkStart w:id="1890" w:name="_Toc58917852"/>
      <w:bookmarkStart w:id="1891" w:name="_Toc45885895"/>
      <w:bookmarkStart w:id="1892" w:name="_Toc58915671"/>
      <w:bookmarkStart w:id="1893" w:name="_Toc76544184"/>
      <w:bookmarkStart w:id="1894" w:name="_Toc21102671"/>
      <w:bookmarkStart w:id="1895" w:name="_Toc29810520"/>
      <w:bookmarkStart w:id="1896" w:name="_Toc76114298"/>
      <w:bookmarkStart w:id="1897" w:name="_Toc36635872"/>
      <w:bookmarkStart w:id="1898" w:name="_Toc82536306"/>
      <w:bookmarkStart w:id="1899" w:name="_Toc66693721"/>
      <w:r>
        <w:rPr>
          <w:rFonts w:ascii="Arial" w:hAnsi="Arial"/>
          <w:sz w:val="24"/>
        </w:rPr>
        <w:t>6.9.1.4</w:t>
      </w:r>
      <w:r>
        <w:rPr>
          <w:rFonts w:ascii="Arial" w:hAnsi="Arial"/>
          <w:sz w:val="24"/>
        </w:rPr>
        <w:tab/>
      </w:r>
      <w:r>
        <w:rPr>
          <w:rFonts w:ascii="Arial" w:hAnsi="Arial"/>
          <w:sz w:val="24"/>
        </w:rPr>
        <w:t>Method of test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pPr>
        <w:overflowPunct w:val="0"/>
        <w:autoSpaceDE w:val="0"/>
        <w:autoSpaceDN w:val="0"/>
        <w:adjustRightInd w:val="0"/>
        <w:textAlignment w:val="baseline"/>
        <w:rPr>
          <w:color w:val="000000"/>
        </w:rPr>
      </w:pPr>
      <w:r>
        <w:rPr>
          <w:color w:val="000000"/>
        </w:rPr>
        <w:t>Requirement is tested together with transmitter transient period, as described in clause 6.9.2.4.</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00" w:name="_Toc58917853"/>
      <w:bookmarkStart w:id="1901" w:name="_Toc76114299"/>
      <w:bookmarkStart w:id="1902" w:name="_Toc45885896"/>
      <w:bookmarkStart w:id="1903" w:name="_Toc29810521"/>
      <w:bookmarkStart w:id="1904" w:name="_Toc21102672"/>
      <w:bookmarkStart w:id="1905" w:name="_Toc66693722"/>
      <w:bookmarkStart w:id="1906" w:name="_Toc36635873"/>
      <w:bookmarkStart w:id="1907" w:name="_Toc58915672"/>
      <w:bookmarkStart w:id="1908" w:name="_Toc76544185"/>
      <w:bookmarkStart w:id="1909" w:name="_Toc53183005"/>
      <w:bookmarkStart w:id="1910" w:name="_Toc74915674"/>
      <w:bookmarkStart w:id="1911" w:name="_Toc82536307"/>
      <w:bookmarkStart w:id="1912" w:name="_Toc37272819"/>
      <w:r>
        <w:rPr>
          <w:rFonts w:ascii="Arial" w:hAnsi="Arial"/>
          <w:sz w:val="24"/>
        </w:rPr>
        <w:t>6.9.1.5</w:t>
      </w:r>
      <w:r>
        <w:rPr>
          <w:rFonts w:ascii="Arial" w:hAnsi="Arial"/>
          <w:sz w:val="24"/>
        </w:rPr>
        <w:tab/>
      </w:r>
      <w:r>
        <w:rPr>
          <w:rFonts w:ascii="Arial" w:hAnsi="Arial"/>
          <w:sz w:val="24"/>
        </w:rPr>
        <w:t>Test requirements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pPr>
        <w:overflowPunct w:val="0"/>
        <w:autoSpaceDE w:val="0"/>
        <w:autoSpaceDN w:val="0"/>
        <w:adjustRightInd w:val="0"/>
        <w:textAlignment w:val="baseline"/>
      </w:pPr>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2</w:t>
      </w:r>
      <w:r>
        <w:rPr>
          <w:rFonts w:ascii="Arial" w:hAnsi="Arial" w:eastAsia="等线"/>
          <w:sz w:val="28"/>
        </w:rPr>
        <w:tab/>
      </w:r>
      <w:r>
        <w:rPr>
          <w:rFonts w:ascii="Arial" w:hAnsi="Arial" w:eastAsia="等线"/>
          <w:sz w:val="28"/>
        </w:rPr>
        <w:t>OTA transient period</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13" w:name="_Toc58917855"/>
      <w:bookmarkStart w:id="1914" w:name="_Toc76544187"/>
      <w:bookmarkStart w:id="1915" w:name="_Toc58915674"/>
      <w:bookmarkStart w:id="1916" w:name="_Toc82536309"/>
      <w:bookmarkStart w:id="1917" w:name="_Toc53183007"/>
      <w:bookmarkStart w:id="1918" w:name="_Toc36635875"/>
      <w:bookmarkStart w:id="1919" w:name="_Toc37272821"/>
      <w:bookmarkStart w:id="1920" w:name="_Toc29810523"/>
      <w:bookmarkStart w:id="1921" w:name="_Toc45885898"/>
      <w:bookmarkStart w:id="1922" w:name="_Toc66693724"/>
      <w:bookmarkStart w:id="1923" w:name="_Toc21102674"/>
      <w:bookmarkStart w:id="1924" w:name="_Toc76114301"/>
      <w:bookmarkStart w:id="1925" w:name="_Toc74915676"/>
      <w:r>
        <w:rPr>
          <w:rFonts w:ascii="Arial" w:hAnsi="Arial"/>
          <w:sz w:val="24"/>
        </w:rPr>
        <w:t>6.9.2.1</w:t>
      </w:r>
      <w:r>
        <w:rPr>
          <w:rFonts w:ascii="Arial" w:hAnsi="Arial"/>
          <w:sz w:val="24"/>
        </w:rPr>
        <w:tab/>
      </w:r>
      <w:r>
        <w:rPr>
          <w:rFonts w:ascii="Arial" w:hAnsi="Arial"/>
          <w:sz w:val="24"/>
        </w:rPr>
        <w:t>Definition and applicability</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pPr>
        <w:overflowPunct w:val="0"/>
        <w:autoSpaceDE w:val="0"/>
        <w:autoSpaceDN w:val="0"/>
        <w:adjustRightInd w:val="0"/>
        <w:textAlignment w:val="baseline"/>
        <w:rPr>
          <w:rFonts w:eastAsia="等线"/>
        </w:rPr>
      </w:pPr>
      <w:bookmarkStart w:id="1926" w:name="_Hlk104392742"/>
      <w:bookmarkStart w:id="1927" w:name="_Toc53183008"/>
      <w:bookmarkStart w:id="1928" w:name="_Toc36635876"/>
      <w:bookmarkStart w:id="1929" w:name="_Toc82536310"/>
      <w:bookmarkStart w:id="1930" w:name="_Toc74915677"/>
      <w:bookmarkStart w:id="1931" w:name="_Toc45885899"/>
      <w:bookmarkStart w:id="1932" w:name="_Toc66693725"/>
      <w:bookmarkStart w:id="1933" w:name="_Toc29810524"/>
      <w:bookmarkStart w:id="1934" w:name="_Toc21102675"/>
      <w:bookmarkStart w:id="1935" w:name="_Toc58915675"/>
      <w:bookmarkStart w:id="1936" w:name="_Toc76114302"/>
      <w:bookmarkStart w:id="1937" w:name="_Toc37272822"/>
      <w:bookmarkStart w:id="1938" w:name="_Toc76544188"/>
      <w:bookmarkStart w:id="1939" w:name="_Toc58917856"/>
      <w:r>
        <w:rPr>
          <w:rFonts w:eastAsia="等线"/>
        </w:rPr>
        <w:t xml:space="preserve">The OTA </w:t>
      </w:r>
      <w:r>
        <w:rPr>
          <w:rFonts w:eastAsia="等线"/>
          <w:i/>
        </w:rPr>
        <w:t>transmitter transient period</w:t>
      </w:r>
      <w:r>
        <w:rPr>
          <w:rFonts w:eastAsia="等线"/>
        </w:rPr>
        <w:t xml:space="preserve"> is the time period during which the transmitter is changing from the tra</w:t>
      </w:r>
      <w:r>
        <w:rPr>
          <w:rFonts w:eastAsia="等线"/>
          <w:i/>
        </w:rPr>
        <w:t>nsmitter OFF state</w:t>
      </w:r>
      <w:r>
        <w:rPr>
          <w:rFonts w:eastAsia="等线"/>
        </w:rPr>
        <w:t xml:space="preserve"> to the </w:t>
      </w:r>
      <w:r>
        <w:rPr>
          <w:rFonts w:eastAsia="等线"/>
          <w:i/>
        </w:rPr>
        <w:t xml:space="preserve">transmitter ON state </w:t>
      </w:r>
      <w:r>
        <w:rPr>
          <w:rFonts w:eastAsia="等线"/>
        </w:rPr>
        <w:t xml:space="preserve">or vice versa. The </w:t>
      </w:r>
      <w:r>
        <w:rPr>
          <w:rFonts w:eastAsia="等线"/>
          <w:i/>
        </w:rPr>
        <w:t>transmitter transient period</w:t>
      </w:r>
      <w:r>
        <w:rPr>
          <w:rFonts w:eastAsia="等线"/>
        </w:rPr>
        <w:t xml:space="preserve"> is illustrated in figure </w:t>
      </w:r>
      <w:r>
        <w:rPr>
          <w:rFonts w:eastAsia="等线"/>
          <w:lang w:eastAsia="zh-CN"/>
        </w:rPr>
        <w:t>6.9</w:t>
      </w:r>
      <w:r>
        <w:rPr>
          <w:rFonts w:eastAsia="等线"/>
        </w:rPr>
        <w:t>.</w:t>
      </w:r>
      <w:r>
        <w:rPr>
          <w:rFonts w:eastAsia="等线"/>
          <w:lang w:eastAsia="zh-CN"/>
        </w:rPr>
        <w:t>2</w:t>
      </w:r>
      <w:r>
        <w:rPr>
          <w:rFonts w:eastAsia="等线"/>
        </w:rPr>
        <w:t>.1-1.</w:t>
      </w:r>
    </w:p>
    <w:p>
      <w:pPr>
        <w:keepNext/>
        <w:keepLines/>
        <w:overflowPunct w:val="0"/>
        <w:autoSpaceDE w:val="0"/>
        <w:autoSpaceDN w:val="0"/>
        <w:adjustRightInd w:val="0"/>
        <w:spacing w:before="60"/>
        <w:jc w:val="center"/>
        <w:textAlignment w:val="baseline"/>
        <w:rPr>
          <w:rFonts w:ascii="Arial" w:hAnsi="Arial" w:eastAsia="等线"/>
          <w:b/>
        </w:rPr>
      </w:pPr>
    </w:p>
    <w:p>
      <w:pPr>
        <w:keepNext/>
        <w:keepLines/>
        <w:overflowPunct w:val="0"/>
        <w:autoSpaceDE w:val="0"/>
        <w:autoSpaceDN w:val="0"/>
        <w:adjustRightInd w:val="0"/>
        <w:spacing w:before="60"/>
        <w:jc w:val="center"/>
        <w:textAlignment w:val="baseline"/>
        <w:rPr>
          <w:rFonts w:ascii="Arial" w:hAnsi="Arial" w:eastAsia="等线"/>
          <w:b/>
        </w:rPr>
      </w:pPr>
      <w:r>
        <w:rPr>
          <w:rFonts w:eastAsia="等线"/>
        </w:rPr>
        <w:object>
          <v:shape id="_x0000_i1039" o:spt="75" type="#_x0000_t75" style="height:191.45pt;width:462.4pt;" o:ole="t" filled="f" o:preferrelative="t" stroked="f" coordsize="21600,21600">
            <v:path/>
            <v:fill on="f" focussize="0,0"/>
            <v:stroke on="f" joinstyle="miter"/>
            <v:imagedata r:id="rId19" o:title=""/>
            <o:lock v:ext="edit" aspectratio="t"/>
            <w10:wrap type="none"/>
            <w10:anchorlock/>
          </v:shape>
          <o:OLEObject Type="Embed" ProgID="Visio.Drawing.15" ShapeID="_x0000_i1039" DrawAspect="Content" ObjectID="_1468075725" r:id="rId18">
            <o:LockedField>false</o:LockedField>
          </o:OLEObject>
        </w:object>
      </w:r>
    </w:p>
    <w:p>
      <w:pPr>
        <w:keepLines/>
        <w:overflowPunct w:val="0"/>
        <w:autoSpaceDE w:val="0"/>
        <w:autoSpaceDN w:val="0"/>
        <w:adjustRightInd w:val="0"/>
        <w:spacing w:after="240"/>
        <w:jc w:val="center"/>
        <w:textAlignment w:val="baseline"/>
        <w:rPr>
          <w:rFonts w:ascii="Arial" w:hAnsi="Arial" w:eastAsia="等线"/>
          <w:b/>
        </w:rPr>
      </w:pPr>
      <w:r>
        <w:rPr>
          <w:rFonts w:ascii="Arial" w:hAnsi="Arial" w:eastAsia="等线"/>
          <w:b/>
        </w:rPr>
        <w:t xml:space="preserve">Figure </w:t>
      </w:r>
      <w:r>
        <w:rPr>
          <w:rFonts w:ascii="Arial" w:hAnsi="Arial" w:eastAsia="等线"/>
          <w:b/>
          <w:lang w:eastAsia="zh-CN"/>
        </w:rPr>
        <w:t>6.9</w:t>
      </w:r>
      <w:r>
        <w:rPr>
          <w:rFonts w:ascii="Arial" w:hAnsi="Arial" w:eastAsia="等线"/>
          <w:b/>
        </w:rPr>
        <w:t>.</w:t>
      </w:r>
      <w:r>
        <w:rPr>
          <w:rFonts w:ascii="Arial" w:hAnsi="Arial" w:eastAsia="等线"/>
          <w:b/>
          <w:lang w:eastAsia="zh-CN"/>
        </w:rPr>
        <w:t>2</w:t>
      </w:r>
      <w:r>
        <w:rPr>
          <w:rFonts w:ascii="Arial" w:hAnsi="Arial" w:eastAsia="等线"/>
          <w:b/>
        </w:rPr>
        <w:t xml:space="preserve">.1-1: Example of relations between transmitter </w:t>
      </w:r>
      <w:r>
        <w:rPr>
          <w:rFonts w:ascii="Arial" w:hAnsi="Arial" w:eastAsia="等线"/>
          <w:b/>
          <w:i/>
          <w:iCs/>
        </w:rPr>
        <w:t>ON state</w:t>
      </w:r>
      <w:r>
        <w:rPr>
          <w:rFonts w:ascii="Arial" w:hAnsi="Arial" w:eastAsia="等线"/>
          <w:b/>
        </w:rPr>
        <w:t xml:space="preserve">, transmitter </w:t>
      </w:r>
      <w:r>
        <w:rPr>
          <w:rFonts w:ascii="Arial" w:hAnsi="Arial" w:eastAsia="等线"/>
          <w:b/>
          <w:i/>
          <w:iCs/>
        </w:rPr>
        <w:t>OFF state</w:t>
      </w:r>
      <w:r>
        <w:rPr>
          <w:rFonts w:ascii="Arial" w:hAnsi="Arial" w:eastAsia="等线"/>
          <w:b/>
        </w:rPr>
        <w:t xml:space="preserve"> and </w:t>
      </w:r>
      <w:r>
        <w:rPr>
          <w:rFonts w:ascii="Arial" w:hAnsi="Arial" w:eastAsia="等线"/>
          <w:b/>
          <w:i/>
        </w:rPr>
        <w:t>transmitter transient period</w:t>
      </w:r>
    </w:p>
    <w:p>
      <w:pPr>
        <w:overflowPunct w:val="0"/>
        <w:autoSpaceDE w:val="0"/>
        <w:autoSpaceDN w:val="0"/>
        <w:adjustRightInd w:val="0"/>
        <w:textAlignment w:val="baseline"/>
        <w:rPr>
          <w:rFonts w:eastAsia="等线" w:cs="v5.0.0"/>
          <w:lang w:eastAsia="zh-CN"/>
        </w:rPr>
      </w:pPr>
      <w:r>
        <w:rPr>
          <w:rFonts w:eastAsia="等线"/>
        </w:rPr>
        <w:t xml:space="preserve">This requirement </w:t>
      </w:r>
      <w:r>
        <w:t>shall be applied</w:t>
      </w:r>
      <w:r>
        <w:rPr>
          <w:rFonts w:eastAsia="等线"/>
        </w:rPr>
        <w:t xml:space="preserve"> at each RIB supporting transmission in the </w:t>
      </w:r>
      <w:r>
        <w:rPr>
          <w:rFonts w:eastAsia="等线"/>
          <w:i/>
          <w:iCs/>
        </w:rPr>
        <w:t>operating band</w:t>
      </w:r>
      <w:r>
        <w:rPr>
          <w:rFonts w:eastAsia="等线"/>
        </w:rPr>
        <w:t>.</w:t>
      </w:r>
      <w:r>
        <w:rPr>
          <w:rFonts w:eastAsia="等线"/>
          <w:lang w:eastAsia="zh-CN"/>
        </w:rPr>
        <w:t xml:space="preserve"> </w:t>
      </w:r>
    </w:p>
    <w:p>
      <w:pPr>
        <w:overflowPunct w:val="0"/>
        <w:autoSpaceDE w:val="0"/>
        <w:autoSpaceDN w:val="0"/>
        <w:adjustRightInd w:val="0"/>
        <w:textAlignment w:val="baseline"/>
        <w:rPr>
          <w:rFonts w:eastAsia="等线" w:cs="v5.0.0"/>
          <w:lang w:eastAsia="zh-CN"/>
        </w:rPr>
      </w:pPr>
      <w:r>
        <w:rPr>
          <w:rFonts w:eastAsia="等线" w:cs="v5.0.0"/>
          <w:lang w:eastAsia="zh-CN"/>
        </w:rPr>
        <w:t>For a repeater that is not declared to be a long delay repeater (D.</w:t>
      </w:r>
      <w:del w:id="5268" w:author="ZTE,Fei Xue" w:date="2022-11-27T00:17:29Z">
        <w:r>
          <w:rPr>
            <w:rFonts w:hint="default" w:eastAsia="等线" w:cs="v5.0.0"/>
            <w:lang w:val="en-US" w:eastAsia="zh-CN"/>
          </w:rPr>
          <w:delText>15</w:delText>
        </w:r>
      </w:del>
      <w:ins w:id="5269" w:author="ZTE,Fei Xue" w:date="2022-11-27T00:17:29Z">
        <w:r>
          <w:rPr>
            <w:rFonts w:hint="eastAsia" w:eastAsia="等线" w:cs="v5.0.0"/>
            <w:lang w:val="en-US" w:eastAsia="zh-CN"/>
          </w:rPr>
          <w:t>24</w:t>
        </w:r>
      </w:ins>
      <w:r>
        <w:rPr>
          <w:rFonts w:eastAsia="等线" w:cs="v5.0.0"/>
          <w:lang w:eastAsia="zh-CN"/>
        </w:rPr>
        <w:t xml:space="preserve">), </w:t>
      </w:r>
      <w:r>
        <w:rPr>
          <w:rFonts w:eastAsia="等线" w:cs="v5.0.0"/>
        </w:rPr>
        <w:t>the beginning and end point of downlink and uplink bursts are referenced to the slot timing at the input</w:t>
      </w:r>
      <w:r>
        <w:rPr>
          <w:rFonts w:eastAsia="等线" w:cs="v5.0.0"/>
          <w:lang w:eastAsia="zh-CN"/>
        </w:rPr>
        <w:t>.</w:t>
      </w:r>
    </w:p>
    <w:p>
      <w:pPr>
        <w:overflowPunct w:val="0"/>
        <w:autoSpaceDE w:val="0"/>
        <w:autoSpaceDN w:val="0"/>
        <w:adjustRightInd w:val="0"/>
        <w:textAlignment w:val="baseline"/>
        <w:rPr>
          <w:rFonts w:eastAsia="等线" w:cs="v5.0.0"/>
        </w:rPr>
      </w:pPr>
      <w:r>
        <w:rPr>
          <w:rFonts w:eastAsia="等线" w:cs="v5.0.0"/>
          <w:lang w:eastAsia="zh-CN"/>
        </w:rPr>
        <w:t>For a repeater that is declared to be a long delay repeater (D.</w:t>
      </w:r>
      <w:del w:id="5270" w:author="ZTE,Fei Xue" w:date="2022-11-27T00:17:33Z">
        <w:r>
          <w:rPr>
            <w:rFonts w:hint="default" w:eastAsia="等线" w:cs="v5.0.0"/>
            <w:lang w:val="en-US" w:eastAsia="zh-CN"/>
          </w:rPr>
          <w:delText>15</w:delText>
        </w:r>
      </w:del>
      <w:ins w:id="5271" w:author="ZTE,Fei Xue" w:date="2022-11-27T00:17:33Z">
        <w:r>
          <w:rPr>
            <w:rFonts w:hint="eastAsia" w:eastAsia="等线" w:cs="v5.0.0"/>
            <w:lang w:val="en-US" w:eastAsia="zh-CN"/>
          </w:rPr>
          <w:t>24</w:t>
        </w:r>
      </w:ins>
      <w:r>
        <w:rPr>
          <w:rFonts w:eastAsia="等线" w:cs="v5.0.0"/>
          <w:lang w:eastAsia="zh-CN"/>
        </w:rPr>
        <w:t xml:space="preserve">), </w:t>
      </w:r>
      <w:r>
        <w:rPr>
          <w:rFonts w:eastAsia="等线" w:cs="v5.0.0"/>
        </w:rPr>
        <w:t>the beginning and end point of downlink and uplink bursts are referenced to the slot timing at the input plus the declared repeater delay.</w:t>
      </w:r>
    </w:p>
    <w:bookmarkEnd w:id="1926"/>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6.9.2.2</w:t>
      </w:r>
      <w:r>
        <w:rPr>
          <w:rFonts w:ascii="Arial" w:hAnsi="Arial"/>
          <w:sz w:val="24"/>
        </w:rPr>
        <w:tab/>
      </w:r>
      <w:r>
        <w:rPr>
          <w:rFonts w:ascii="Arial" w:hAnsi="Arial"/>
          <w:sz w:val="24"/>
        </w:rPr>
        <w:t>Minimum requirement</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40" w:name="_Toc58915676"/>
      <w:bookmarkStart w:id="1941" w:name="_Toc58917857"/>
      <w:bookmarkStart w:id="1942" w:name="_Toc76544189"/>
      <w:bookmarkStart w:id="1943" w:name="_Toc53183009"/>
      <w:bookmarkStart w:id="1944" w:name="_Toc21102676"/>
      <w:bookmarkStart w:id="1945" w:name="_Toc74915678"/>
      <w:bookmarkStart w:id="1946" w:name="_Toc82536311"/>
      <w:bookmarkStart w:id="1947" w:name="_Toc37272823"/>
      <w:bookmarkStart w:id="1948" w:name="_Toc29810525"/>
      <w:bookmarkStart w:id="1949" w:name="_Toc76114303"/>
      <w:bookmarkStart w:id="1950" w:name="_Toc45885900"/>
      <w:bookmarkStart w:id="1951" w:name="_Toc36635877"/>
      <w:bookmarkStart w:id="1952" w:name="_Toc66693726"/>
      <w:r>
        <w:rPr>
          <w:rFonts w:ascii="Arial" w:hAnsi="Arial"/>
          <w:sz w:val="24"/>
        </w:rPr>
        <w:t>6.9.2.3</w:t>
      </w:r>
      <w:r>
        <w:rPr>
          <w:rFonts w:ascii="Arial" w:hAnsi="Arial"/>
          <w:sz w:val="24"/>
        </w:rPr>
        <w:tab/>
      </w:r>
      <w:r>
        <w:rPr>
          <w:rFonts w:ascii="Arial" w:hAnsi="Arial"/>
          <w:sz w:val="24"/>
        </w:rPr>
        <w:t>Test purpose</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pPr>
        <w:overflowPunct w:val="0"/>
        <w:autoSpaceDE w:val="0"/>
        <w:autoSpaceDN w:val="0"/>
        <w:adjustRightInd w:val="0"/>
        <w:textAlignment w:val="baseline"/>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53" w:name="_Toc74915679"/>
      <w:bookmarkStart w:id="1954" w:name="_Toc58915677"/>
      <w:bookmarkStart w:id="1955" w:name="_Toc21102677"/>
      <w:bookmarkStart w:id="1956" w:name="_Toc82536312"/>
      <w:bookmarkStart w:id="1957" w:name="_Toc58917858"/>
      <w:bookmarkStart w:id="1958" w:name="_Toc37272824"/>
      <w:bookmarkStart w:id="1959" w:name="_Toc36635878"/>
      <w:bookmarkStart w:id="1960" w:name="_Toc45885901"/>
      <w:bookmarkStart w:id="1961" w:name="_Toc76544190"/>
      <w:bookmarkStart w:id="1962" w:name="_Toc66693727"/>
      <w:bookmarkStart w:id="1963" w:name="_Toc29810526"/>
      <w:bookmarkStart w:id="1964" w:name="_Toc76114304"/>
      <w:bookmarkStart w:id="1965" w:name="_Toc53183010"/>
      <w:r>
        <w:rPr>
          <w:rFonts w:ascii="Arial" w:hAnsi="Arial"/>
          <w:sz w:val="24"/>
        </w:rPr>
        <w:t>6.9.2.4</w:t>
      </w:r>
      <w:r>
        <w:rPr>
          <w:rFonts w:ascii="Arial" w:hAnsi="Arial"/>
          <w:sz w:val="24"/>
        </w:rPr>
        <w:tab/>
      </w:r>
      <w:r>
        <w:rPr>
          <w:rFonts w:ascii="Arial" w:hAnsi="Arial"/>
          <w:sz w:val="24"/>
        </w:rPr>
        <w:t>Method of test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pPr>
        <w:keepNext/>
        <w:keepLines/>
        <w:overflowPunct w:val="0"/>
        <w:autoSpaceDE w:val="0"/>
        <w:autoSpaceDN w:val="0"/>
        <w:adjustRightInd w:val="0"/>
        <w:spacing w:before="120"/>
        <w:ind w:left="1701" w:hanging="1701"/>
        <w:textAlignment w:val="baseline"/>
        <w:outlineLvl w:val="4"/>
        <w:rPr>
          <w:rFonts w:ascii="Arial" w:hAnsi="Arial"/>
        </w:rPr>
      </w:pPr>
      <w:bookmarkStart w:id="1966" w:name="_Toc36635879"/>
      <w:bookmarkStart w:id="1967" w:name="_Toc76114305"/>
      <w:bookmarkStart w:id="1968" w:name="_Toc74915680"/>
      <w:bookmarkStart w:id="1969" w:name="_Toc76544191"/>
      <w:bookmarkStart w:id="1970" w:name="_Toc53183011"/>
      <w:bookmarkStart w:id="1971" w:name="_Toc21102678"/>
      <w:bookmarkStart w:id="1972" w:name="_Toc37272825"/>
      <w:bookmarkStart w:id="1973" w:name="_Toc66693728"/>
      <w:bookmarkStart w:id="1974" w:name="_Toc29810527"/>
      <w:bookmarkStart w:id="1975" w:name="_Toc58917859"/>
      <w:bookmarkStart w:id="1976" w:name="_Toc58915678"/>
      <w:bookmarkStart w:id="1977" w:name="_Toc82536313"/>
      <w:bookmarkStart w:id="1978" w:name="_Toc45885902"/>
      <w:r>
        <w:rPr>
          <w:rFonts w:ascii="Arial" w:hAnsi="Arial"/>
        </w:rPr>
        <w:t>6.9.2.4.1</w:t>
      </w:r>
      <w:r>
        <w:rPr>
          <w:rFonts w:ascii="Arial" w:hAnsi="Arial"/>
        </w:rPr>
        <w:tab/>
      </w:r>
      <w:r>
        <w:rPr>
          <w:rFonts w:ascii="Arial" w:hAnsi="Arial"/>
        </w:rPr>
        <w:t>Initial conditions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pPr>
        <w:overflowPunct w:val="0"/>
        <w:autoSpaceDE w:val="0"/>
        <w:autoSpaceDN w:val="0"/>
        <w:adjustRightInd w:val="0"/>
        <w:textAlignment w:val="baseline"/>
        <w:rPr>
          <w:color w:val="000000"/>
        </w:rPr>
      </w:pPr>
      <w:r>
        <w:rPr>
          <w:color w:val="000000"/>
        </w:rPr>
        <w:t>Test environment: Normal; see annex B.2.</w:t>
      </w:r>
    </w:p>
    <w:p>
      <w:pPr>
        <w:overflowPunct w:val="0"/>
        <w:autoSpaceDE w:val="0"/>
        <w:autoSpaceDN w:val="0"/>
        <w:adjustRightInd w:val="0"/>
        <w:textAlignment w:val="baseline"/>
        <w:rPr>
          <w:color w:val="000000"/>
        </w:rPr>
      </w:pPr>
      <w:r>
        <w:rPr>
          <w:color w:val="000000"/>
        </w:rPr>
        <w:t>RF channels to be tested: M; see clause 4.9.1.</w:t>
      </w:r>
    </w:p>
    <w:p>
      <w:pPr>
        <w:overflowPunct w:val="0"/>
        <w:autoSpaceDE w:val="0"/>
        <w:autoSpaceDN w:val="0"/>
        <w:adjustRightInd w:val="0"/>
        <w:textAlignment w:val="baseline"/>
        <w:rPr>
          <w:color w:val="000000"/>
        </w:rPr>
      </w:pPr>
      <w:r>
        <w:rPr>
          <w:color w:val="000000"/>
        </w:rPr>
        <w:t>Directions to be tested:</w:t>
      </w:r>
    </w:p>
    <w:p>
      <w:pPr>
        <w:overflowPunct w:val="0"/>
        <w:autoSpaceDE w:val="0"/>
        <w:autoSpaceDN w:val="0"/>
        <w:adjustRightInd w:val="0"/>
        <w:ind w:left="568" w:hanging="284"/>
        <w:textAlignment w:val="baseline"/>
        <w:rPr>
          <w:color w:val="000000"/>
        </w:rPr>
      </w:pPr>
      <w:r>
        <w:rPr>
          <w:color w:val="000000"/>
        </w:rPr>
        <w:t>-</w:t>
      </w:r>
      <w:r>
        <w:rPr>
          <w:color w:val="000000"/>
        </w:rPr>
        <w:tab/>
      </w:r>
      <w:r>
        <w:rPr>
          <w:color w:val="000000"/>
        </w:rPr>
        <w:t>The requirement is verified by an EIRP measurement at a direction corresponding to the OTA peak directions set reference beam direction pair (D.</w:t>
      </w:r>
      <w:del w:id="5272" w:author="ZTE,Fei Xue" w:date="2022-11-27T00:18:01Z">
        <w:r>
          <w:rPr>
            <w:rFonts w:hint="default"/>
            <w:color w:val="000000"/>
            <w:lang w:val="en-US"/>
          </w:rPr>
          <w:delText>8</w:delText>
        </w:r>
      </w:del>
      <w:ins w:id="5273" w:author="ZTE,Fei Xue" w:date="2022-11-27T00:18:01Z">
        <w:r>
          <w:rPr>
            <w:rFonts w:hint="eastAsia"/>
            <w:color w:val="000000"/>
            <w:lang w:val="en-US" w:eastAsia="zh-CN"/>
          </w:rPr>
          <w:t>6</w:t>
        </w:r>
      </w:ins>
      <w:r>
        <w:rPr>
          <w:color w:val="000000"/>
        </w:rPr>
        <w:t>) for the beam identifier (D.3) which provides the highest intended EIRP.</w:t>
      </w:r>
    </w:p>
    <w:p>
      <w:pPr>
        <w:keepNext/>
        <w:keepLines/>
        <w:overflowPunct w:val="0"/>
        <w:autoSpaceDE w:val="0"/>
        <w:autoSpaceDN w:val="0"/>
        <w:adjustRightInd w:val="0"/>
        <w:spacing w:before="120"/>
        <w:ind w:left="1701" w:hanging="1701"/>
        <w:textAlignment w:val="baseline"/>
        <w:outlineLvl w:val="4"/>
        <w:rPr>
          <w:rFonts w:ascii="Arial" w:hAnsi="Arial"/>
        </w:rPr>
      </w:pPr>
      <w:bookmarkStart w:id="1979" w:name="_Toc82536314"/>
      <w:bookmarkStart w:id="1980" w:name="_Toc74915681"/>
      <w:bookmarkStart w:id="1981" w:name="_Toc29810528"/>
      <w:bookmarkStart w:id="1982" w:name="_Toc76544192"/>
      <w:bookmarkStart w:id="1983" w:name="_Toc76114306"/>
      <w:bookmarkStart w:id="1984" w:name="_Toc36635880"/>
      <w:bookmarkStart w:id="1985" w:name="_Toc21102679"/>
      <w:bookmarkStart w:id="1986" w:name="_Toc53183012"/>
      <w:bookmarkStart w:id="1987" w:name="_Toc58917860"/>
      <w:bookmarkStart w:id="1988" w:name="_Toc58915679"/>
      <w:bookmarkStart w:id="1989" w:name="_Toc37272826"/>
      <w:bookmarkStart w:id="1990" w:name="_Toc45885903"/>
      <w:bookmarkStart w:id="1991" w:name="_Toc66693729"/>
      <w:r>
        <w:rPr>
          <w:rFonts w:ascii="Arial" w:hAnsi="Arial"/>
        </w:rPr>
        <w:t>6.9.2.4.2</w:t>
      </w:r>
      <w:r>
        <w:rPr>
          <w:rFonts w:ascii="Arial" w:hAnsi="Arial"/>
        </w:rPr>
        <w:tab/>
      </w:r>
      <w:r>
        <w:rPr>
          <w:rFonts w:ascii="Arial" w:hAnsi="Arial"/>
        </w:rPr>
        <w:t>Procedure</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pPr>
        <w:pStyle w:val="92"/>
      </w:pPr>
      <w:r>
        <w:t>1a)</w:t>
      </w:r>
      <w:r>
        <w:tab/>
      </w:r>
      <w:r>
        <w:t>Place the repeater at the positioner.</w:t>
      </w:r>
    </w:p>
    <w:p>
      <w:pPr>
        <w:pStyle w:val="92"/>
      </w:pPr>
      <w:r>
        <w:t>1b) Verify measurement impact from feeding test signal by generating a signal for repeater input with repeater to be turned off.  Verify measured result is enough below requirement limit.</w:t>
      </w:r>
    </w:p>
    <w:p>
      <w:pPr>
        <w:pStyle w:val="92"/>
      </w:pPr>
      <w:r>
        <w:t>2)</w:t>
      </w:r>
      <w:r>
        <w:tab/>
      </w:r>
      <w:r>
        <w:t>Align the manufacturer declared coordinate system orientation (D.2) of the repeater with the test system.</w:t>
      </w:r>
    </w:p>
    <w:p>
      <w:pPr>
        <w:pStyle w:val="92"/>
      </w:pPr>
      <w:r>
        <w:t>4a)</w:t>
      </w:r>
      <w:r>
        <w:tab/>
      </w:r>
      <w:r>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5274" w:author="ZTE,Fei Xue" w:date="2022-11-27T00:18:19Z">
        <w:r>
          <w:rPr>
            <w:rFonts w:hint="eastAsia"/>
            <w:highlight w:val="none"/>
            <w:lang w:val="en-US" w:eastAsia="zh-CN"/>
          </w:rPr>
          <w:t>RDL</w:t>
        </w:r>
      </w:ins>
      <w:ins w:id="5275" w:author="ZTE,Fei Xue" w:date="2022-11-27T00:18:19Z">
        <w:r>
          <w:rPr>
            <w:highlight w:val="none"/>
            <w:lang w:eastAsia="zh-CN"/>
          </w:rPr>
          <w:t>-FR2</w:t>
        </w:r>
      </w:ins>
      <w:ins w:id="5276" w:author="ZTE,Fei Xue" w:date="2022-11-27T00:18:19Z">
        <w:r>
          <w:rPr>
            <w:rFonts w:eastAsia="MS PMincho"/>
            <w:highlight w:val="none"/>
          </w:rPr>
          <w:noBreakHyphen/>
        </w:r>
        <w:r>
          <w:rPr>
            <w:rFonts w:eastAsia="MS PMincho"/>
            <w:highlight w:val="none"/>
          </w:rPr>
          <w:t>TM 1.1</w:t>
        </w:r>
      </w:ins>
      <w:ins w:id="5277" w:author="ZTE,Fei Xue" w:date="2022-11-27T00:18:19Z">
        <w:r>
          <w:rPr>
            <w:rFonts w:hint="eastAsia" w:eastAsia="宋体"/>
            <w:highlight w:val="none"/>
            <w:lang w:val="en-US" w:eastAsia="zh-CN"/>
          </w:rPr>
          <w:t xml:space="preserve"> and </w:t>
        </w:r>
      </w:ins>
      <w:ins w:id="5278" w:author="ZTE,Fei Xue" w:date="2022-11-27T00:18:19Z">
        <w:r>
          <w:rPr>
            <w:rFonts w:hint="eastAsia"/>
            <w:highlight w:val="none"/>
            <w:lang w:val="en-US" w:eastAsia="zh-CN"/>
          </w:rPr>
          <w:t>RUL</w:t>
        </w:r>
      </w:ins>
      <w:ins w:id="5279" w:author="ZTE,Fei Xue" w:date="2022-11-27T00:18:19Z">
        <w:r>
          <w:rPr>
            <w:highlight w:val="none"/>
            <w:lang w:eastAsia="zh-CN"/>
          </w:rPr>
          <w:t>-FR2</w:t>
        </w:r>
      </w:ins>
      <w:ins w:id="5280" w:author="ZTE,Fei Xue" w:date="2022-11-27T00:18:19Z">
        <w:r>
          <w:rPr>
            <w:rFonts w:eastAsia="MS PMincho"/>
            <w:highlight w:val="none"/>
          </w:rPr>
          <w:noBreakHyphen/>
        </w:r>
        <w:r>
          <w:rPr>
            <w:rFonts w:eastAsia="MS PMincho"/>
            <w:highlight w:val="none"/>
          </w:rPr>
          <w:t>TM 1.1</w:t>
        </w:r>
      </w:ins>
      <w:del w:id="5281" w:author="ZTE,Fei Xue" w:date="2022-11-27T00:18:19Z">
        <w:r>
          <w:rPr>
            <w:rFonts w:eastAsia="MS PMincho"/>
          </w:rPr>
          <w:delText>N</w:delText>
        </w:r>
      </w:del>
      <w:del w:id="5282" w:author="ZTE,Fei Xue" w:date="2022-11-27T00:18:19Z">
        <w:r>
          <w:rPr>
            <w:lang w:eastAsia="zh-CN"/>
          </w:rPr>
          <w:delText>R-FR2</w:delText>
        </w:r>
      </w:del>
      <w:del w:id="5283" w:author="ZTE,Fei Xue" w:date="2022-11-27T00:18:19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pPr>
        <w:pStyle w:val="92"/>
      </w:pPr>
      <w:r>
        <w:t>4b)For OFF power measurement, set the signal generator RF output turned off for not to generate input signal.</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5284" w:author="ZTE,Fei Xue" w:date="2022-11-27T00:18:36Z">
        <w:r>
          <w:rPr>
            <w:rFonts w:hint="eastAsia" w:eastAsia="宋体"/>
            <w:highlight w:val="none"/>
            <w:lang w:eastAsia="zh-CN"/>
          </w:rPr>
          <w:t>annex G</w:t>
        </w:r>
      </w:ins>
      <w:del w:id="5285" w:author="ZTE,Fei Xue" w:date="2022-11-27T00:18:36Z">
        <w:r>
          <w:rPr/>
          <w:delText>annex I</w:delText>
        </w:r>
      </w:del>
      <w:r>
        <w:t>) whilst maintaining the correct direction of arrival for the test signal.</w:t>
      </w:r>
    </w:p>
    <w:p>
      <w:pPr>
        <w:pStyle w:val="92"/>
        <w:rPr>
          <w:strike/>
        </w:rPr>
      </w:pPr>
      <w:r>
        <w:t>6)</w:t>
      </w:r>
      <w:r>
        <w:tab/>
      </w:r>
      <w:r>
        <w:rPr>
          <w:snapToGrid w:val="0"/>
          <w:color w:val="000000"/>
        </w:rPr>
        <w:t xml:space="preserve">Measure the mean EIRP spectral density </w:t>
      </w:r>
      <w:r>
        <w:rPr>
          <w:color w:val="000000"/>
        </w:rPr>
        <w:t>as the power sum over two orthogonal polarizations</w:t>
      </w:r>
      <w:r>
        <w:rPr>
          <w:rFonts w:eastAsia="宋体"/>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pPr>
        <w:keepLines/>
        <w:overflowPunct w:val="0"/>
        <w:autoSpaceDE w:val="0"/>
        <w:autoSpaceDN w:val="0"/>
        <w:adjustRightInd w:val="0"/>
        <w:ind w:left="1135" w:hanging="851"/>
        <w:textAlignment w:val="baseline"/>
        <w:rPr>
          <w:color w:val="000000"/>
        </w:rPr>
      </w:pPr>
      <w:r>
        <w:rPr>
          <w:color w:val="000000"/>
        </w:rPr>
        <w:t>NOTE:</w:t>
      </w:r>
      <w:r>
        <w:rPr>
          <w:color w:val="000000"/>
        </w:rPr>
        <w:tab/>
      </w:r>
      <w:r>
        <w:rPr>
          <w:color w:val="000000"/>
        </w:rPr>
        <w:t>Make sure that the measurement receiver is not overloaded.</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92" w:name="_Toc58915680"/>
      <w:bookmarkStart w:id="1993" w:name="_Toc66693730"/>
      <w:bookmarkStart w:id="1994" w:name="_Toc21102683"/>
      <w:bookmarkStart w:id="1995" w:name="_Toc76544193"/>
      <w:bookmarkStart w:id="1996" w:name="_Toc76114307"/>
      <w:bookmarkStart w:id="1997" w:name="_Toc74915682"/>
      <w:bookmarkStart w:id="1998" w:name="_Toc29810532"/>
      <w:bookmarkStart w:id="1999" w:name="_Toc37272830"/>
      <w:bookmarkStart w:id="2000" w:name="_Toc36635884"/>
      <w:bookmarkStart w:id="2001" w:name="_Toc45885907"/>
      <w:bookmarkStart w:id="2002" w:name="_Toc58917861"/>
      <w:bookmarkStart w:id="2003" w:name="_Toc53183013"/>
      <w:bookmarkStart w:id="2004" w:name="_Toc82536315"/>
      <w:r>
        <w:rPr>
          <w:rFonts w:ascii="Arial" w:hAnsi="Arial"/>
          <w:sz w:val="24"/>
        </w:rPr>
        <w:t>6.9.2.5</w:t>
      </w:r>
      <w:r>
        <w:rPr>
          <w:rFonts w:ascii="Arial" w:hAnsi="Arial"/>
          <w:sz w:val="24"/>
        </w:rPr>
        <w:tab/>
      </w:r>
      <w:r>
        <w:rPr>
          <w:rFonts w:ascii="Arial" w:hAnsi="Arial"/>
          <w:sz w:val="24"/>
        </w:rPr>
        <w:t>Test requirements</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pPr>
        <w:rPr>
          <w:ins w:id="5286" w:author="ZTE,Fei Xue" w:date="2022-11-27T00:18:52Z"/>
        </w:rPr>
      </w:pPr>
      <w:ins w:id="5287" w:author="ZTE,Fei Xue" w:date="2022-11-27T00:18:52Z">
        <w:r>
          <w:rPr/>
          <w:t xml:space="preserve">The measured </w:t>
        </w:r>
      </w:ins>
      <w:ins w:id="5288" w:author="ZTE,Fei Xue" w:date="2022-11-27T00:18:52Z">
        <w:r>
          <w:rPr>
            <w:lang w:eastAsia="zh-CN"/>
          </w:rPr>
          <w:t xml:space="preserve">mean EIRP spectral density </w:t>
        </w:r>
      </w:ins>
      <w:ins w:id="5289" w:author="ZTE,Fei Xue" w:date="2022-11-27T00:18:52Z">
        <w:r>
          <w:rPr/>
          <w:t xml:space="preserve">shall be less than </w:t>
        </w:r>
      </w:ins>
      <w:ins w:id="5290" w:author="ZTE,Fei Xue" w:date="2022-11-27T00:18:52Z">
        <w:r>
          <w:rPr>
            <w:lang w:eastAsia="zh-CN"/>
          </w:rPr>
          <w:t>-33.1 + P</w:t>
        </w:r>
      </w:ins>
      <w:ins w:id="5291" w:author="ZTE,Fei Xue" w:date="2022-11-27T00:18:52Z">
        <w:r>
          <w:rPr>
            <w:vertAlign w:val="subscript"/>
            <w:lang w:eastAsia="zh-CN"/>
          </w:rPr>
          <w:t>rated,c,EIRP </w:t>
        </w:r>
      </w:ins>
      <w:ins w:id="5292" w:author="ZTE,Fei Xue" w:date="2022-11-27T00:18:52Z">
        <w:r>
          <w:rPr>
            <w:lang w:eastAsia="zh-CN"/>
          </w:rPr>
          <w:t>- P</w:t>
        </w:r>
      </w:ins>
      <w:ins w:id="5293" w:author="ZTE,Fei Xue" w:date="2022-11-27T00:18:52Z">
        <w:r>
          <w:rPr>
            <w:vertAlign w:val="subscript"/>
            <w:lang w:eastAsia="zh-CN"/>
          </w:rPr>
          <w:t>rated,c,TRP</w:t>
        </w:r>
      </w:ins>
      <w:ins w:id="5294" w:author="ZTE,Fei Xue" w:date="2022-11-27T00:18:52Z">
        <w:r>
          <w:rPr>
            <w:lang w:eastAsia="zh-CN"/>
          </w:rPr>
          <w:t xml:space="preserve"> dBm/MHz</w:t>
        </w:r>
      </w:ins>
      <w:ins w:id="5295" w:author="ZTE,Fei Xue" w:date="2022-11-27T00:18:52Z">
        <w:r>
          <w:rPr>
            <w:rFonts w:cs="v4.2.0"/>
          </w:rPr>
          <w:t xml:space="preserve"> for carrier frequency 24.15 GHz &lt; f </w:t>
        </w:r>
      </w:ins>
      <w:ins w:id="5296" w:author="ZTE,Fei Xue" w:date="2022-11-27T00:18:52Z">
        <w:r>
          <w:rPr/>
          <w:t>≤</w:t>
        </w:r>
      </w:ins>
      <w:ins w:id="5297" w:author="ZTE,Fei Xue" w:date="2022-11-27T00:18:52Z">
        <w:r>
          <w:rPr>
            <w:rFonts w:cs="v4.2.0"/>
          </w:rPr>
          <w:t xml:space="preserve"> 29.5 GHz</w:t>
        </w:r>
      </w:ins>
      <w:ins w:id="5298" w:author="ZTE,Fei Xue" w:date="2022-11-27T00:18:52Z">
        <w:r>
          <w:rPr/>
          <w:t>, where P</w:t>
        </w:r>
      </w:ins>
      <w:ins w:id="5299" w:author="ZTE,Fei Xue" w:date="2022-11-27T00:18:52Z">
        <w:r>
          <w:rPr>
            <w:vertAlign w:val="subscript"/>
          </w:rPr>
          <w:t xml:space="preserve">rated,c,EIRP </w:t>
        </w:r>
      </w:ins>
      <w:ins w:id="5300" w:author="ZTE,Fei Xue" w:date="2022-11-27T00:18:52Z">
        <w:r>
          <w:rPr/>
          <w:t xml:space="preserve">is the value declared for the </w:t>
        </w:r>
      </w:ins>
      <w:ins w:id="5301" w:author="ZTE,Fei Xue" w:date="2022-11-27T00:18:52Z">
        <w:r>
          <w:rPr>
            <w:i/>
          </w:rPr>
          <w:t xml:space="preserve">reference beam direction pair </w:t>
        </w:r>
      </w:ins>
      <w:ins w:id="5302" w:author="ZTE,Fei Xue" w:date="2022-11-27T00:18:52Z">
        <w:r>
          <w:rPr/>
          <w:t>(D.</w:t>
        </w:r>
      </w:ins>
      <w:ins w:id="5303" w:author="ZTE,Fei Xue" w:date="2022-11-27T00:18:52Z">
        <w:r>
          <w:rPr>
            <w:rFonts w:hint="eastAsia"/>
            <w:lang w:val="en-US" w:eastAsia="zh-CN"/>
          </w:rPr>
          <w:t>6</w:t>
        </w:r>
      </w:ins>
      <w:ins w:id="5304" w:author="ZTE,Fei Xue" w:date="2022-11-27T00:18:52Z">
        <w:r>
          <w:rPr/>
          <w:t xml:space="preserve">) for the beam identifier (D.3) which </w:t>
        </w:r>
      </w:ins>
      <w:ins w:id="5305" w:author="ZTE,Fei Xue" w:date="2022-11-27T00:18:52Z">
        <w:r>
          <w:rPr>
            <w:rFonts w:cs="Arial"/>
            <w:szCs w:val="18"/>
          </w:rPr>
          <w:t>provides the highest intended EIRP</w:t>
        </w:r>
      </w:ins>
      <w:ins w:id="5306" w:author="ZTE,Fei Xue" w:date="2022-11-27T00:18:52Z">
        <w:r>
          <w:rPr/>
          <w:t>.</w:t>
        </w:r>
      </w:ins>
    </w:p>
    <w:p>
      <w:pPr>
        <w:rPr>
          <w:ins w:id="5307" w:author="ZTE,Fei Xue" w:date="2022-11-27T00:18:52Z"/>
        </w:rPr>
      </w:pPr>
      <w:ins w:id="5308" w:author="ZTE,Fei Xue" w:date="2022-11-27T00:18:52Z">
        <w:r>
          <w:rPr/>
          <w:t xml:space="preserve">The measured </w:t>
        </w:r>
      </w:ins>
      <w:ins w:id="5309" w:author="ZTE,Fei Xue" w:date="2022-11-27T00:18:52Z">
        <w:r>
          <w:rPr>
            <w:lang w:eastAsia="zh-CN"/>
          </w:rPr>
          <w:t xml:space="preserve">mean EIRP spectral density </w:t>
        </w:r>
      </w:ins>
      <w:ins w:id="5310" w:author="ZTE,Fei Xue" w:date="2022-11-27T00:18:52Z">
        <w:r>
          <w:rPr/>
          <w:t>shall be less than -32.7 + P</w:t>
        </w:r>
      </w:ins>
      <w:ins w:id="5311" w:author="ZTE,Fei Xue" w:date="2022-11-27T00:18:52Z">
        <w:r>
          <w:rPr>
            <w:vertAlign w:val="subscript"/>
          </w:rPr>
          <w:t>rated,c,EIRP </w:t>
        </w:r>
      </w:ins>
      <w:ins w:id="5312" w:author="ZTE,Fei Xue" w:date="2022-11-27T00:18:52Z">
        <w:r>
          <w:rPr/>
          <w:t>- P</w:t>
        </w:r>
      </w:ins>
      <w:ins w:id="5313" w:author="ZTE,Fei Xue" w:date="2022-11-27T00:18:52Z">
        <w:r>
          <w:rPr>
            <w:vertAlign w:val="subscript"/>
          </w:rPr>
          <w:t>rated,c,TRP</w:t>
        </w:r>
      </w:ins>
      <w:ins w:id="5314" w:author="ZTE,Fei Xue" w:date="2022-11-27T00:18:52Z">
        <w:r>
          <w:rPr>
            <w:lang w:eastAsia="zh-CN"/>
          </w:rPr>
          <w:t xml:space="preserve"> dBm/MHz</w:t>
        </w:r>
      </w:ins>
      <w:ins w:id="5315" w:author="ZTE,Fei Xue" w:date="2022-11-27T00:18:52Z">
        <w:r>
          <w:rPr>
            <w:rFonts w:cs="v4.2.0"/>
          </w:rPr>
          <w:t xml:space="preserve"> for carrier frequency 37 GHz &lt; f </w:t>
        </w:r>
      </w:ins>
      <w:ins w:id="5316" w:author="ZTE,Fei Xue" w:date="2022-11-27T00:18:52Z">
        <w:r>
          <w:rPr/>
          <w:t>≤</w:t>
        </w:r>
      </w:ins>
      <w:ins w:id="5317" w:author="ZTE,Fei Xue" w:date="2022-11-27T00:18:52Z">
        <w:r>
          <w:rPr>
            <w:rFonts w:cs="v4.2.0"/>
          </w:rPr>
          <w:t xml:space="preserve"> 43.5 GHz</w:t>
        </w:r>
      </w:ins>
      <w:ins w:id="5318" w:author="ZTE,Fei Xue" w:date="2022-11-27T00:18:52Z">
        <w:r>
          <w:rPr/>
          <w:t>, where P</w:t>
        </w:r>
      </w:ins>
      <w:ins w:id="5319" w:author="ZTE,Fei Xue" w:date="2022-11-27T00:18:52Z">
        <w:r>
          <w:rPr>
            <w:vertAlign w:val="subscript"/>
          </w:rPr>
          <w:t xml:space="preserve">rated,c,EIRP </w:t>
        </w:r>
      </w:ins>
      <w:ins w:id="5320" w:author="ZTE,Fei Xue" w:date="2022-11-27T00:18:52Z">
        <w:r>
          <w:rPr/>
          <w:t xml:space="preserve">is the value declared for the </w:t>
        </w:r>
      </w:ins>
      <w:ins w:id="5321" w:author="ZTE,Fei Xue" w:date="2022-11-27T00:18:52Z">
        <w:r>
          <w:rPr>
            <w:i/>
          </w:rPr>
          <w:t xml:space="preserve">reference beam direction pair </w:t>
        </w:r>
      </w:ins>
      <w:ins w:id="5322" w:author="ZTE,Fei Xue" w:date="2022-11-27T00:18:52Z">
        <w:r>
          <w:rPr/>
          <w:t>(D.</w:t>
        </w:r>
      </w:ins>
      <w:ins w:id="5323" w:author="ZTE,Fei Xue" w:date="2022-11-27T00:18:52Z">
        <w:r>
          <w:rPr>
            <w:rFonts w:hint="eastAsia"/>
            <w:lang w:val="en-US" w:eastAsia="zh-CN"/>
          </w:rPr>
          <w:t>6</w:t>
        </w:r>
      </w:ins>
      <w:ins w:id="5324" w:author="ZTE,Fei Xue" w:date="2022-11-27T00:18:52Z">
        <w:r>
          <w:rPr/>
          <w:t xml:space="preserve">) for the beam identifier (D.3) which </w:t>
        </w:r>
      </w:ins>
      <w:ins w:id="5325" w:author="ZTE,Fei Xue" w:date="2022-11-27T00:18:52Z">
        <w:r>
          <w:rPr>
            <w:rFonts w:cs="Arial"/>
            <w:szCs w:val="18"/>
          </w:rPr>
          <w:t>provides the highest intended EIRP</w:t>
        </w:r>
      </w:ins>
      <w:ins w:id="5326" w:author="ZTE,Fei Xue" w:date="2022-11-27T00:18:52Z">
        <w:r>
          <w:rPr/>
          <w:t>.</w:t>
        </w:r>
      </w:ins>
    </w:p>
    <w:p>
      <w:pPr>
        <w:overflowPunct w:val="0"/>
        <w:autoSpaceDE w:val="0"/>
        <w:autoSpaceDN w:val="0"/>
        <w:adjustRightInd w:val="0"/>
        <w:textAlignment w:val="baseline"/>
        <w:rPr>
          <w:ins w:id="5327" w:author="ZTE,Fei Xue" w:date="2022-11-27T00:18:52Z"/>
          <w:rFonts w:eastAsia="等线"/>
          <w:highlight w:val="none"/>
        </w:rPr>
      </w:pPr>
      <w:ins w:id="5328" w:author="ZTE,Fei Xue" w:date="2022-11-27T00:18:52Z">
        <w:r>
          <w:rPr/>
          <w:t xml:space="preserve">The measured </w:t>
        </w:r>
      </w:ins>
      <w:ins w:id="5329" w:author="ZTE,Fei Xue" w:date="2022-11-27T00:18:52Z">
        <w:r>
          <w:rPr>
            <w:lang w:eastAsia="zh-CN"/>
          </w:rPr>
          <w:t xml:space="preserve">mean EIRP spectral density </w:t>
        </w:r>
      </w:ins>
      <w:ins w:id="5330" w:author="ZTE,Fei Xue" w:date="2022-11-27T00:18:52Z">
        <w:r>
          <w:rPr/>
          <w:t>shall be less than -32.4 + P</w:t>
        </w:r>
      </w:ins>
      <w:ins w:id="5331" w:author="ZTE,Fei Xue" w:date="2022-11-27T00:18:52Z">
        <w:r>
          <w:rPr>
            <w:vertAlign w:val="subscript"/>
          </w:rPr>
          <w:t>rated,c,EIRP </w:t>
        </w:r>
      </w:ins>
      <w:ins w:id="5332" w:author="ZTE,Fei Xue" w:date="2022-11-27T00:18:52Z">
        <w:r>
          <w:rPr/>
          <w:t>- P</w:t>
        </w:r>
      </w:ins>
      <w:ins w:id="5333" w:author="ZTE,Fei Xue" w:date="2022-11-27T00:18:52Z">
        <w:r>
          <w:rPr>
            <w:vertAlign w:val="subscript"/>
          </w:rPr>
          <w:t>rated,c,TRP</w:t>
        </w:r>
      </w:ins>
      <w:ins w:id="5334" w:author="ZTE,Fei Xue" w:date="2022-11-27T00:18:52Z">
        <w:r>
          <w:rPr>
            <w:lang w:eastAsia="zh-CN"/>
          </w:rPr>
          <w:t xml:space="preserve"> dBm/MHz</w:t>
        </w:r>
      </w:ins>
      <w:ins w:id="5335" w:author="ZTE,Fei Xue" w:date="2022-11-27T00:18:52Z">
        <w:r>
          <w:rPr>
            <w:rFonts w:cs="v4.2.0"/>
          </w:rPr>
          <w:t xml:space="preserve"> for carrier frequency 43.5 GHz &lt; f </w:t>
        </w:r>
      </w:ins>
      <w:ins w:id="5336" w:author="ZTE,Fei Xue" w:date="2022-11-27T00:18:52Z">
        <w:r>
          <w:rPr/>
          <w:t>≤</w:t>
        </w:r>
      </w:ins>
      <w:ins w:id="5337" w:author="ZTE,Fei Xue" w:date="2022-11-27T00:18:52Z">
        <w:r>
          <w:rPr>
            <w:rFonts w:cs="v4.2.0"/>
          </w:rPr>
          <w:t xml:space="preserve"> 48.2 GHz</w:t>
        </w:r>
      </w:ins>
      <w:ins w:id="5338" w:author="ZTE,Fei Xue" w:date="2022-11-27T00:18:52Z">
        <w:r>
          <w:rPr/>
          <w:t>, where P</w:t>
        </w:r>
      </w:ins>
      <w:ins w:id="5339" w:author="ZTE,Fei Xue" w:date="2022-11-27T00:18:52Z">
        <w:r>
          <w:rPr>
            <w:vertAlign w:val="subscript"/>
          </w:rPr>
          <w:t xml:space="preserve">rated,c,EIRP </w:t>
        </w:r>
      </w:ins>
      <w:ins w:id="5340" w:author="ZTE,Fei Xue" w:date="2022-11-27T00:18:52Z">
        <w:r>
          <w:rPr/>
          <w:t xml:space="preserve">is the value declared for the </w:t>
        </w:r>
      </w:ins>
      <w:ins w:id="5341" w:author="ZTE,Fei Xue" w:date="2022-11-27T00:18:52Z">
        <w:r>
          <w:rPr>
            <w:i/>
          </w:rPr>
          <w:t xml:space="preserve">reference beam direction pair </w:t>
        </w:r>
      </w:ins>
      <w:ins w:id="5342" w:author="ZTE,Fei Xue" w:date="2022-11-27T00:18:52Z">
        <w:r>
          <w:rPr/>
          <w:t>(D.</w:t>
        </w:r>
      </w:ins>
      <w:ins w:id="5343" w:author="ZTE,Fei Xue" w:date="2022-11-27T00:18:52Z">
        <w:r>
          <w:rPr>
            <w:rFonts w:hint="eastAsia"/>
            <w:lang w:val="en-US" w:eastAsia="zh-CN"/>
          </w:rPr>
          <w:t>6</w:t>
        </w:r>
      </w:ins>
      <w:ins w:id="5344" w:author="ZTE,Fei Xue" w:date="2022-11-27T00:18:52Z">
        <w:r>
          <w:rPr/>
          <w:t xml:space="preserve">) for the beam identifier (D.3) which </w:t>
        </w:r>
      </w:ins>
      <w:ins w:id="5345" w:author="ZTE,Fei Xue" w:date="2022-11-27T00:18:52Z">
        <w:r>
          <w:rPr>
            <w:rFonts w:cs="Arial"/>
            <w:szCs w:val="18"/>
          </w:rPr>
          <w:t>provides the highest intended EIRP</w:t>
        </w:r>
      </w:ins>
    </w:p>
    <w:p>
      <w:pPr>
        <w:overflowPunct w:val="0"/>
        <w:autoSpaceDE w:val="0"/>
        <w:autoSpaceDN w:val="0"/>
        <w:adjustRightInd w:val="0"/>
        <w:textAlignment w:val="baseline"/>
        <w:rPr>
          <w:del w:id="5346" w:author="ZTE,Fei Xue" w:date="2022-11-27T00:18:52Z"/>
          <w:rFonts w:eastAsia="等线"/>
        </w:rPr>
      </w:pPr>
      <w:del w:id="5347" w:author="ZTE,Fei Xue" w:date="2022-11-27T00:18:52Z">
        <w:r>
          <w:rPr>
            <w:rFonts w:eastAsia="等线"/>
          </w:rPr>
          <w:delText xml:space="preserve">The OTA transmitter OFF TRP spectral density for </w:delText>
        </w:r>
      </w:del>
      <w:del w:id="5348" w:author="ZTE,Fei Xue" w:date="2022-11-27T00:18:52Z">
        <w:r>
          <w:rPr>
            <w:rFonts w:hint="eastAsia" w:eastAsia="等线"/>
            <w:i/>
          </w:rPr>
          <w:delText>repeater</w:delText>
        </w:r>
      </w:del>
      <w:del w:id="5349" w:author="ZTE,Fei Xue" w:date="2022-11-27T00:18:52Z">
        <w:r>
          <w:rPr>
            <w:rFonts w:eastAsia="等线"/>
            <w:i/>
          </w:rPr>
          <w:delText xml:space="preserve"> type 2-O</w:delText>
        </w:r>
      </w:del>
      <w:del w:id="5350" w:author="ZTE,Fei Xue" w:date="2022-11-27T00:18:52Z">
        <w:r>
          <w:rPr>
            <w:rFonts w:eastAsia="等线"/>
          </w:rPr>
          <w:delText xml:space="preserve"> shall be less than </w:delText>
        </w:r>
        <w:r>
          <w:rPr>
            <w:rFonts w:eastAsia="等线"/>
          </w:rPr>
          <w:noBreakHyphen/>
        </w:r>
        <w:r>
          <w:rPr>
            <w:rFonts w:eastAsia="等线"/>
          </w:rPr>
          <w:delText>33.1 dBm/MHz for the frequency range 24.25 – 29.5 GHz.</w:delText>
        </w:r>
      </w:del>
    </w:p>
    <w:p>
      <w:pPr>
        <w:overflowPunct w:val="0"/>
        <w:autoSpaceDE w:val="0"/>
        <w:autoSpaceDN w:val="0"/>
        <w:adjustRightInd w:val="0"/>
        <w:textAlignment w:val="baseline"/>
        <w:rPr>
          <w:del w:id="5351" w:author="ZTE,Fei Xue" w:date="2022-11-27T00:18:52Z"/>
          <w:rFonts w:eastAsia="等线"/>
        </w:rPr>
      </w:pPr>
      <w:del w:id="5352" w:author="ZTE,Fei Xue" w:date="2022-11-27T00:18:52Z">
        <w:r>
          <w:rPr>
            <w:rFonts w:eastAsia="等线"/>
          </w:rPr>
          <w:delText xml:space="preserve">The OTA transmitter OFF TRP spectral density for </w:delText>
        </w:r>
      </w:del>
      <w:del w:id="5353" w:author="ZTE,Fei Xue" w:date="2022-11-27T00:18:52Z">
        <w:r>
          <w:rPr>
            <w:rFonts w:hint="eastAsia" w:eastAsia="等线"/>
            <w:i/>
          </w:rPr>
          <w:delText>repeater</w:delText>
        </w:r>
      </w:del>
      <w:del w:id="5354" w:author="ZTE,Fei Xue" w:date="2022-11-27T00:18:52Z">
        <w:r>
          <w:rPr>
            <w:rFonts w:eastAsia="等线"/>
            <w:i/>
          </w:rPr>
          <w:delText xml:space="preserve"> type 2-O</w:delText>
        </w:r>
      </w:del>
      <w:del w:id="5355" w:author="ZTE,Fei Xue" w:date="2022-11-27T00:18:52Z">
        <w:r>
          <w:rPr>
            <w:rFonts w:eastAsia="等线"/>
          </w:rPr>
          <w:delText xml:space="preserve"> shall be less than </w:delText>
        </w:r>
        <w:r>
          <w:rPr>
            <w:rFonts w:eastAsia="等线"/>
          </w:rPr>
          <w:noBreakHyphen/>
        </w:r>
        <w:r>
          <w:rPr>
            <w:rFonts w:eastAsia="等线"/>
          </w:rPr>
          <w:delText>32.7 dBm/MHz for the frequency range 37 - 43.5 GHz.</w:delText>
        </w:r>
      </w:del>
    </w:p>
    <w:p>
      <w:pPr>
        <w:overflowPunct w:val="0"/>
        <w:autoSpaceDE w:val="0"/>
        <w:autoSpaceDN w:val="0"/>
        <w:adjustRightInd w:val="0"/>
        <w:textAlignment w:val="baseline"/>
        <w:rPr>
          <w:del w:id="5356" w:author="ZTE,Fei Xue" w:date="2022-11-27T00:18:52Z"/>
          <w:rFonts w:eastAsia="等线"/>
        </w:rPr>
      </w:pPr>
      <w:del w:id="5357" w:author="ZTE,Fei Xue" w:date="2022-11-27T00:18:52Z">
        <w:r>
          <w:rPr>
            <w:rFonts w:eastAsia="等线"/>
          </w:rPr>
          <w:delText xml:space="preserve">The OTA transmitter OFF TRP spectral density for </w:delText>
        </w:r>
      </w:del>
      <w:del w:id="5358" w:author="ZTE,Fei Xue" w:date="2022-11-27T00:18:52Z">
        <w:r>
          <w:rPr>
            <w:rFonts w:hint="eastAsia" w:eastAsia="等线"/>
            <w:i/>
          </w:rPr>
          <w:delText>repeater</w:delText>
        </w:r>
      </w:del>
      <w:del w:id="5359" w:author="ZTE,Fei Xue" w:date="2022-11-27T00:18:52Z">
        <w:r>
          <w:rPr>
            <w:rFonts w:eastAsia="等线"/>
            <w:i/>
          </w:rPr>
          <w:delText xml:space="preserve"> type 2-O</w:delText>
        </w:r>
      </w:del>
      <w:del w:id="5360" w:author="ZTE,Fei Xue" w:date="2022-11-27T00:18:52Z">
        <w:r>
          <w:rPr>
            <w:rFonts w:eastAsia="等线"/>
          </w:rPr>
          <w:delText xml:space="preserve"> shall be less than </w:delText>
        </w:r>
        <w:r>
          <w:rPr>
            <w:rFonts w:eastAsia="等线"/>
          </w:rPr>
          <w:noBreakHyphen/>
        </w:r>
        <w:r>
          <w:rPr>
            <w:rFonts w:eastAsia="等线"/>
          </w:rPr>
          <w:delText>32.4 dBm/MHz for the frequency range 43.5 – 48.2 GHz.</w:delText>
        </w:r>
      </w:del>
    </w:p>
    <w:bookmarkEnd w:id="699"/>
    <w:p>
      <w:pPr>
        <w:pStyle w:val="2"/>
        <w:ind w:left="0" w:firstLine="0"/>
        <w:rPr>
          <w:del w:id="5361" w:author="ZTE,Fei Xue" w:date="2022-11-27T00:19:15Z"/>
          <w:rFonts w:eastAsia="MS Mincho"/>
        </w:rPr>
      </w:pPr>
      <w:r>
        <w:br w:type="page"/>
      </w:r>
      <w:bookmarkStart w:id="2005" w:name="_Toc8844"/>
      <w:bookmarkStart w:id="2006" w:name="_Toc6324"/>
      <w:bookmarkStart w:id="2007" w:name="_Toc31361"/>
      <w:bookmarkStart w:id="2008" w:name="_Toc197274883"/>
      <w:bookmarkStart w:id="2009" w:name="_Toc20742"/>
      <w:r>
        <w:rPr>
          <w:rFonts w:eastAsia="MS Mincho"/>
        </w:rPr>
        <w:t>Annex A</w:t>
      </w:r>
      <w:r>
        <w:t xml:space="preserve"> (normative)</w:t>
      </w:r>
      <w:r>
        <w:rPr>
          <w:rFonts w:eastAsia="MS Mincho"/>
        </w:rPr>
        <w:t>:</w:t>
      </w:r>
      <w:bookmarkEnd w:id="2005"/>
      <w:bookmarkEnd w:id="2006"/>
      <w:bookmarkEnd w:id="2007"/>
      <w:r>
        <w:rPr>
          <w:rFonts w:eastAsia="MS Mincho"/>
        </w:rPr>
        <w:t xml:space="preserve"> </w:t>
      </w:r>
    </w:p>
    <w:p>
      <w:pPr>
        <w:pStyle w:val="2"/>
        <w:ind w:left="0" w:firstLine="0"/>
        <w:rPr>
          <w:lang w:val="en-US" w:eastAsia="zh-CN"/>
        </w:rPr>
      </w:pPr>
      <w:bookmarkStart w:id="2010" w:name="_Toc29927"/>
      <w:bookmarkStart w:id="2011" w:name="_Toc22967"/>
      <w:bookmarkStart w:id="2012" w:name="_Toc7834"/>
      <w:r>
        <w:rPr>
          <w:rFonts w:eastAsia="MS Mincho"/>
        </w:rPr>
        <w:t>Repeater stimulus signals</w:t>
      </w:r>
      <w:bookmarkEnd w:id="2010"/>
      <w:bookmarkEnd w:id="2011"/>
      <w:bookmarkEnd w:id="2012"/>
    </w:p>
    <w:bookmarkEnd w:id="2008"/>
    <w:bookmarkEnd w:id="2009"/>
    <w:p>
      <w:pPr>
        <w:pStyle w:val="3"/>
        <w:spacing w:line="260" w:lineRule="auto"/>
        <w:outlineLvl w:val="1"/>
        <w:pPrChange w:id="5362" w:author="ZTE,Fei Xue" w:date="2022-11-27T00:19:38Z">
          <w:pPr>
            <w:pStyle w:val="2"/>
          </w:pPr>
        </w:pPrChange>
      </w:pPr>
      <w:bookmarkStart w:id="2013" w:name="_Toc5009"/>
      <w:bookmarkStart w:id="2014" w:name="_Toc123"/>
      <w:bookmarkStart w:id="2015" w:name="_Toc503965148"/>
      <w:bookmarkStart w:id="2016" w:name="_Toc22274"/>
      <w:r>
        <w:t>A.1</w:t>
      </w:r>
      <w:r>
        <w:tab/>
      </w:r>
      <w:r>
        <w:t>Repeater stimulus signal 1</w:t>
      </w:r>
      <w:bookmarkEnd w:id="2013"/>
      <w:bookmarkEnd w:id="2014"/>
      <w:bookmarkEnd w:id="2015"/>
      <w:bookmarkEnd w:id="2016"/>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Uplink maximum output power</w:t>
      </w:r>
    </w:p>
    <w:p>
      <w:pPr>
        <w:pStyle w:val="92"/>
      </w:pPr>
      <w:r>
        <w:rPr>
          <w:rFonts w:hint="eastAsia" w:eastAsia="Malgun Gothic"/>
        </w:rPr>
        <w:t>-</w:t>
      </w:r>
      <w:r>
        <w:rPr>
          <w:rFonts w:hint="eastAsia" w:eastAsia="Malgun Gothic"/>
        </w:rPr>
        <w:tab/>
      </w:r>
      <w:r>
        <w:t>Uplink operating band unwanted emissions</w:t>
      </w:r>
    </w:p>
    <w:p>
      <w:pPr>
        <w:pStyle w:val="92"/>
      </w:pPr>
      <w:r>
        <w:rPr>
          <w:rFonts w:hint="eastAsia" w:eastAsia="Malgun Gothic"/>
        </w:rPr>
        <w:t>-</w:t>
      </w:r>
      <w:r>
        <w:rPr>
          <w:rFonts w:hint="eastAsia" w:eastAsia="Malgun Gothic"/>
        </w:rPr>
        <w:tab/>
      </w:r>
      <w:r>
        <w:t>Uplink spurious emissions</w:t>
      </w:r>
    </w:p>
    <w:p>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r>
        <w:t>The PUSCH data payload shall contain only zeroes (0000 0000)</w:t>
      </w:r>
    </w:p>
    <w:p>
      <w:r>
        <w:t xml:space="preserve">Each reference channel shall be subjected to time windowing and filtering so that it fulfils the spectral purity requirements defined in A.3 </w:t>
      </w:r>
    </w:p>
    <w:p>
      <w:pPr>
        <w:pStyle w:val="3"/>
        <w:spacing w:line="260" w:lineRule="auto"/>
        <w:outlineLvl w:val="1"/>
        <w:pPrChange w:id="5363" w:author="ZTE,Fei Xue" w:date="2022-11-27T00:19:45Z">
          <w:pPr>
            <w:pStyle w:val="2"/>
          </w:pPr>
        </w:pPrChange>
      </w:pPr>
      <w:bookmarkStart w:id="2017" w:name="_Toc6947"/>
      <w:bookmarkStart w:id="2018" w:name="_Toc12964"/>
      <w:bookmarkStart w:id="2019" w:name="_Toc503965149"/>
      <w:bookmarkStart w:id="2020" w:name="_Toc12648"/>
      <w:r>
        <w:t>A.2</w:t>
      </w:r>
      <w:r>
        <w:tab/>
      </w:r>
      <w:r>
        <w:t>Repeater stimulus signal 2</w:t>
      </w:r>
      <w:bookmarkEnd w:id="2017"/>
      <w:bookmarkEnd w:id="2018"/>
      <w:bookmarkEnd w:id="2019"/>
      <w:bookmarkEnd w:id="2020"/>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Downlink operating band unwanted emissions</w:t>
      </w:r>
    </w:p>
    <w:p>
      <w:pPr>
        <w:pStyle w:val="92"/>
      </w:pPr>
      <w:r>
        <w:rPr>
          <w:rFonts w:hint="eastAsia" w:eastAsia="Malgun Gothic"/>
        </w:rPr>
        <w:t>-</w:t>
      </w:r>
      <w:r>
        <w:rPr>
          <w:rFonts w:hint="eastAsia" w:eastAsia="Malgun Gothic"/>
        </w:rPr>
        <w:tab/>
      </w:r>
      <w:r>
        <w:t>Downlink spurious emissions</w:t>
      </w:r>
    </w:p>
    <w:p>
      <w:r>
        <w:t>Two NR-FR2-TM1.1 channels according to the TS38.141-2 [x] of 50 MHz bandwidth generated on separate centre frequencies with equal power and combined with a time difference of [1400 us (21 OFDM symbols)].</w:t>
      </w:r>
    </w:p>
    <w:p>
      <w:r>
        <w:t>Each NR-FR2-TM1.1 channel shall be subjected to time windowing and filtering so that it fulfils the spectral purity requirements defined in A.3.</w:t>
      </w:r>
    </w:p>
    <w:p>
      <w:pPr>
        <w:pStyle w:val="3"/>
        <w:spacing w:line="260" w:lineRule="auto"/>
        <w:outlineLvl w:val="1"/>
        <w:pPrChange w:id="5364" w:author="ZTE,Fei Xue" w:date="2022-11-27T00:19:53Z">
          <w:pPr>
            <w:pStyle w:val="2"/>
          </w:pPr>
        </w:pPrChange>
      </w:pPr>
      <w:bookmarkStart w:id="2021" w:name="_Toc503965152"/>
      <w:bookmarkStart w:id="2022" w:name="_Toc11136"/>
      <w:bookmarkStart w:id="2023" w:name="_Toc15660"/>
      <w:bookmarkStart w:id="2024" w:name="_Toc587"/>
      <w:r>
        <w:t>A.3</w:t>
      </w:r>
      <w:r>
        <w:tab/>
      </w:r>
      <w:r>
        <w:t>Repeater stimulus signal spectral purity requirements</w:t>
      </w:r>
      <w:bookmarkEnd w:id="2021"/>
      <w:bookmarkEnd w:id="2022"/>
      <w:bookmarkEnd w:id="2023"/>
      <w:bookmarkEnd w:id="2024"/>
    </w:p>
    <w:p>
      <w:r>
        <w:t>The reference channels or test models constituting the repeater stimulus signal shall fulfil the spectral purity requirements defined by table</w:t>
      </w:r>
      <w:ins w:id="5365" w:author="ZTE,Fei Xue" w:date="2022-11-26T21:11:34Z">
        <w:r>
          <w:rPr>
            <w:rFonts w:hint="eastAsia"/>
            <w:lang w:val="en-US" w:eastAsia="zh-CN"/>
          </w:rPr>
          <w:t>s</w:t>
        </w:r>
      </w:ins>
      <w:r>
        <w:t xml:space="preserve"> A.3-1</w:t>
      </w:r>
      <w:ins w:id="5366" w:author="ZTE,Fei Xue" w:date="2022-11-26T21:11:41Z">
        <w:r>
          <w:rPr>
            <w:rFonts w:hint="eastAsia"/>
            <w:lang w:val="en-US" w:eastAsia="zh-CN"/>
          </w:rPr>
          <w:t xml:space="preserve"> </w:t>
        </w:r>
      </w:ins>
      <w:ins w:id="5367" w:author="ZTE,Fei Xue" w:date="2022-11-26T21:11:42Z">
        <w:r>
          <w:rPr>
            <w:rFonts w:eastAsia="等线"/>
          </w:rPr>
          <w:t>, A.3-2 and A.3-3</w:t>
        </w:r>
      </w:ins>
      <w:r>
        <w:t>, where;</w:t>
      </w:r>
    </w:p>
    <w:p>
      <w:pPr>
        <w:pStyle w:val="92"/>
        <w:rPr>
          <w:del w:id="5368" w:author="ZTE,Fei Xue" w:date="2022-11-26T21:11:48Z"/>
        </w:rPr>
      </w:pPr>
      <w:del w:id="5369" w:author="ZTE,Fei Xue" w:date="2022-11-26T21:11:48Z">
        <w:r>
          <w:rPr/>
          <w:delText>-</w:delText>
        </w:r>
      </w:del>
      <w:del w:id="5370" w:author="ZTE,Fei Xue" w:date="2022-11-26T21:11:48Z">
        <w:r>
          <w:rPr/>
          <w:tab/>
        </w:r>
      </w:del>
      <w:del w:id="5371" w:author="ZTE,Fei Xue" w:date="2022-11-26T21:11:48Z">
        <w:r>
          <w:rPr/>
          <w:delText>the reference spectral density shall be taken 200 kHz off the carrier centre frequency with an integration bandwidth of 30 kHz.</w:delText>
        </w:r>
      </w:del>
    </w:p>
    <w:p>
      <w:pPr>
        <w:pStyle w:val="92"/>
        <w:rPr>
          <w:del w:id="5372" w:author="ZTE,Fei Xue" w:date="2022-11-26T21:11:48Z"/>
          <w:rFonts w:cs="v5.0.0"/>
        </w:rPr>
      </w:pPr>
      <w:del w:id="5373" w:author="ZTE,Fei Xue" w:date="2022-11-26T21:11:48Z">
        <w:r>
          <w:rPr>
            <w:rFonts w:cs="v5.0.0"/>
          </w:rPr>
          <w:delText>-</w:delText>
        </w:r>
      </w:del>
      <w:del w:id="5374" w:author="ZTE,Fei Xue" w:date="2022-11-26T21:11:48Z">
        <w:r>
          <w:rPr>
            <w:rFonts w:cs="v5.0.0"/>
          </w:rPr>
          <w:tab/>
        </w:r>
      </w:del>
      <w:del w:id="5375" w:author="ZTE,Fei Xue" w:date="2022-11-26T21:11:48Z">
        <w:r>
          <w:rPr>
            <w:rFonts w:cs="v5.0.0"/>
          </w:rPr>
          <w:sym w:font="Symbol" w:char="F044"/>
        </w:r>
      </w:del>
      <w:del w:id="5376" w:author="ZTE,Fei Xue" w:date="2022-11-26T21:11:48Z">
        <w:r>
          <w:rPr>
            <w:rFonts w:cs="v5.0.0"/>
          </w:rPr>
          <w:delText>f is the separation between the channel edge</w:delText>
        </w:r>
      </w:del>
      <w:del w:id="5377" w:author="ZTE,Fei Xue" w:date="2022-11-26T21:11:48Z">
        <w:r>
          <w:rPr/>
          <w:delText xml:space="preserve"> </w:delText>
        </w:r>
      </w:del>
      <w:del w:id="5378" w:author="ZTE,Fei Xue" w:date="2022-11-26T21:11:48Z">
        <w:r>
          <w:rPr>
            <w:rFonts w:cs="v5.0.0"/>
          </w:rPr>
          <w:delText>frequency and the nominal -3dB point of the measuring filter closest to the carrier frequency.</w:delText>
        </w:r>
      </w:del>
    </w:p>
    <w:p>
      <w:pPr>
        <w:pStyle w:val="92"/>
        <w:rPr>
          <w:del w:id="5379" w:author="ZTE,Fei Xue" w:date="2022-11-26T21:11:48Z"/>
          <w:rFonts w:cs="v5.0.0"/>
        </w:rPr>
      </w:pPr>
      <w:del w:id="5380" w:author="ZTE,Fei Xue" w:date="2022-11-26T21:11:48Z">
        <w:r>
          <w:rPr>
            <w:rFonts w:cs="v5.0.0"/>
          </w:rPr>
          <w:delText>-</w:delText>
        </w:r>
      </w:del>
      <w:del w:id="5381" w:author="ZTE,Fei Xue" w:date="2022-11-26T21:11:48Z">
        <w:r>
          <w:rPr>
            <w:rFonts w:cs="v5.0.0"/>
          </w:rPr>
          <w:tab/>
        </w:r>
      </w:del>
      <w:del w:id="5382" w:author="ZTE,Fei Xue" w:date="2022-11-26T21:11:48Z">
        <w:r>
          <w:rPr>
            <w:rFonts w:cs="v5.0.0"/>
          </w:rPr>
          <w:delText>f_offset is the separation between the channel edge</w:delText>
        </w:r>
      </w:del>
      <w:del w:id="5383" w:author="ZTE,Fei Xue" w:date="2022-11-26T21:11:48Z">
        <w:r>
          <w:rPr/>
          <w:delText xml:space="preserve"> </w:delText>
        </w:r>
      </w:del>
      <w:del w:id="5384" w:author="ZTE,Fei Xue" w:date="2022-11-26T21:11:48Z">
        <w:r>
          <w:rPr>
            <w:rFonts w:cs="v5.0.0"/>
          </w:rPr>
          <w:delText>frequency and the centre of the measuring filter.</w:delText>
        </w:r>
      </w:del>
    </w:p>
    <w:p>
      <w:pPr>
        <w:pStyle w:val="92"/>
        <w:rPr>
          <w:del w:id="5385" w:author="ZTE,Fei Xue" w:date="2022-11-26T21:11:48Z"/>
          <w:rFonts w:cs="v5.0.0"/>
        </w:rPr>
      </w:pPr>
      <w:del w:id="5386" w:author="ZTE,Fei Xue" w:date="2022-11-26T21:11:48Z">
        <w:r>
          <w:rPr>
            <w:rFonts w:cs="v5.0.0"/>
          </w:rPr>
          <w:delText>-</w:delText>
        </w:r>
      </w:del>
      <w:del w:id="5387" w:author="ZTE,Fei Xue" w:date="2022-11-26T21:11:48Z">
        <w:r>
          <w:rPr>
            <w:rFonts w:cs="v5.0.0"/>
          </w:rPr>
          <w:tab/>
        </w:r>
      </w:del>
      <w:del w:id="5388" w:author="ZTE,Fei Xue" w:date="2022-11-26T21:11:48Z">
        <w:r>
          <w:rPr>
            <w:rFonts w:cs="v5.0.0"/>
          </w:rPr>
          <w:delText>f_offset</w:delText>
        </w:r>
      </w:del>
      <w:del w:id="5389" w:author="ZTE,Fei Xue" w:date="2022-11-26T21:11:48Z">
        <w:r>
          <w:rPr>
            <w:rFonts w:cs="v5.0.0"/>
            <w:vertAlign w:val="subscript"/>
          </w:rPr>
          <w:delText>max</w:delText>
        </w:r>
      </w:del>
      <w:del w:id="5390" w:author="ZTE,Fei Xue" w:date="2022-11-26T21:11:48Z">
        <w:r>
          <w:rPr>
            <w:rFonts w:cs="v5.0.0"/>
          </w:rPr>
          <w:delText xml:space="preserve"> is the offset to the frequency 10 MHz outside the downlink operating band.</w:delText>
        </w:r>
      </w:del>
    </w:p>
    <w:p>
      <w:pPr>
        <w:pStyle w:val="92"/>
        <w:rPr>
          <w:del w:id="5391" w:author="ZTE,Fei Xue" w:date="2022-11-26T21:11:48Z"/>
        </w:rPr>
      </w:pPr>
      <w:del w:id="5392" w:author="ZTE,Fei Xue" w:date="2022-11-26T21:11:48Z">
        <w:r>
          <w:rPr/>
          <w:delText>-</w:delText>
        </w:r>
      </w:del>
      <w:del w:id="5393" w:author="ZTE,Fei Xue" w:date="2022-11-26T21:11:48Z">
        <w:r>
          <w:rPr/>
          <w:tab/>
        </w:r>
      </w:del>
      <w:del w:id="5394" w:author="ZTE,Fei Xue" w:date="2022-11-26T21:11:48Z">
        <w:r>
          <w:rPr/>
          <w:sym w:font="Symbol" w:char="F044"/>
        </w:r>
      </w:del>
      <w:del w:id="5395" w:author="ZTE,Fei Xue" w:date="2022-11-26T21:11:48Z">
        <w:r>
          <w:rPr/>
          <w:delText>f</w:delText>
        </w:r>
      </w:del>
      <w:del w:id="5396" w:author="ZTE,Fei Xue" w:date="2022-11-26T21:11:48Z">
        <w:r>
          <w:rPr>
            <w:vertAlign w:val="subscript"/>
          </w:rPr>
          <w:delText>max</w:delText>
        </w:r>
      </w:del>
      <w:del w:id="5397" w:author="ZTE,Fei Xue" w:date="2022-11-26T21:11:48Z">
        <w:r>
          <w:rPr/>
          <w:delText xml:space="preserve"> is equal to f_offset</w:delText>
        </w:r>
      </w:del>
      <w:del w:id="5398" w:author="ZTE,Fei Xue" w:date="2022-11-26T21:11:48Z">
        <w:r>
          <w:rPr>
            <w:vertAlign w:val="subscript"/>
          </w:rPr>
          <w:delText>max</w:delText>
        </w:r>
      </w:del>
      <w:del w:id="5399" w:author="ZTE,Fei Xue" w:date="2022-11-26T21:11:48Z">
        <w:r>
          <w:rPr/>
          <w:delText xml:space="preserve"> minus half of the bandwidth of the measuring filter.</w:delText>
        </w:r>
      </w:del>
    </w:p>
    <w:p>
      <w:pPr>
        <w:pStyle w:val="92"/>
        <w:rPr>
          <w:del w:id="5400" w:author="ZTE,Fei Xue" w:date="2022-11-26T21:11:48Z"/>
        </w:rPr>
      </w:pPr>
      <w:del w:id="5401" w:author="ZTE,Fei Xue" w:date="2022-11-26T21:11:48Z">
        <w:r>
          <w:rPr/>
          <w:delText>-</w:delText>
        </w:r>
      </w:del>
      <w:del w:id="5402" w:author="ZTE,Fei Xue" w:date="2022-11-26T21:11:48Z">
        <w:r>
          <w:rPr/>
          <w:tab/>
        </w:r>
      </w:del>
      <w:del w:id="5403" w:author="ZTE,Fei Xue" w:date="2022-11-26T21:11:48Z">
        <w:r>
          <w:rPr/>
          <w:delText>the minimum spectral density suppression is related to the reference spectral density.</w:delText>
        </w:r>
      </w:del>
    </w:p>
    <w:p>
      <w:pPr>
        <w:pStyle w:val="94"/>
        <w:rPr>
          <w:rFonts w:cs="v5.0.0"/>
        </w:rPr>
      </w:pPr>
      <w:del w:id="5404" w:author="ZTE,Fei Xue" w:date="2022-11-26T21:11:03Z">
        <w:bookmarkStart w:id="2025" w:name="_Hlk109733077"/>
        <w:r>
          <w:rPr/>
          <w:delText>[</w:delText>
        </w:r>
      </w:del>
      <w:r>
        <w:t>Table A.3-1: Repeater stimulus signal spectral purity requirements</w:t>
      </w:r>
      <w:ins w:id="5405" w:author="ZTE,Fei Xue" w:date="2022-11-26T21:11:08Z">
        <w:r>
          <w:rPr>
            <w:rFonts w:hint="eastAsia"/>
            <w:lang w:val="en-US" w:eastAsia="zh-CN"/>
          </w:rPr>
          <w:t xml:space="preserve"> </w:t>
        </w:r>
      </w:ins>
      <w:ins w:id="5406" w:author="ZTE,Fei Xue" w:date="2022-11-26T21:11:07Z">
        <w:r>
          <w:rPr>
            <w:rFonts w:ascii="Arial" w:hAnsi="Arial" w:eastAsia="等线"/>
            <w:b/>
          </w:rPr>
          <w:t>for frequency range 24.25 GHz ~ 33.4 GHz</w:t>
        </w:r>
      </w:ins>
      <w:del w:id="5407" w:author="ZTE,Fei Xue" w:date="2022-11-26T21:11:05Z">
        <w:r>
          <w:rPr/>
          <w:delText>]</w:delText>
        </w:r>
      </w:del>
    </w:p>
    <w:tbl>
      <w:tblPr>
        <w:tblStyle w:val="63"/>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
        <w:gridCol w:w="2127"/>
        <w:gridCol w:w="668"/>
        <w:gridCol w:w="2308"/>
        <w:gridCol w:w="1148"/>
        <w:gridCol w:w="1430"/>
        <w:gridCol w:w="877"/>
        <w:gridCol w:w="553"/>
        <w:gridCol w:w="710"/>
        <w:gridCol w:w="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408"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rPr>
                <w:del w:id="5409" w:author="ZTE,Fei Xue" w:date="2022-11-26T21:11:21Z"/>
                <w:rFonts w:cs="v5.0.0"/>
              </w:rPr>
            </w:pPr>
            <w:del w:id="5410" w:author="ZTE,Fei Xue" w:date="2022-11-26T21:11:21Z">
              <w:r>
                <w:rPr>
                  <w:rFonts w:cs="v5.0.0"/>
                </w:rPr>
                <w:delText xml:space="preserve">Frequency offset of measurement filter </w:delText>
              </w:r>
              <w:r>
                <w:rPr>
                  <w:rFonts w:cs="v5.0.0"/>
                </w:rPr>
                <w:noBreakHyphen/>
              </w:r>
              <w:r>
                <w:rPr>
                  <w:rFonts w:cs="v5.0.0"/>
                </w:rPr>
                <w:delText xml:space="preserve">3dB point, </w:delText>
              </w:r>
            </w:del>
            <w:del w:id="5411" w:author="ZTE,Fei Xue" w:date="2022-11-26T21:11:21Z">
              <w:r>
                <w:rPr>
                  <w:rFonts w:cs="v5.0.0"/>
                </w:rPr>
                <w:sym w:font="Symbol" w:char="F044"/>
              </w:r>
            </w:del>
            <w:del w:id="5412" w:author="ZTE,Fei Xue" w:date="2022-11-26T21:11:21Z">
              <w:r>
                <w:rPr>
                  <w:rFonts w:cs="v5.0.0"/>
                </w:rPr>
                <w:delText>f</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rPr>
                <w:del w:id="5413" w:author="ZTE,Fei Xue" w:date="2022-11-26T21:11:21Z"/>
                <w:rFonts w:cs="v5.0.0"/>
              </w:rPr>
            </w:pPr>
            <w:del w:id="5414" w:author="ZTE,Fei Xue" w:date="2022-11-26T21:11:21Z">
              <w:r>
                <w:rPr>
                  <w:rFonts w:cs="v5.0.0"/>
                </w:rPr>
                <w:delText>Frequency offset of measurement filter centre frequency, f_offset</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rPr>
                <w:del w:id="5415" w:author="ZTE,Fei Xue" w:date="2022-11-26T21:11:21Z"/>
              </w:rPr>
            </w:pPr>
            <w:del w:id="5416" w:author="ZTE,Fei Xue" w:date="2022-11-26T21:11:21Z">
              <w:r>
                <w:rPr/>
                <w:delText>Minimum requirement</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rPr>
                <w:del w:id="5417" w:author="ZTE,Fei Xue" w:date="2022-11-26T21:11:21Z"/>
              </w:rPr>
            </w:pPr>
            <w:del w:id="5418" w:author="ZTE,Fei Xue" w:date="2022-11-26T21:11:21Z">
              <w:r>
                <w:rPr/>
                <w:delText xml:space="preserve">Measure-ment bandwidth </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419"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420" w:author="ZTE,Fei Xue" w:date="2022-11-26T21:11:21Z"/>
                <w:rFonts w:cs="v5.0.0"/>
              </w:rPr>
            </w:pPr>
            <w:del w:id="5421" w:author="ZTE,Fei Xue" w:date="2022-11-26T21:11:21Z">
              <w:r>
                <w:rPr>
                  <w:rFonts w:cs="v5.0.0"/>
                </w:rPr>
                <w:delText xml:space="preserve">0 MHz </w:delText>
              </w:r>
            </w:del>
            <w:del w:id="5422" w:author="ZTE,Fei Xue" w:date="2022-11-26T21:11:21Z">
              <w:r>
                <w:rPr>
                  <w:rFonts w:cs="v5.0.0"/>
                </w:rPr>
                <w:sym w:font="Symbol" w:char="F0A3"/>
              </w:r>
            </w:del>
            <w:del w:id="5423" w:author="ZTE,Fei Xue" w:date="2022-11-26T21:11:21Z">
              <w:r>
                <w:rPr>
                  <w:rFonts w:cs="v5.0.0"/>
                </w:rPr>
                <w:delText xml:space="preserve"> </w:delText>
              </w:r>
            </w:del>
            <w:del w:id="5424" w:author="ZTE,Fei Xue" w:date="2022-11-26T21:11:21Z">
              <w:r>
                <w:rPr>
                  <w:rFonts w:cs="v5.0.0"/>
                </w:rPr>
                <w:sym w:font="Symbol" w:char="F044"/>
              </w:r>
            </w:del>
            <w:del w:id="5425" w:author="ZTE,Fei Xue" w:date="2022-11-26T21:11:21Z">
              <w:r>
                <w:rPr>
                  <w:rFonts w:cs="v5.0.0"/>
                </w:rPr>
                <w:delText>f &lt; 0.15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426" w:author="ZTE,Fei Xue" w:date="2022-11-26T21:11:21Z"/>
                <w:rFonts w:cs="v5.0.0"/>
              </w:rPr>
            </w:pPr>
            <w:del w:id="5427" w:author="ZTE,Fei Xue" w:date="2022-11-26T21:11:21Z">
              <w:r>
                <w:rPr>
                  <w:rFonts w:cs="v5.0.0"/>
                </w:rPr>
                <w:delText xml:space="preserve">0.015 MHz  </w:delText>
              </w:r>
            </w:del>
            <w:del w:id="5428" w:author="ZTE,Fei Xue" w:date="2022-11-26T21:11:21Z">
              <w:r>
                <w:rPr>
                  <w:rFonts w:cs="v5.0.0"/>
                </w:rPr>
                <w:sym w:font="Symbol" w:char="F0A3"/>
              </w:r>
            </w:del>
            <w:del w:id="5429" w:author="ZTE,Fei Xue" w:date="2022-11-26T21:11:21Z">
              <w:r>
                <w:rPr>
                  <w:rFonts w:cs="v5.0.0"/>
                </w:rPr>
                <w:delText xml:space="preserve"> f_offset &lt; 0.165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430" w:author="ZTE,Fei Xue" w:date="2022-11-26T21:11:21Z"/>
              </w:rPr>
            </w:pPr>
            <w:del w:id="5431" w:author="ZTE,Fei Xue" w:date="2022-11-26T21:11:21Z">
              <w:r>
                <w:rPr/>
                <w:delText>-40 + 20*( f_offset -0.015) dBc</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432" w:author="ZTE,Fei Xue" w:date="2022-11-26T21:11:21Z"/>
              </w:rPr>
            </w:pPr>
            <w:del w:id="5433" w:author="ZTE,Fei Xue" w:date="2022-11-26T21:11:21Z">
              <w:r>
                <w:rPr/>
                <w:delText>30 kHz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434"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435" w:author="ZTE,Fei Xue" w:date="2022-11-26T21:11:21Z"/>
                <w:rFonts w:cs="v5.0.0"/>
              </w:rPr>
            </w:pPr>
            <w:del w:id="5436" w:author="ZTE,Fei Xue" w:date="2022-11-26T21:11:21Z">
              <w:r>
                <w:rPr>
                  <w:rFonts w:cs="v5.0.0"/>
                </w:rPr>
                <w:delText xml:space="preserve">0.15 MHz </w:delText>
              </w:r>
            </w:del>
            <w:del w:id="5437" w:author="ZTE,Fei Xue" w:date="2022-11-26T21:11:21Z">
              <w:r>
                <w:rPr>
                  <w:rFonts w:cs="v5.0.0"/>
                </w:rPr>
                <w:sym w:font="Symbol" w:char="F0A3"/>
              </w:r>
            </w:del>
            <w:del w:id="5438" w:author="ZTE,Fei Xue" w:date="2022-11-26T21:11:21Z">
              <w:r>
                <w:rPr>
                  <w:rFonts w:cs="v5.0.0"/>
                </w:rPr>
                <w:delText xml:space="preserve"> </w:delText>
              </w:r>
            </w:del>
            <w:del w:id="5439" w:author="ZTE,Fei Xue" w:date="2022-11-26T21:11:21Z">
              <w:r>
                <w:rPr>
                  <w:rFonts w:cs="v5.0.0"/>
                </w:rPr>
                <w:sym w:font="Symbol" w:char="F044"/>
              </w:r>
            </w:del>
            <w:del w:id="5440" w:author="ZTE,Fei Xue" w:date="2022-11-26T21:11:21Z">
              <w:r>
                <w:rPr>
                  <w:rFonts w:cs="v5.0.0"/>
                </w:rPr>
                <w:delText>f &lt; 0.2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441" w:author="ZTE,Fei Xue" w:date="2022-11-26T21:11:21Z"/>
                <w:rFonts w:cs="v5.0.0"/>
              </w:rPr>
            </w:pPr>
            <w:del w:id="5442" w:author="ZTE,Fei Xue" w:date="2022-11-26T21:11:21Z">
              <w:r>
                <w:rPr>
                  <w:rFonts w:cs="v5.0.0"/>
                </w:rPr>
                <w:delText xml:space="preserve">0.165 MHz  </w:delText>
              </w:r>
            </w:del>
            <w:del w:id="5443" w:author="ZTE,Fei Xue" w:date="2022-11-26T21:11:21Z">
              <w:r>
                <w:rPr>
                  <w:rFonts w:cs="v5.0.0"/>
                </w:rPr>
                <w:sym w:font="Symbol" w:char="F0A3"/>
              </w:r>
            </w:del>
            <w:del w:id="5444" w:author="ZTE,Fei Xue" w:date="2022-11-26T21:11:21Z">
              <w:r>
                <w:rPr>
                  <w:rFonts w:cs="v5.0.0"/>
                </w:rPr>
                <w:delText xml:space="preserve"> f_offset &lt; 0.215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445" w:author="ZTE,Fei Xue" w:date="2022-11-26T21:11:21Z"/>
              </w:rPr>
            </w:pPr>
            <w:del w:id="5446" w:author="ZTE,Fei Xue" w:date="2022-11-26T21:11:21Z">
              <w:r>
                <w:rPr/>
                <w:delText>-37 dBc</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447" w:author="ZTE,Fei Xue" w:date="2022-11-26T21:11:21Z"/>
              </w:rPr>
            </w:pPr>
            <w:del w:id="5448" w:author="ZTE,Fei Xue" w:date="2022-11-26T21:11:21Z">
              <w:r>
                <w:rPr/>
                <w:delText>30 kHz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449"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450" w:author="ZTE,Fei Xue" w:date="2022-11-26T21:11:21Z"/>
                <w:rFonts w:cs="v5.0.0"/>
              </w:rPr>
            </w:pPr>
            <w:del w:id="5451" w:author="ZTE,Fei Xue" w:date="2022-11-26T21:11:21Z">
              <w:r>
                <w:rPr>
                  <w:rFonts w:cs="v5.0.0"/>
                </w:rPr>
                <w:delText xml:space="preserve">0.2 MHz </w:delText>
              </w:r>
            </w:del>
            <w:del w:id="5452" w:author="ZTE,Fei Xue" w:date="2022-11-26T21:11:21Z">
              <w:r>
                <w:rPr>
                  <w:rFonts w:cs="v5.0.0"/>
                </w:rPr>
                <w:sym w:font="Symbol" w:char="F0A3"/>
              </w:r>
            </w:del>
            <w:del w:id="5453" w:author="ZTE,Fei Xue" w:date="2022-11-26T21:11:21Z">
              <w:r>
                <w:rPr>
                  <w:rFonts w:cs="v5.0.0"/>
                </w:rPr>
                <w:delText xml:space="preserve"> </w:delText>
              </w:r>
            </w:del>
            <w:del w:id="5454" w:author="ZTE,Fei Xue" w:date="2022-11-26T21:11:21Z">
              <w:r>
                <w:rPr>
                  <w:rFonts w:cs="v5.0.0"/>
                </w:rPr>
                <w:sym w:font="Symbol" w:char="F044"/>
              </w:r>
            </w:del>
            <w:del w:id="5455" w:author="ZTE,Fei Xue" w:date="2022-11-26T21:11:21Z">
              <w:r>
                <w:rPr>
                  <w:rFonts w:cs="v5.0.0"/>
                </w:rPr>
                <w:delText>f &lt; 1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456" w:author="ZTE,Fei Xue" w:date="2022-11-26T21:11:21Z"/>
                <w:rFonts w:cs="v5.0.0"/>
              </w:rPr>
            </w:pPr>
            <w:del w:id="5457" w:author="ZTE,Fei Xue" w:date="2022-11-26T21:11:21Z">
              <w:r>
                <w:rPr>
                  <w:rFonts w:cs="v5.0.0"/>
                </w:rPr>
                <w:delText xml:space="preserve">0.215 MHz </w:delText>
              </w:r>
            </w:del>
            <w:del w:id="5458" w:author="ZTE,Fei Xue" w:date="2022-11-26T21:11:21Z">
              <w:r>
                <w:rPr>
                  <w:rFonts w:cs="v5.0.0"/>
                </w:rPr>
                <w:sym w:font="Symbol" w:char="F0A3"/>
              </w:r>
            </w:del>
            <w:del w:id="5459" w:author="ZTE,Fei Xue" w:date="2022-11-26T21:11:21Z">
              <w:r>
                <w:rPr>
                  <w:rFonts w:cs="v5.0.0"/>
                </w:rPr>
                <w:delText xml:space="preserve"> f_offset &lt; 1.015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460" w:author="ZTE,Fei Xue" w:date="2022-11-26T21:11:21Z"/>
              </w:rPr>
            </w:pPr>
            <w:del w:id="5461" w:author="ZTE,Fei Xue" w:date="2022-11-26T21:11:21Z"/>
            <w:del w:id="5462" w:author="ZTE,Fei Xue" w:date="2022-11-26T21:11:21Z"/>
            <w:del w:id="5463" w:author="ZTE,Fei Xue" w:date="2022-11-26T21:11:21Z"/>
            <w:del w:id="5464" w:author="ZTE,Fei Xue" w:date="2022-11-26T21:11:21Z">
              <w:r>
                <w:rPr/>
                <w:object>
                  <v:shape id="_x0000_i1040" o:spt="75" type="#_x0000_t75" style="height:14.55pt;width:153.55pt;" o:ole="t" filled="f" o:preferrelative="t" stroked="f" coordsize="21600,21600">
                    <v:path/>
                    <v:fill on="f" focussize="0,0"/>
                    <v:stroke on="f" joinstyle="miter"/>
                    <v:imagedata r:id="rId21" o:title=""/>
                    <o:lock v:ext="edit" aspectratio="t"/>
                    <w10:wrap type="none"/>
                    <w10:anchorlock/>
                  </v:shape>
                  <o:OLEObject Type="Embed" ProgID="Equation.3" ShapeID="_x0000_i1040" DrawAspect="Content" ObjectID="_1468075726" r:id="rId20">
                    <o:LockedField>false</o:LockedField>
                  </o:OLEObject>
                </w:object>
              </w:r>
            </w:del>
            <w:del w:id="5466" w:author="ZTE,Fei Xue" w:date="2022-11-26T21:11:21Z"/>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467" w:author="ZTE,Fei Xue" w:date="2022-11-26T21:11:21Z"/>
              </w:rPr>
            </w:pPr>
            <w:del w:id="5468" w:author="ZTE,Fei Xue" w:date="2022-11-26T21:11:21Z">
              <w:r>
                <w:rPr/>
                <w:delText xml:space="preserve">30 kHz </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469"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470" w:author="ZTE,Fei Xue" w:date="2022-11-26T21:11:21Z"/>
                <w:rFonts w:cs="v5.0.0"/>
              </w:rPr>
            </w:pPr>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471" w:author="ZTE,Fei Xue" w:date="2022-11-26T21:11:21Z"/>
                <w:rFonts w:cs="v5.0.0"/>
              </w:rPr>
            </w:pPr>
            <w:del w:id="5472" w:author="ZTE,Fei Xue" w:date="2022-11-26T21:11:21Z">
              <w:r>
                <w:rPr>
                  <w:rFonts w:cs="v5.0.0"/>
                </w:rPr>
                <w:delText xml:space="preserve">1.015 MHz </w:delText>
              </w:r>
            </w:del>
            <w:del w:id="5473" w:author="ZTE,Fei Xue" w:date="2022-11-26T21:11:21Z">
              <w:r>
                <w:rPr>
                  <w:rFonts w:cs="v5.0.0"/>
                </w:rPr>
                <w:sym w:font="Symbol" w:char="F0A3"/>
              </w:r>
            </w:del>
            <w:del w:id="5474" w:author="ZTE,Fei Xue" w:date="2022-11-26T21:11:21Z">
              <w:r>
                <w:rPr>
                  <w:rFonts w:cs="v5.0.0"/>
                </w:rPr>
                <w:delText xml:space="preserve"> f_offset &lt; 1.5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475" w:author="ZTE,Fei Xue" w:date="2022-11-26T21:11:21Z"/>
              </w:rPr>
            </w:pPr>
            <w:del w:id="5476" w:author="ZTE,Fei Xue" w:date="2022-11-26T21:11:21Z">
              <w:r>
                <w:rPr/>
                <w:delText>-106 dBm</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477" w:author="ZTE,Fei Xue" w:date="2022-11-26T21:11:21Z"/>
              </w:rPr>
            </w:pPr>
            <w:del w:id="5478" w:author="ZTE,Fei Xue" w:date="2022-11-26T21:11:21Z">
              <w:r>
                <w:rPr/>
                <w:delText>30 kHz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479"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480" w:author="ZTE,Fei Xue" w:date="2022-11-26T21:11:21Z"/>
                <w:rFonts w:cs="v5.0.0"/>
              </w:rPr>
            </w:pPr>
            <w:del w:id="5481" w:author="ZTE,Fei Xue" w:date="2022-11-26T21:11:21Z">
              <w:r>
                <w:rPr>
                  <w:rFonts w:cs="v5.0.0"/>
                </w:rPr>
                <w:delText xml:space="preserve">1 MHz </w:delText>
              </w:r>
            </w:del>
            <w:del w:id="5482" w:author="ZTE,Fei Xue" w:date="2022-11-26T21:11:21Z">
              <w:r>
                <w:rPr>
                  <w:rFonts w:cs="v5.0.0"/>
                </w:rPr>
                <w:sym w:font="Symbol" w:char="F0A3"/>
              </w:r>
            </w:del>
            <w:del w:id="5483" w:author="ZTE,Fei Xue" w:date="2022-11-26T21:11:21Z">
              <w:r>
                <w:rPr>
                  <w:rFonts w:cs="v5.0.0"/>
                </w:rPr>
                <w:delText xml:space="preserve"> </w:delText>
              </w:r>
            </w:del>
            <w:del w:id="5484" w:author="ZTE,Fei Xue" w:date="2022-11-26T21:11:21Z">
              <w:r>
                <w:rPr>
                  <w:rFonts w:cs="v5.0.0"/>
                </w:rPr>
                <w:sym w:font="Symbol" w:char="F044"/>
              </w:r>
            </w:del>
            <w:del w:id="5485" w:author="ZTE,Fei Xue" w:date="2022-11-26T21:11:21Z">
              <w:r>
                <w:rPr>
                  <w:rFonts w:cs="v5.0.0"/>
                </w:rPr>
                <w:delText>f &lt; 2.8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486" w:author="ZTE,Fei Xue" w:date="2022-11-26T21:11:21Z"/>
                <w:rStyle w:val="121"/>
                <w:rFonts w:cs="v5.0.0"/>
              </w:rPr>
            </w:pPr>
            <w:del w:id="5487" w:author="ZTE,Fei Xue" w:date="2022-11-26T21:11:21Z">
              <w:r>
                <w:rPr>
                  <w:rFonts w:cs="v5.0.0"/>
                </w:rPr>
                <w:delText xml:space="preserve">1.5 MHz </w:delText>
              </w:r>
            </w:del>
            <w:del w:id="5488" w:author="ZTE,Fei Xue" w:date="2022-11-26T21:11:21Z">
              <w:r>
                <w:rPr>
                  <w:rFonts w:cs="v5.0.0"/>
                </w:rPr>
                <w:sym w:font="Symbol" w:char="F0A3"/>
              </w:r>
            </w:del>
            <w:del w:id="5489" w:author="ZTE,Fei Xue" w:date="2022-11-26T21:11:21Z">
              <w:r>
                <w:rPr>
                  <w:rFonts w:cs="v5.0.0"/>
                </w:rPr>
                <w:delText xml:space="preserve"> f_offset &lt; </w:delText>
              </w:r>
            </w:del>
            <w:del w:id="5490" w:author="ZTE,Fei Xue" w:date="2022-11-26T21:11:21Z">
              <w:r>
                <w:rPr>
                  <w:rFonts w:cs="v5.0.0"/>
                </w:rPr>
                <w:br w:type="textWrapping"/>
              </w:r>
            </w:del>
            <w:del w:id="5491" w:author="ZTE,Fei Xue" w:date="2022-11-26T21:11:21Z">
              <w:r>
                <w:rPr>
                  <w:rFonts w:cs="v5.0.0"/>
                </w:rPr>
                <w:delText>2.85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492" w:author="ZTE,Fei Xue" w:date="2022-11-26T21:11:21Z"/>
              </w:rPr>
            </w:pPr>
            <w:del w:id="5493" w:author="ZTE,Fei Xue" w:date="2022-11-26T21:11:21Z">
              <w:r>
                <w:rPr/>
                <w:delText>-78 dBm</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494" w:author="ZTE,Fei Xue" w:date="2022-11-26T21:11:21Z"/>
              </w:rPr>
            </w:pPr>
            <w:del w:id="5495" w:author="ZTE,Fei Xue" w:date="2022-11-26T21:11:21Z">
              <w:r>
                <w:rPr/>
                <w:delText xml:space="preserve">1 MHz </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496"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497" w:author="ZTE,Fei Xue" w:date="2022-11-26T21:11:21Z"/>
                <w:rFonts w:cs="v5.0.0"/>
              </w:rPr>
            </w:pPr>
            <w:del w:id="5498" w:author="ZTE,Fei Xue" w:date="2022-11-26T21:11:21Z">
              <w:r>
                <w:rPr>
                  <w:rFonts w:cs="v5.0.0"/>
                </w:rPr>
                <w:delText xml:space="preserve">2.8 MHz </w:delText>
              </w:r>
            </w:del>
            <w:del w:id="5499" w:author="ZTE,Fei Xue" w:date="2022-11-26T21:11:21Z">
              <w:r>
                <w:rPr>
                  <w:rFonts w:cs="v5.0.0"/>
                </w:rPr>
                <w:sym w:font="Symbol" w:char="F0A3"/>
              </w:r>
            </w:del>
            <w:del w:id="5500" w:author="ZTE,Fei Xue" w:date="2022-11-26T21:11:21Z">
              <w:r>
                <w:rPr>
                  <w:rFonts w:cs="v5.0.0"/>
                </w:rPr>
                <w:delText xml:space="preserve"> </w:delText>
              </w:r>
            </w:del>
            <w:del w:id="5501" w:author="ZTE,Fei Xue" w:date="2022-11-26T21:11:21Z">
              <w:r>
                <w:rPr>
                  <w:rFonts w:cs="v5.0.0"/>
                </w:rPr>
                <w:sym w:font="Symbol" w:char="F044"/>
              </w:r>
            </w:del>
            <w:del w:id="5502" w:author="ZTE,Fei Xue" w:date="2022-11-26T21:11:21Z">
              <w:r>
                <w:rPr>
                  <w:rFonts w:cs="v5.0.0"/>
                </w:rPr>
                <w:delText xml:space="preserve">f </w:delText>
              </w:r>
            </w:del>
            <w:del w:id="5503" w:author="ZTE,Fei Xue" w:date="2022-11-26T21:11:21Z">
              <w:r>
                <w:rPr>
                  <w:rFonts w:cs="v5.0.0"/>
                </w:rPr>
                <w:sym w:font="Symbol" w:char="F0A3"/>
              </w:r>
            </w:del>
            <w:del w:id="5504" w:author="ZTE,Fei Xue" w:date="2022-11-26T21:11:21Z">
              <w:r>
                <w:rPr>
                  <w:rFonts w:cs="v5.0.0"/>
                </w:rPr>
                <w:delText xml:space="preserve"> </w:delText>
              </w:r>
            </w:del>
            <w:del w:id="5505" w:author="ZTE,Fei Xue" w:date="2022-11-26T21:11:21Z">
              <w:r>
                <w:rPr>
                  <w:rFonts w:cs="v5.0.0"/>
                </w:rPr>
                <w:sym w:font="Symbol" w:char="F044"/>
              </w:r>
            </w:del>
            <w:del w:id="5506" w:author="ZTE,Fei Xue" w:date="2022-11-26T21:11:21Z">
              <w:r>
                <w:rPr>
                  <w:rFonts w:cs="v5.0.0"/>
                </w:rPr>
                <w:delText>fmax</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507" w:author="ZTE,Fei Xue" w:date="2022-11-26T21:11:21Z"/>
                <w:rFonts w:cs="v5.0.0"/>
              </w:rPr>
            </w:pPr>
            <w:del w:id="5508" w:author="ZTE,Fei Xue" w:date="2022-11-26T21:11:21Z">
              <w:r>
                <w:rPr>
                  <w:rFonts w:cs="v5.0.0"/>
                </w:rPr>
                <w:delText xml:space="preserve">2.85 MHz </w:delText>
              </w:r>
            </w:del>
            <w:del w:id="5509" w:author="ZTE,Fei Xue" w:date="2022-11-26T21:11:21Z">
              <w:r>
                <w:rPr>
                  <w:rFonts w:cs="v5.0.0"/>
                </w:rPr>
                <w:sym w:font="Symbol" w:char="F0A3"/>
              </w:r>
            </w:del>
            <w:del w:id="5510" w:author="ZTE,Fei Xue" w:date="2022-11-26T21:11:21Z">
              <w:r>
                <w:rPr>
                  <w:rFonts w:cs="v5.0.0"/>
                </w:rPr>
                <w:delText xml:space="preserve"> f_offset &lt; f_offsetmax </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11" w:author="ZTE,Fei Xue" w:date="2022-11-26T21:11:21Z"/>
              </w:rPr>
            </w:pPr>
            <w:del w:id="5512" w:author="ZTE,Fei Xue" w:date="2022-11-26T21:11:21Z">
              <w:r>
                <w:rPr/>
                <w:delText>-80 dBm</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13" w:author="ZTE,Fei Xue" w:date="2022-11-26T21:11:21Z"/>
              </w:rPr>
            </w:pPr>
            <w:del w:id="5514" w:author="ZTE,Fei Xue" w:date="2022-11-26T21:11:21Z">
              <w:r>
                <w:rPr/>
                <w:delText>1 MHz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67" w:type="dxa"/>
          <w:cantSplit/>
          <w:trHeight w:val="226" w:hRule="atLeast"/>
          <w:jc w:val="center"/>
          <w:del w:id="5515" w:author="ZTE,Fei Xue" w:date="2022-11-26T21:11:21Z"/>
        </w:trPr>
        <w:tc>
          <w:tcPr>
            <w:tcW w:w="10003" w:type="dxa"/>
            <w:gridSpan w:val="9"/>
          </w:tcPr>
          <w:p>
            <w:pPr>
              <w:pStyle w:val="99"/>
              <w:rPr>
                <w:del w:id="5516" w:author="ZTE,Fei Xue" w:date="2022-11-26T21:11:21Z"/>
              </w:rPr>
            </w:pPr>
            <w:del w:id="5517" w:author="ZTE,Fei Xue" w:date="2022-11-26T21:11:21Z">
              <w:r>
                <w:rPr/>
                <w:delText xml:space="preserve">NOTE: </w:delText>
              </w:r>
            </w:del>
            <w:del w:id="5518" w:author="ZTE,Fei Xue" w:date="2022-11-26T21:11:21Z">
              <w:r>
                <w:rPr/>
                <w:tab/>
              </w:r>
            </w:del>
            <w:del w:id="5519" w:author="ZTE,Fei Xue" w:date="2022-11-26T21:11:21Z">
              <w:r>
                <w:rPr/>
                <w:delText>Frequencies and bandwidths are given in MHz</w:delText>
              </w:r>
            </w:del>
          </w:p>
        </w:tc>
      </w:tr>
      <w:bookmarkEnd w:id="2025"/>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520" w:author="ZTE,Fei Xue" w:date="2022-11-26T21:11:22Z"/>
        </w:trPr>
        <w:tc>
          <w:tcPr>
            <w:tcW w:w="2977" w:type="dxa"/>
            <w:gridSpan w:val="3"/>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21" w:author="ZTE,Fei Xue" w:date="2022-11-26T21:11:22Z"/>
                <w:rFonts w:ascii="Arial" w:hAnsi="Arial" w:eastAsia="宋体" w:cs="Arial"/>
                <w:b/>
                <w:kern w:val="2"/>
                <w:sz w:val="18"/>
                <w:szCs w:val="18"/>
                <w:lang w:eastAsia="en-GB"/>
              </w:rPr>
            </w:pPr>
            <w:ins w:id="5522" w:author="ZTE,Fei Xue" w:date="2022-11-26T21:11:22Z">
              <w:r>
                <w:rPr>
                  <w:rFonts w:ascii="Arial" w:hAnsi="Arial" w:eastAsia="宋体" w:cs="Arial"/>
                  <w:b/>
                  <w:sz w:val="18"/>
                  <w:szCs w:val="18"/>
                  <w:lang w:eastAsia="en-GB"/>
                </w:rPr>
                <w:t>Center frequency of measurement filter</w:t>
              </w:r>
            </w:ins>
          </w:p>
        </w:tc>
        <w:tc>
          <w:tcPr>
            <w:tcW w:w="3456"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23" w:author="ZTE,Fei Xue" w:date="2022-11-26T21:11:22Z"/>
                <w:rFonts w:ascii="Arial" w:hAnsi="Arial" w:eastAsia="宋体" w:cs="Arial"/>
                <w:b/>
                <w:iCs/>
                <w:kern w:val="2"/>
                <w:sz w:val="18"/>
                <w:szCs w:val="18"/>
                <w:lang w:eastAsia="en-GB"/>
              </w:rPr>
            </w:pPr>
            <w:ins w:id="5524" w:author="ZTE,Fei Xue" w:date="2022-11-26T21:11:22Z">
              <w:r>
                <w:rPr>
                  <w:rFonts w:ascii="Arial" w:hAnsi="Arial" w:eastAsia="宋体" w:cs="Arial"/>
                  <w:b/>
                  <w:iCs/>
                  <w:sz w:val="18"/>
                  <w:szCs w:val="18"/>
                </w:rPr>
                <w:t>Minimum requirements</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25" w:author="ZTE,Fei Xue" w:date="2022-11-26T21:11:22Z"/>
                <w:rFonts w:ascii="Arial" w:hAnsi="Arial" w:eastAsia="宋体" w:cs="Arial"/>
                <w:b/>
                <w:iCs/>
                <w:sz w:val="18"/>
                <w:szCs w:val="18"/>
                <w:lang w:eastAsia="en-GB"/>
              </w:rPr>
            </w:pPr>
            <w:ins w:id="5526" w:author="ZTE,Fei Xue" w:date="2022-11-26T21:11:22Z">
              <w:r>
                <w:rPr>
                  <w:rFonts w:ascii="Arial" w:hAnsi="Arial" w:eastAsia="宋体" w:cs="Arial"/>
                  <w:b/>
                  <w:iCs/>
                  <w:sz w:val="18"/>
                  <w:szCs w:val="18"/>
                  <w:lang w:eastAsia="en-GB"/>
                </w:rPr>
                <w:t>Measurement filter type and filter bandwidth</w:t>
              </w:r>
            </w:ins>
          </w:p>
        </w:tc>
        <w:tc>
          <w:tcPr>
            <w:tcW w:w="1430"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27" w:author="ZTE,Fei Xue" w:date="2022-11-26T21:11:22Z"/>
                <w:rFonts w:ascii="Arial" w:hAnsi="Arial" w:eastAsia="宋体" w:cs="Arial"/>
                <w:b/>
                <w:iCs/>
                <w:kern w:val="2"/>
                <w:sz w:val="18"/>
                <w:szCs w:val="18"/>
              </w:rPr>
            </w:pPr>
            <w:ins w:id="5528" w:author="ZTE,Fei Xue" w:date="2022-11-26T21:11:22Z">
              <w:r>
                <w:rPr>
                  <w:rFonts w:ascii="Arial" w:hAnsi="Arial" w:eastAsia="宋体" w:cs="Arial"/>
                  <w:b/>
                  <w:iCs/>
                  <w:sz w:val="18"/>
                  <w:szCs w:val="18"/>
                  <w:lang w:eastAsia="en-GB"/>
                </w:rPr>
                <w:t xml:space="preserve">Integration bandwidth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529" w:author="ZTE,Fei Xue" w:date="2022-11-26T21:11:22Z"/>
        </w:trPr>
        <w:tc>
          <w:tcPr>
            <w:tcW w:w="2977" w:type="dxa"/>
            <w:gridSpan w:val="3"/>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30" w:author="ZTE,Fei Xue" w:date="2022-11-26T21:11:22Z"/>
                <w:rFonts w:ascii="Arial" w:hAnsi="Arial" w:eastAsia="宋体" w:cs="Arial"/>
                <w:kern w:val="2"/>
                <w:sz w:val="18"/>
                <w:szCs w:val="18"/>
                <w:lang w:eastAsia="en-GB"/>
              </w:rPr>
            </w:pPr>
            <w:ins w:id="5531" w:author="ZTE,Fei Xue" w:date="2022-11-26T21:11:22Z">
              <w:r>
                <w:rPr>
                  <w:rFonts w:ascii="Arial" w:hAnsi="Arial" w:eastAsia="宋体" w:cs="Arial"/>
                  <w:sz w:val="18"/>
                  <w:szCs w:val="18"/>
                  <w:lang w:eastAsia="en-GB"/>
                </w:rPr>
                <w:t>0.5 MHz outside from channel edge</w:t>
              </w:r>
            </w:ins>
          </w:p>
        </w:tc>
        <w:tc>
          <w:tcPr>
            <w:tcW w:w="3456" w:type="dxa"/>
            <w:gridSpan w:val="2"/>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ins w:id="5532" w:author="ZTE,Fei Xue" w:date="2022-11-26T21:11:22Z"/>
                <w:rFonts w:ascii="Arial" w:hAnsi="Arial" w:cs="Arial"/>
                <w:kern w:val="2"/>
                <w:sz w:val="18"/>
                <w:szCs w:val="18"/>
                <w:lang w:val="en-US"/>
              </w:rPr>
            </w:pPr>
            <w:ins w:id="5533" w:author="ZTE,Fei Xue" w:date="2022-11-26T21:11:22Z">
              <w:r>
                <w:rPr>
                  <w:rFonts w:ascii="Arial" w:hAnsi="Arial" w:cs="Arial"/>
                  <w:kern w:val="2"/>
                  <w:sz w:val="18"/>
                  <w:szCs w:val="18"/>
                  <w:lang w:val="en-US"/>
                </w:rPr>
                <w:t>28.7 dBc (Note 1)</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34" w:author="ZTE,Fei Xue" w:date="2022-11-26T21:11:22Z"/>
                <w:rFonts w:ascii="Arial" w:hAnsi="Arial" w:eastAsia="宋体" w:cs="Arial"/>
                <w:sz w:val="18"/>
                <w:szCs w:val="18"/>
                <w:lang w:eastAsia="en-GB"/>
              </w:rPr>
            </w:pPr>
            <w:ins w:id="5535" w:author="ZTE,Fei Xue" w:date="2022-11-26T21:11:22Z">
              <w:r>
                <w:rPr>
                  <w:rFonts w:ascii="Arial" w:hAnsi="Arial" w:eastAsia="宋体" w:cs="Arial"/>
                  <w:sz w:val="18"/>
                  <w:szCs w:val="18"/>
                  <w:lang w:eastAsia="en-GB"/>
                </w:rPr>
                <w:t>Square (1 MHz)</w:t>
              </w:r>
            </w:ins>
          </w:p>
        </w:tc>
        <w:tc>
          <w:tcPr>
            <w:tcW w:w="1430"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36" w:author="ZTE,Fei Xue" w:date="2022-11-26T21:11:22Z"/>
                <w:rFonts w:ascii="Arial" w:hAnsi="Arial" w:eastAsia="宋体" w:cs="Arial"/>
                <w:kern w:val="2"/>
                <w:sz w:val="18"/>
                <w:szCs w:val="18"/>
                <w:lang w:eastAsia="en-GB"/>
              </w:rPr>
            </w:pPr>
            <w:ins w:id="5537" w:author="ZTE,Fei Xue" w:date="2022-11-26T21:11:22Z">
              <w:r>
                <w:rPr>
                  <w:rFonts w:ascii="Arial" w:hAnsi="Arial" w:eastAsia="宋体" w:cs="Arial"/>
                  <w:sz w:val="18"/>
                  <w:szCs w:val="18"/>
                  <w:lang w:eastAsia="en-GB"/>
                </w:rPr>
                <w:t xml:space="preserve">1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538" w:author="ZTE,Fei Xue" w:date="2022-11-26T21:11:22Z"/>
        </w:trPr>
        <w:tc>
          <w:tcPr>
            <w:tcW w:w="2977" w:type="dxa"/>
            <w:gridSpan w:val="3"/>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39" w:author="ZTE,Fei Xue" w:date="2022-11-26T21:11:22Z"/>
                <w:rFonts w:ascii="Arial" w:hAnsi="Arial" w:eastAsia="宋体" w:cs="Arial"/>
                <w:kern w:val="2"/>
                <w:sz w:val="18"/>
                <w:szCs w:val="18"/>
                <w:lang w:val="sv-SE" w:eastAsia="en-GB"/>
              </w:rPr>
            </w:pPr>
            <w:ins w:id="5540" w:author="ZTE,Fei Xue" w:date="2022-11-26T21:11:22Z">
              <w:r>
                <w:rPr>
                  <w:rFonts w:ascii="Arial" w:hAnsi="Arial" w:eastAsia="宋体" w:cs="Arial"/>
                  <w:sz w:val="18"/>
                  <w:szCs w:val="18"/>
                  <w:lang w:val="sv-SE" w:eastAsia="en-GB"/>
                </w:rPr>
                <w:t xml:space="preserve">Center of adjacent channel frequency with same nominal channel BW </w:t>
              </w:r>
            </w:ins>
          </w:p>
        </w:tc>
        <w:tc>
          <w:tcPr>
            <w:tcW w:w="3456"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41" w:author="ZTE,Fei Xue" w:date="2022-11-26T21:11:22Z"/>
                <w:rFonts w:ascii="Arial" w:hAnsi="Arial" w:eastAsia="宋体" w:cs="Arial"/>
                <w:sz w:val="18"/>
                <w:szCs w:val="18"/>
                <w:lang w:eastAsia="en-GB"/>
              </w:rPr>
            </w:pPr>
            <w:ins w:id="5542" w:author="ZTE,Fei Xue" w:date="2022-11-26T21:11:22Z">
              <w:r>
                <w:rPr>
                  <w:rFonts w:ascii="Arial" w:hAnsi="Arial" w:eastAsia="宋体" w:cs="Arial"/>
                  <w:sz w:val="18"/>
                  <w:szCs w:val="18"/>
                  <w:lang w:eastAsia="en-GB"/>
                </w:rPr>
                <w:t>28.7 dBc (Note 2)</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43" w:author="ZTE,Fei Xue" w:date="2022-11-26T21:11:22Z"/>
                <w:rFonts w:ascii="Arial" w:hAnsi="Arial" w:eastAsia="宋体" w:cs="Arial"/>
                <w:sz w:val="18"/>
                <w:szCs w:val="18"/>
                <w:lang w:eastAsia="en-GB"/>
              </w:rPr>
            </w:pPr>
            <w:ins w:id="5544" w:author="ZTE,Fei Xue" w:date="2022-11-26T21:11:22Z">
              <w:r>
                <w:rPr>
                  <w:rFonts w:ascii="Arial" w:hAnsi="Arial" w:eastAsia="宋体" w:cs="Arial"/>
                  <w:sz w:val="18"/>
                  <w:szCs w:val="18"/>
                  <w:lang w:eastAsia="en-GB"/>
                </w:rPr>
                <w:t>Square (nominal channel BW)</w:t>
              </w:r>
            </w:ins>
          </w:p>
        </w:tc>
        <w:tc>
          <w:tcPr>
            <w:tcW w:w="1430"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45" w:author="ZTE,Fei Xue" w:date="2022-11-26T21:11:22Z"/>
                <w:rFonts w:ascii="Arial" w:hAnsi="Arial" w:eastAsia="宋体" w:cs="Arial"/>
                <w:kern w:val="2"/>
                <w:sz w:val="18"/>
                <w:szCs w:val="18"/>
                <w:lang w:eastAsia="en-GB"/>
              </w:rPr>
            </w:pPr>
            <w:ins w:id="5546" w:author="ZTE,Fei Xue" w:date="2022-11-26T21:11:22Z">
              <w:r>
                <w:rPr>
                  <w:rFonts w:ascii="Arial" w:hAnsi="Arial" w:eastAsia="宋体" w:cs="Arial"/>
                  <w:sz w:val="18"/>
                  <w:szCs w:val="18"/>
                  <w:lang w:eastAsia="en-GB"/>
                </w:rPr>
                <w:t>Nominal channel 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547" w:author="ZTE,Fei Xue" w:date="2022-11-26T21:11:22Z"/>
        </w:trPr>
        <w:tc>
          <w:tcPr>
            <w:tcW w:w="9293" w:type="dxa"/>
            <w:gridSpan w:val="8"/>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5548" w:author="ZTE,Fei Xue" w:date="2022-11-26T21:11:22Z"/>
                <w:rFonts w:ascii="Arial" w:hAnsi="Arial" w:eastAsia="宋体" w:cs="Arial"/>
                <w:kern w:val="2"/>
                <w:sz w:val="18"/>
                <w:szCs w:val="18"/>
              </w:rPr>
            </w:pPr>
            <w:ins w:id="5549" w:author="ZTE,Fei Xue" w:date="2022-11-26T21:11:22Z">
              <w:r>
                <w:rPr>
                  <w:rFonts w:ascii="Arial" w:hAnsi="Arial" w:eastAsia="宋体" w:cs="Arial"/>
                  <w:sz w:val="18"/>
                  <w:szCs w:val="18"/>
                  <w:lang w:eastAsia="en-GB"/>
                </w:rPr>
                <w:t>NOTE 1:</w:t>
              </w:r>
            </w:ins>
            <w:ins w:id="5550" w:author="ZTE,Fei Xue" w:date="2022-11-26T21:11:22Z">
              <w:r>
                <w:rPr>
                  <w:rFonts w:ascii="Arial" w:hAnsi="Arial" w:eastAsia="宋体" w:cs="Arial"/>
                  <w:sz w:val="18"/>
                  <w:szCs w:val="18"/>
                  <w:lang w:eastAsia="en-GB"/>
                </w:rPr>
                <w:tab/>
              </w:r>
            </w:ins>
            <w:ins w:id="5551" w:author="ZTE,Fei Xue" w:date="2022-11-26T21:11:22Z">
              <w:r>
                <w:rPr>
                  <w:rFonts w:ascii="Arial" w:hAnsi="Arial" w:eastAsia="宋体" w:cs="Arial"/>
                  <w:sz w:val="18"/>
                  <w:szCs w:val="18"/>
                  <w:lang w:eastAsia="en-GB"/>
                </w:rPr>
                <w:t>the reference spectral density shall be taken at the carrier center frequency with an integration bandwidth of 1 MHz.</w:t>
              </w:r>
            </w:ins>
          </w:p>
          <w:p>
            <w:pPr>
              <w:keepNext/>
              <w:keepLines/>
              <w:spacing w:after="0"/>
              <w:ind w:left="851" w:hanging="851"/>
              <w:rPr>
                <w:ins w:id="5552" w:author="ZTE,Fei Xue" w:date="2022-11-26T21:11:22Z"/>
                <w:rFonts w:ascii="Arial" w:hAnsi="Arial" w:eastAsia="宋体" w:cs="Arial"/>
                <w:sz w:val="18"/>
                <w:szCs w:val="18"/>
                <w:lang w:eastAsia="en-GB"/>
              </w:rPr>
            </w:pPr>
            <w:ins w:id="5553" w:author="ZTE,Fei Xue" w:date="2022-11-26T21:11:22Z">
              <w:r>
                <w:rPr>
                  <w:rFonts w:ascii="Arial" w:hAnsi="Arial" w:eastAsia="宋体" w:cs="Arial"/>
                  <w:sz w:val="18"/>
                  <w:szCs w:val="18"/>
                  <w:lang w:eastAsia="en-GB"/>
                </w:rPr>
                <w:t>NOTE 2:</w:t>
              </w:r>
            </w:ins>
            <w:ins w:id="5554" w:author="ZTE,Fei Xue" w:date="2022-11-26T21:11:22Z">
              <w:r>
                <w:rPr>
                  <w:rFonts w:ascii="Arial" w:hAnsi="Arial" w:eastAsia="宋体" w:cs="Arial"/>
                  <w:sz w:val="18"/>
                  <w:szCs w:val="18"/>
                  <w:lang w:eastAsia="en-GB"/>
                </w:rPr>
                <w:tab/>
              </w:r>
            </w:ins>
            <w:ins w:id="5555" w:author="ZTE,Fei Xue" w:date="2022-11-26T21:11:22Z">
              <w:r>
                <w:rPr>
                  <w:rFonts w:ascii="Arial" w:hAnsi="Arial" w:eastAsia="宋体" w:cs="Arial"/>
                  <w:sz w:val="18"/>
                  <w:szCs w:val="18"/>
                  <w:lang w:eastAsia="en-GB"/>
                </w:rPr>
                <w:t>the reference spectral densigy shall be taken at the carrier center frequency with an integration bandwidth of nominal carrier BW</w:t>
              </w:r>
            </w:ins>
          </w:p>
        </w:tc>
      </w:tr>
    </w:tbl>
    <w:p>
      <w:pPr>
        <w:keepNext/>
        <w:keepLines/>
        <w:spacing w:before="60" w:line="259" w:lineRule="auto"/>
        <w:jc w:val="center"/>
        <w:rPr>
          <w:ins w:id="5556" w:author="ZTE,Fei Xue" w:date="2022-11-26T21:11:22Z"/>
          <w:rFonts w:ascii="Arial" w:hAnsi="Arial" w:eastAsia="等线" w:cs="v5.0.0"/>
          <w:b/>
        </w:rPr>
      </w:pPr>
    </w:p>
    <w:p>
      <w:pPr>
        <w:keepNext/>
        <w:keepLines/>
        <w:spacing w:before="60" w:line="259" w:lineRule="auto"/>
        <w:jc w:val="center"/>
        <w:rPr>
          <w:ins w:id="5557" w:author="ZTE,Fei Xue" w:date="2022-11-26T21:11:22Z"/>
          <w:rFonts w:ascii="Arial" w:hAnsi="Arial" w:eastAsia="等线"/>
          <w:b/>
        </w:rPr>
      </w:pPr>
      <w:ins w:id="5558" w:author="ZTE,Fei Xue" w:date="2022-11-26T21:11:22Z">
        <w:r>
          <w:rPr>
            <w:rFonts w:ascii="Arial" w:hAnsi="Arial" w:eastAsia="等线"/>
            <w:b/>
          </w:rPr>
          <w:t>Table A.3-2: Repeater stimulus signal spectral purity requirements for frequency range 37.0 GHz ~ 43.5 GHz</w:t>
        </w:r>
      </w:ins>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ins w:id="5559"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60" w:author="ZTE,Fei Xue" w:date="2022-11-26T21:11:22Z"/>
                <w:rFonts w:ascii="Arial" w:hAnsi="Arial" w:eastAsia="宋体" w:cs="Arial"/>
                <w:b/>
                <w:kern w:val="2"/>
                <w:sz w:val="18"/>
                <w:szCs w:val="18"/>
                <w:lang w:eastAsia="en-GB"/>
              </w:rPr>
            </w:pPr>
            <w:ins w:id="5561" w:author="ZTE,Fei Xue" w:date="2022-11-26T21:11:22Z">
              <w:r>
                <w:rPr>
                  <w:rFonts w:ascii="Arial" w:hAnsi="Arial" w:eastAsia="宋体" w:cs="Arial"/>
                  <w:b/>
                  <w:sz w:val="18"/>
                  <w:szCs w:val="18"/>
                  <w:lang w:eastAsia="en-GB"/>
                </w:rPr>
                <w:t>Center frequency of measurement filter</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62" w:author="ZTE,Fei Xue" w:date="2022-11-26T21:11:22Z"/>
                <w:rFonts w:ascii="Arial" w:hAnsi="Arial" w:eastAsia="宋体" w:cs="Arial"/>
                <w:b/>
                <w:iCs/>
                <w:kern w:val="2"/>
                <w:sz w:val="18"/>
                <w:szCs w:val="18"/>
                <w:lang w:eastAsia="en-GB"/>
              </w:rPr>
            </w:pPr>
            <w:ins w:id="5563" w:author="ZTE,Fei Xue" w:date="2022-11-26T21:11:22Z">
              <w:r>
                <w:rPr>
                  <w:rFonts w:ascii="Arial" w:hAnsi="Arial" w:eastAsia="宋体" w:cs="Arial"/>
                  <w:b/>
                  <w:iCs/>
                  <w:sz w:val="18"/>
                  <w:szCs w:val="18"/>
                </w:rPr>
                <w:t>Minimum requirements</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64" w:author="ZTE,Fei Xue" w:date="2022-11-26T21:11:22Z"/>
                <w:rFonts w:ascii="Arial" w:hAnsi="Arial" w:eastAsia="宋体" w:cs="Arial"/>
                <w:b/>
                <w:iCs/>
                <w:sz w:val="18"/>
                <w:szCs w:val="18"/>
                <w:lang w:eastAsia="en-GB"/>
              </w:rPr>
            </w:pPr>
            <w:ins w:id="5565" w:author="ZTE,Fei Xue" w:date="2022-11-26T21:11:22Z">
              <w:r>
                <w:rPr>
                  <w:rFonts w:ascii="Arial" w:hAnsi="Arial" w:eastAsia="宋体" w:cs="Arial"/>
                  <w:b/>
                  <w:iCs/>
                  <w:sz w:val="18"/>
                  <w:szCs w:val="18"/>
                  <w:lang w:eastAsia="en-GB"/>
                </w:rPr>
                <w:t>Measurement filter type and filter bandwidth</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66" w:author="ZTE,Fei Xue" w:date="2022-11-26T21:11:22Z"/>
                <w:rFonts w:ascii="Arial" w:hAnsi="Arial" w:eastAsia="宋体" w:cs="Arial"/>
                <w:b/>
                <w:iCs/>
                <w:kern w:val="2"/>
                <w:sz w:val="18"/>
                <w:szCs w:val="18"/>
              </w:rPr>
            </w:pPr>
            <w:ins w:id="5567" w:author="ZTE,Fei Xue" w:date="2022-11-26T21:11:22Z">
              <w:r>
                <w:rPr>
                  <w:rFonts w:ascii="Arial" w:hAnsi="Arial" w:eastAsia="宋体" w:cs="Arial"/>
                  <w:b/>
                  <w:iCs/>
                  <w:sz w:val="18"/>
                  <w:szCs w:val="18"/>
                  <w:lang w:eastAsia="en-GB"/>
                </w:rPr>
                <w:t xml:space="preserve">Integration bandwidth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568"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69" w:author="ZTE,Fei Xue" w:date="2022-11-26T21:11:22Z"/>
                <w:rFonts w:ascii="Arial" w:hAnsi="Arial" w:eastAsia="宋体" w:cs="Arial"/>
                <w:kern w:val="2"/>
                <w:sz w:val="18"/>
                <w:szCs w:val="18"/>
                <w:lang w:eastAsia="en-GB"/>
              </w:rPr>
            </w:pPr>
            <w:ins w:id="5570" w:author="ZTE,Fei Xue" w:date="2022-11-26T21:11:22Z">
              <w:r>
                <w:rPr>
                  <w:rFonts w:ascii="Arial" w:hAnsi="Arial" w:eastAsia="宋体" w:cs="Arial"/>
                  <w:sz w:val="18"/>
                  <w:szCs w:val="18"/>
                  <w:lang w:eastAsia="en-GB"/>
                </w:rPr>
                <w:t>0.5 MHz outside from channel edge</w:t>
              </w:r>
            </w:ins>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ins w:id="5571" w:author="ZTE,Fei Xue" w:date="2022-11-26T21:11:22Z"/>
                <w:rFonts w:ascii="Arial" w:hAnsi="Arial" w:cs="Arial"/>
                <w:kern w:val="2"/>
                <w:sz w:val="18"/>
                <w:szCs w:val="18"/>
                <w:lang w:val="en-US"/>
              </w:rPr>
            </w:pPr>
            <w:ins w:id="5572" w:author="ZTE,Fei Xue" w:date="2022-11-26T21:11:22Z">
              <w:r>
                <w:rPr>
                  <w:rFonts w:ascii="Arial" w:hAnsi="Arial" w:cs="Arial"/>
                  <w:kern w:val="2"/>
                  <w:sz w:val="18"/>
                  <w:szCs w:val="18"/>
                  <w:lang w:val="en-US"/>
                </w:rPr>
                <w:t>26.4 dBc (Note 1)</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73" w:author="ZTE,Fei Xue" w:date="2022-11-26T21:11:22Z"/>
                <w:rFonts w:ascii="Arial" w:hAnsi="Arial" w:eastAsia="宋体" w:cs="Arial"/>
                <w:sz w:val="18"/>
                <w:szCs w:val="18"/>
                <w:lang w:eastAsia="en-GB"/>
              </w:rPr>
            </w:pPr>
            <w:ins w:id="5574" w:author="ZTE,Fei Xue" w:date="2022-11-26T21:11:22Z">
              <w:r>
                <w:rPr>
                  <w:rFonts w:ascii="Arial" w:hAnsi="Arial" w:eastAsia="宋体" w:cs="Arial"/>
                  <w:sz w:val="18"/>
                  <w:szCs w:val="18"/>
                  <w:lang w:eastAsia="en-GB"/>
                </w:rPr>
                <w:t>Square (1 MHz)</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75" w:author="ZTE,Fei Xue" w:date="2022-11-26T21:11:22Z"/>
                <w:rFonts w:ascii="Arial" w:hAnsi="Arial" w:eastAsia="宋体" w:cs="Arial"/>
                <w:kern w:val="2"/>
                <w:sz w:val="18"/>
                <w:szCs w:val="18"/>
                <w:lang w:eastAsia="en-GB"/>
              </w:rPr>
            </w:pPr>
            <w:ins w:id="5576" w:author="ZTE,Fei Xue" w:date="2022-11-26T21:11:22Z">
              <w:r>
                <w:rPr>
                  <w:rFonts w:ascii="Arial" w:hAnsi="Arial" w:eastAsia="宋体" w:cs="Arial"/>
                  <w:sz w:val="18"/>
                  <w:szCs w:val="18"/>
                  <w:lang w:eastAsia="en-GB"/>
                </w:rPr>
                <w:t xml:space="preserve">1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577"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78" w:author="ZTE,Fei Xue" w:date="2022-11-26T21:11:22Z"/>
                <w:rFonts w:ascii="Arial" w:hAnsi="Arial" w:eastAsia="宋体" w:cs="Arial"/>
                <w:kern w:val="2"/>
                <w:sz w:val="18"/>
                <w:szCs w:val="18"/>
                <w:lang w:val="sv-SE" w:eastAsia="en-GB"/>
              </w:rPr>
            </w:pPr>
            <w:ins w:id="5579" w:author="ZTE,Fei Xue" w:date="2022-11-26T21:11:22Z">
              <w:r>
                <w:rPr>
                  <w:rFonts w:ascii="Arial" w:hAnsi="Arial" w:eastAsia="宋体" w:cs="Arial"/>
                  <w:sz w:val="18"/>
                  <w:szCs w:val="18"/>
                  <w:lang w:val="sv-SE" w:eastAsia="en-GB"/>
                </w:rPr>
                <w:t xml:space="preserve">Center of adjacent channel frequency with same nominal channel BW </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80" w:author="ZTE,Fei Xue" w:date="2022-11-26T21:11:22Z"/>
                <w:rFonts w:ascii="Arial" w:hAnsi="Arial" w:eastAsia="宋体" w:cs="Arial"/>
                <w:sz w:val="18"/>
                <w:szCs w:val="18"/>
                <w:lang w:eastAsia="en-GB"/>
              </w:rPr>
            </w:pPr>
            <w:ins w:id="5581" w:author="ZTE,Fei Xue" w:date="2022-11-26T21:11:22Z">
              <w:r>
                <w:rPr>
                  <w:rFonts w:ascii="Arial" w:hAnsi="Arial" w:eastAsia="宋体" w:cs="Arial"/>
                  <w:sz w:val="18"/>
                  <w:szCs w:val="18"/>
                  <w:lang w:eastAsia="en-GB"/>
                </w:rPr>
                <w:t>26.4 dBc (Note 2)</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82" w:author="ZTE,Fei Xue" w:date="2022-11-26T21:11:22Z"/>
                <w:rFonts w:ascii="Arial" w:hAnsi="Arial" w:eastAsia="宋体" w:cs="Arial"/>
                <w:sz w:val="18"/>
                <w:szCs w:val="18"/>
                <w:lang w:eastAsia="en-GB"/>
              </w:rPr>
            </w:pPr>
            <w:ins w:id="5583" w:author="ZTE,Fei Xue" w:date="2022-11-26T21:11:22Z">
              <w:r>
                <w:rPr>
                  <w:rFonts w:ascii="Arial" w:hAnsi="Arial" w:eastAsia="宋体" w:cs="Arial"/>
                  <w:sz w:val="18"/>
                  <w:szCs w:val="18"/>
                  <w:lang w:eastAsia="en-GB"/>
                </w:rPr>
                <w:t>Square (nominal channel BW)</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84" w:author="ZTE,Fei Xue" w:date="2022-11-26T21:11:22Z"/>
                <w:rFonts w:ascii="Arial" w:hAnsi="Arial" w:eastAsia="宋体" w:cs="Arial"/>
                <w:kern w:val="2"/>
                <w:sz w:val="18"/>
                <w:szCs w:val="18"/>
                <w:lang w:eastAsia="en-GB"/>
              </w:rPr>
            </w:pPr>
            <w:ins w:id="5585" w:author="ZTE,Fei Xue" w:date="2022-11-26T21:11:22Z">
              <w:r>
                <w:rPr>
                  <w:rFonts w:ascii="Arial" w:hAnsi="Arial" w:eastAsia="宋体" w:cs="Arial"/>
                  <w:sz w:val="18"/>
                  <w:szCs w:val="18"/>
                  <w:lang w:eastAsia="en-GB"/>
                </w:rPr>
                <w:t>Nominal channel 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586" w:author="ZTE,Fei Xue" w:date="2022-11-26T21:11:22Z"/>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5587" w:author="ZTE,Fei Xue" w:date="2022-11-26T21:11:22Z"/>
                <w:rFonts w:ascii="Arial" w:hAnsi="Arial" w:eastAsia="宋体" w:cs="Arial"/>
                <w:kern w:val="2"/>
                <w:sz w:val="18"/>
                <w:szCs w:val="18"/>
              </w:rPr>
            </w:pPr>
            <w:ins w:id="5588" w:author="ZTE,Fei Xue" w:date="2022-11-26T21:11:22Z">
              <w:r>
                <w:rPr>
                  <w:rFonts w:ascii="Arial" w:hAnsi="Arial" w:eastAsia="宋体" w:cs="Arial"/>
                  <w:sz w:val="18"/>
                  <w:szCs w:val="18"/>
                  <w:lang w:eastAsia="en-GB"/>
                </w:rPr>
                <w:t>NOTE 1:</w:t>
              </w:r>
            </w:ins>
            <w:ins w:id="5589" w:author="ZTE,Fei Xue" w:date="2022-11-26T21:11:22Z">
              <w:r>
                <w:rPr>
                  <w:rFonts w:ascii="Arial" w:hAnsi="Arial" w:eastAsia="宋体" w:cs="Arial"/>
                  <w:sz w:val="18"/>
                  <w:szCs w:val="18"/>
                  <w:lang w:eastAsia="en-GB"/>
                </w:rPr>
                <w:tab/>
              </w:r>
            </w:ins>
            <w:ins w:id="5590" w:author="ZTE,Fei Xue" w:date="2022-11-26T21:11:22Z">
              <w:r>
                <w:rPr>
                  <w:rFonts w:ascii="Arial" w:hAnsi="Arial" w:eastAsia="宋体" w:cs="Arial"/>
                  <w:sz w:val="18"/>
                  <w:szCs w:val="18"/>
                  <w:lang w:eastAsia="en-GB"/>
                </w:rPr>
                <w:t>the reference spectral density shall be taken at the carrier center frequency with an integration bandwidth of 1 MHz.</w:t>
              </w:r>
            </w:ins>
          </w:p>
          <w:p>
            <w:pPr>
              <w:keepNext/>
              <w:keepLines/>
              <w:spacing w:after="0"/>
              <w:ind w:left="851" w:hanging="851"/>
              <w:rPr>
                <w:ins w:id="5591" w:author="ZTE,Fei Xue" w:date="2022-11-26T21:11:22Z"/>
                <w:rFonts w:ascii="Arial" w:hAnsi="Arial" w:eastAsia="宋体" w:cs="Arial"/>
                <w:sz w:val="18"/>
                <w:szCs w:val="18"/>
                <w:lang w:eastAsia="en-GB"/>
              </w:rPr>
            </w:pPr>
            <w:ins w:id="5592" w:author="ZTE,Fei Xue" w:date="2022-11-26T21:11:22Z">
              <w:r>
                <w:rPr>
                  <w:rFonts w:ascii="Arial" w:hAnsi="Arial" w:eastAsia="宋体" w:cs="Arial"/>
                  <w:sz w:val="18"/>
                  <w:szCs w:val="18"/>
                  <w:lang w:eastAsia="en-GB"/>
                </w:rPr>
                <w:t>NOTE 2:</w:t>
              </w:r>
            </w:ins>
            <w:ins w:id="5593" w:author="ZTE,Fei Xue" w:date="2022-11-26T21:11:22Z">
              <w:r>
                <w:rPr>
                  <w:rFonts w:ascii="Arial" w:hAnsi="Arial" w:eastAsia="宋体" w:cs="Arial"/>
                  <w:sz w:val="18"/>
                  <w:szCs w:val="18"/>
                  <w:lang w:eastAsia="en-GB"/>
                </w:rPr>
                <w:tab/>
              </w:r>
            </w:ins>
            <w:ins w:id="5594" w:author="ZTE,Fei Xue" w:date="2022-11-26T21:11:22Z">
              <w:r>
                <w:rPr>
                  <w:rFonts w:ascii="Arial" w:hAnsi="Arial" w:eastAsia="宋体" w:cs="Arial"/>
                  <w:sz w:val="18"/>
                  <w:szCs w:val="18"/>
                  <w:lang w:eastAsia="en-GB"/>
                </w:rPr>
                <w:t>the reference spectral densigy shall be taken at the carrier center frequency with an integration bandwidth of nominal carrier BW</w:t>
              </w:r>
            </w:ins>
          </w:p>
        </w:tc>
      </w:tr>
    </w:tbl>
    <w:p>
      <w:pPr>
        <w:keepNext/>
        <w:keepLines/>
        <w:spacing w:before="60" w:line="259" w:lineRule="auto"/>
        <w:jc w:val="center"/>
        <w:rPr>
          <w:ins w:id="5595" w:author="ZTE,Fei Xue" w:date="2022-11-26T21:11:22Z"/>
          <w:rFonts w:ascii="Arial" w:hAnsi="Arial" w:eastAsia="等线"/>
          <w:b/>
        </w:rPr>
      </w:pPr>
    </w:p>
    <w:p>
      <w:pPr>
        <w:keepNext/>
        <w:keepLines/>
        <w:spacing w:before="60" w:line="259" w:lineRule="auto"/>
        <w:jc w:val="center"/>
        <w:rPr>
          <w:ins w:id="5596" w:author="ZTE,Fei Xue" w:date="2022-11-26T21:11:22Z"/>
          <w:rFonts w:ascii="Arial" w:hAnsi="Arial" w:eastAsia="等线"/>
          <w:b/>
        </w:rPr>
      </w:pPr>
      <w:ins w:id="5597" w:author="ZTE,Fei Xue" w:date="2022-11-26T21:11:22Z">
        <w:r>
          <w:rPr>
            <w:rFonts w:ascii="Arial" w:hAnsi="Arial" w:eastAsia="等线"/>
            <w:b/>
          </w:rPr>
          <w:t>Table A.3-3: Repeater stimulus signal spectral purity requirements for frequency range 43.5 GHz ~ 48.2 GHz</w:t>
        </w:r>
      </w:ins>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598"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599" w:author="ZTE,Fei Xue" w:date="2022-11-26T21:11:22Z"/>
                <w:rFonts w:ascii="Arial" w:hAnsi="Arial" w:eastAsia="宋体" w:cs="Arial"/>
                <w:b/>
                <w:kern w:val="2"/>
                <w:sz w:val="18"/>
                <w:szCs w:val="18"/>
                <w:lang w:eastAsia="en-GB"/>
              </w:rPr>
            </w:pPr>
            <w:ins w:id="5600" w:author="ZTE,Fei Xue" w:date="2022-11-26T21:11:22Z">
              <w:r>
                <w:rPr>
                  <w:rFonts w:ascii="Arial" w:hAnsi="Arial" w:eastAsia="宋体" w:cs="Arial"/>
                  <w:b/>
                  <w:sz w:val="18"/>
                  <w:szCs w:val="18"/>
                  <w:lang w:eastAsia="en-GB"/>
                </w:rPr>
                <w:t>Center frequency of measurement filter</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01" w:author="ZTE,Fei Xue" w:date="2022-11-26T21:11:22Z"/>
                <w:rFonts w:ascii="Arial" w:hAnsi="Arial" w:eastAsia="宋体" w:cs="Arial"/>
                <w:b/>
                <w:iCs/>
                <w:kern w:val="2"/>
                <w:sz w:val="18"/>
                <w:szCs w:val="18"/>
                <w:lang w:eastAsia="en-GB"/>
              </w:rPr>
            </w:pPr>
            <w:ins w:id="5602" w:author="ZTE,Fei Xue" w:date="2022-11-26T21:11:22Z">
              <w:r>
                <w:rPr>
                  <w:rFonts w:ascii="Arial" w:hAnsi="Arial" w:eastAsia="宋体" w:cs="Arial"/>
                  <w:b/>
                  <w:iCs/>
                  <w:sz w:val="18"/>
                  <w:szCs w:val="18"/>
                </w:rPr>
                <w:t>Minimum requirements</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03" w:author="ZTE,Fei Xue" w:date="2022-11-26T21:11:22Z"/>
                <w:rFonts w:ascii="Arial" w:hAnsi="Arial" w:eastAsia="宋体" w:cs="Arial"/>
                <w:b/>
                <w:iCs/>
                <w:sz w:val="18"/>
                <w:szCs w:val="18"/>
                <w:lang w:eastAsia="en-GB"/>
              </w:rPr>
            </w:pPr>
            <w:ins w:id="5604" w:author="ZTE,Fei Xue" w:date="2022-11-26T21:11:22Z">
              <w:r>
                <w:rPr>
                  <w:rFonts w:ascii="Arial" w:hAnsi="Arial" w:eastAsia="宋体" w:cs="Arial"/>
                  <w:b/>
                  <w:iCs/>
                  <w:sz w:val="18"/>
                  <w:szCs w:val="18"/>
                  <w:lang w:eastAsia="en-GB"/>
                </w:rPr>
                <w:t>Measurement filter type and filter bandwidth</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05" w:author="ZTE,Fei Xue" w:date="2022-11-26T21:11:22Z"/>
                <w:rFonts w:ascii="Arial" w:hAnsi="Arial" w:eastAsia="宋体" w:cs="Arial"/>
                <w:b/>
                <w:iCs/>
                <w:kern w:val="2"/>
                <w:sz w:val="18"/>
                <w:szCs w:val="18"/>
              </w:rPr>
            </w:pPr>
            <w:ins w:id="5606" w:author="ZTE,Fei Xue" w:date="2022-11-26T21:11:22Z">
              <w:r>
                <w:rPr>
                  <w:rFonts w:ascii="Arial" w:hAnsi="Arial" w:eastAsia="宋体" w:cs="Arial"/>
                  <w:b/>
                  <w:iCs/>
                  <w:sz w:val="18"/>
                  <w:szCs w:val="18"/>
                  <w:lang w:eastAsia="en-GB"/>
                </w:rPr>
                <w:t xml:space="preserve">Integration bandwidth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607"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08" w:author="ZTE,Fei Xue" w:date="2022-11-26T21:11:22Z"/>
                <w:rFonts w:ascii="Arial" w:hAnsi="Arial" w:eastAsia="宋体" w:cs="Arial"/>
                <w:kern w:val="2"/>
                <w:sz w:val="18"/>
                <w:szCs w:val="18"/>
                <w:lang w:eastAsia="en-GB"/>
              </w:rPr>
            </w:pPr>
            <w:ins w:id="5609" w:author="ZTE,Fei Xue" w:date="2022-11-26T21:11:22Z">
              <w:r>
                <w:rPr>
                  <w:rFonts w:ascii="Arial" w:hAnsi="Arial" w:eastAsia="宋体" w:cs="Arial"/>
                  <w:sz w:val="18"/>
                  <w:szCs w:val="18"/>
                  <w:lang w:eastAsia="en-GB"/>
                </w:rPr>
                <w:t>0.5 MHz outside from channel edge</w:t>
              </w:r>
            </w:ins>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ins w:id="5610" w:author="ZTE,Fei Xue" w:date="2022-11-26T21:11:22Z"/>
                <w:rFonts w:ascii="Arial" w:hAnsi="Arial" w:cs="Arial"/>
                <w:kern w:val="2"/>
                <w:sz w:val="18"/>
                <w:szCs w:val="18"/>
                <w:lang w:val="en-US"/>
              </w:rPr>
            </w:pPr>
            <w:ins w:id="5611" w:author="ZTE,Fei Xue" w:date="2022-11-26T21:11:22Z">
              <w:r>
                <w:rPr>
                  <w:rFonts w:ascii="Arial" w:hAnsi="Arial" w:cs="Arial"/>
                  <w:kern w:val="2"/>
                  <w:sz w:val="18"/>
                  <w:szCs w:val="18"/>
                  <w:lang w:val="en-US"/>
                </w:rPr>
                <w:t>26.2 dBc (Note 1)</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12" w:author="ZTE,Fei Xue" w:date="2022-11-26T21:11:22Z"/>
                <w:rFonts w:ascii="Arial" w:hAnsi="Arial" w:eastAsia="宋体" w:cs="Arial"/>
                <w:sz w:val="18"/>
                <w:szCs w:val="18"/>
                <w:lang w:eastAsia="en-GB"/>
              </w:rPr>
            </w:pPr>
            <w:ins w:id="5613" w:author="ZTE,Fei Xue" w:date="2022-11-26T21:11:22Z">
              <w:r>
                <w:rPr>
                  <w:rFonts w:ascii="Arial" w:hAnsi="Arial" w:eastAsia="宋体" w:cs="Arial"/>
                  <w:sz w:val="18"/>
                  <w:szCs w:val="18"/>
                  <w:lang w:eastAsia="en-GB"/>
                </w:rPr>
                <w:t>Square (1 MHz)</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14" w:author="ZTE,Fei Xue" w:date="2022-11-26T21:11:22Z"/>
                <w:rFonts w:ascii="Arial" w:hAnsi="Arial" w:eastAsia="宋体" w:cs="Arial"/>
                <w:kern w:val="2"/>
                <w:sz w:val="18"/>
                <w:szCs w:val="18"/>
                <w:lang w:eastAsia="en-GB"/>
              </w:rPr>
            </w:pPr>
            <w:ins w:id="5615" w:author="ZTE,Fei Xue" w:date="2022-11-26T21:11:22Z">
              <w:r>
                <w:rPr>
                  <w:rFonts w:ascii="Arial" w:hAnsi="Arial" w:eastAsia="宋体" w:cs="Arial"/>
                  <w:sz w:val="18"/>
                  <w:szCs w:val="18"/>
                  <w:lang w:eastAsia="en-GB"/>
                </w:rPr>
                <w:t xml:space="preserve">1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616"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17" w:author="ZTE,Fei Xue" w:date="2022-11-26T21:11:22Z"/>
                <w:rFonts w:ascii="Arial" w:hAnsi="Arial" w:eastAsia="宋体" w:cs="Arial"/>
                <w:kern w:val="2"/>
                <w:sz w:val="18"/>
                <w:szCs w:val="18"/>
                <w:lang w:val="sv-SE" w:eastAsia="en-GB"/>
              </w:rPr>
            </w:pPr>
            <w:ins w:id="5618" w:author="ZTE,Fei Xue" w:date="2022-11-26T21:11:22Z">
              <w:r>
                <w:rPr>
                  <w:rFonts w:ascii="Arial" w:hAnsi="Arial" w:eastAsia="宋体" w:cs="Arial"/>
                  <w:sz w:val="18"/>
                  <w:szCs w:val="18"/>
                  <w:lang w:val="sv-SE" w:eastAsia="en-GB"/>
                </w:rPr>
                <w:t xml:space="preserve">Center of adjacent channel frequency with same nominal channel BW </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19" w:author="ZTE,Fei Xue" w:date="2022-11-26T21:11:22Z"/>
                <w:rFonts w:ascii="Arial" w:hAnsi="Arial" w:eastAsia="宋体" w:cs="Arial"/>
                <w:sz w:val="18"/>
                <w:szCs w:val="18"/>
                <w:lang w:eastAsia="en-GB"/>
              </w:rPr>
            </w:pPr>
            <w:ins w:id="5620" w:author="ZTE,Fei Xue" w:date="2022-11-26T21:11:22Z">
              <w:r>
                <w:rPr>
                  <w:rFonts w:ascii="Arial" w:hAnsi="Arial" w:eastAsia="宋体" w:cs="Arial"/>
                  <w:sz w:val="18"/>
                  <w:szCs w:val="18"/>
                  <w:lang w:eastAsia="en-GB"/>
                </w:rPr>
                <w:t>26.2 dBc (Note 2)</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21" w:author="ZTE,Fei Xue" w:date="2022-11-26T21:11:22Z"/>
                <w:rFonts w:ascii="Arial" w:hAnsi="Arial" w:eastAsia="宋体" w:cs="Arial"/>
                <w:sz w:val="18"/>
                <w:szCs w:val="18"/>
                <w:lang w:eastAsia="en-GB"/>
              </w:rPr>
            </w:pPr>
            <w:ins w:id="5622" w:author="ZTE,Fei Xue" w:date="2022-11-26T21:11:22Z">
              <w:r>
                <w:rPr>
                  <w:rFonts w:ascii="Arial" w:hAnsi="Arial" w:eastAsia="宋体" w:cs="Arial"/>
                  <w:sz w:val="18"/>
                  <w:szCs w:val="18"/>
                  <w:lang w:eastAsia="en-GB"/>
                </w:rPr>
                <w:t>Square (nominal channel BW)</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23" w:author="ZTE,Fei Xue" w:date="2022-11-26T21:11:22Z"/>
                <w:rFonts w:ascii="Arial" w:hAnsi="Arial" w:eastAsia="宋体" w:cs="Arial"/>
                <w:kern w:val="2"/>
                <w:sz w:val="18"/>
                <w:szCs w:val="18"/>
                <w:lang w:eastAsia="en-GB"/>
              </w:rPr>
            </w:pPr>
            <w:ins w:id="5624" w:author="ZTE,Fei Xue" w:date="2022-11-26T21:11:22Z">
              <w:r>
                <w:rPr>
                  <w:rFonts w:ascii="Arial" w:hAnsi="Arial" w:eastAsia="宋体" w:cs="Arial"/>
                  <w:sz w:val="18"/>
                  <w:szCs w:val="18"/>
                  <w:lang w:eastAsia="en-GB"/>
                </w:rPr>
                <w:t>Nominal channel 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625" w:author="ZTE,Fei Xue" w:date="2022-11-26T21:11:22Z"/>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5626" w:author="ZTE,Fei Xue" w:date="2022-11-26T21:11:22Z"/>
                <w:rFonts w:ascii="Arial" w:hAnsi="Arial" w:eastAsia="宋体" w:cs="Arial"/>
                <w:kern w:val="2"/>
                <w:sz w:val="18"/>
                <w:szCs w:val="18"/>
              </w:rPr>
            </w:pPr>
            <w:ins w:id="5627" w:author="ZTE,Fei Xue" w:date="2022-11-26T21:11:22Z">
              <w:r>
                <w:rPr>
                  <w:rFonts w:ascii="Arial" w:hAnsi="Arial" w:eastAsia="宋体" w:cs="Arial"/>
                  <w:sz w:val="18"/>
                  <w:szCs w:val="18"/>
                  <w:lang w:eastAsia="en-GB"/>
                </w:rPr>
                <w:t>NOTE 1:</w:t>
              </w:r>
            </w:ins>
            <w:ins w:id="5628" w:author="ZTE,Fei Xue" w:date="2022-11-26T21:11:22Z">
              <w:r>
                <w:rPr>
                  <w:rFonts w:ascii="Arial" w:hAnsi="Arial" w:eastAsia="宋体" w:cs="Arial"/>
                  <w:sz w:val="18"/>
                  <w:szCs w:val="18"/>
                  <w:lang w:eastAsia="en-GB"/>
                </w:rPr>
                <w:tab/>
              </w:r>
            </w:ins>
            <w:ins w:id="5629" w:author="ZTE,Fei Xue" w:date="2022-11-26T21:11:22Z">
              <w:r>
                <w:rPr>
                  <w:rFonts w:ascii="Arial" w:hAnsi="Arial" w:eastAsia="宋体" w:cs="Arial"/>
                  <w:sz w:val="18"/>
                  <w:szCs w:val="18"/>
                  <w:lang w:eastAsia="en-GB"/>
                </w:rPr>
                <w:t>the reference spectral density shall be taken at the carrier center frequency with an integration bandwidth of 1 MHz.</w:t>
              </w:r>
            </w:ins>
          </w:p>
          <w:p>
            <w:pPr>
              <w:keepNext/>
              <w:keepLines/>
              <w:spacing w:after="0"/>
              <w:ind w:left="851" w:hanging="851"/>
              <w:rPr>
                <w:ins w:id="5630" w:author="ZTE,Fei Xue" w:date="2022-11-26T21:11:22Z"/>
                <w:rFonts w:ascii="Arial" w:hAnsi="Arial" w:eastAsia="宋体" w:cs="Arial"/>
                <w:sz w:val="18"/>
                <w:szCs w:val="18"/>
                <w:lang w:eastAsia="en-GB"/>
              </w:rPr>
            </w:pPr>
            <w:ins w:id="5631" w:author="ZTE,Fei Xue" w:date="2022-11-26T21:11:22Z">
              <w:r>
                <w:rPr>
                  <w:rFonts w:ascii="Arial" w:hAnsi="Arial" w:eastAsia="宋体" w:cs="Arial"/>
                  <w:sz w:val="18"/>
                  <w:szCs w:val="18"/>
                  <w:lang w:eastAsia="en-GB"/>
                </w:rPr>
                <w:t>NOTE 2:</w:t>
              </w:r>
            </w:ins>
            <w:ins w:id="5632" w:author="ZTE,Fei Xue" w:date="2022-11-26T21:11:22Z">
              <w:r>
                <w:rPr>
                  <w:rFonts w:ascii="Arial" w:hAnsi="Arial" w:eastAsia="宋体" w:cs="Arial"/>
                  <w:sz w:val="18"/>
                  <w:szCs w:val="18"/>
                  <w:lang w:eastAsia="en-GB"/>
                </w:rPr>
                <w:tab/>
              </w:r>
            </w:ins>
            <w:ins w:id="5633" w:author="ZTE,Fei Xue" w:date="2022-11-26T21:11:22Z">
              <w:r>
                <w:rPr>
                  <w:rFonts w:ascii="Arial" w:hAnsi="Arial" w:eastAsia="宋体" w:cs="Arial"/>
                  <w:sz w:val="18"/>
                  <w:szCs w:val="18"/>
                  <w:lang w:eastAsia="en-GB"/>
                </w:rPr>
                <w:t>the reference spectral densigy shall be taken at the carrier center frequency with an integration bandwidth of nominal carrier BW</w:t>
              </w:r>
            </w:ins>
          </w:p>
        </w:tc>
      </w:tr>
    </w:tbl>
    <w:p>
      <w:pPr>
        <w:pStyle w:val="110"/>
      </w:pPr>
    </w:p>
    <w:p>
      <w:pPr>
        <w:pStyle w:val="2"/>
        <w:ind w:left="0" w:firstLine="0"/>
        <w:rPr>
          <w:del w:id="5634" w:author="ZTE,Fei Xue" w:date="2022-11-27T00:20:39Z"/>
        </w:rPr>
      </w:pPr>
      <w:bookmarkStart w:id="2026" w:name="_Toc7033"/>
      <w:bookmarkStart w:id="2027" w:name="_Toc29149"/>
      <w:bookmarkStart w:id="2028" w:name="_Toc28302"/>
      <w:r>
        <w:t xml:space="preserve">Annex </w:t>
      </w:r>
      <w:r>
        <w:rPr>
          <w:rFonts w:hint="eastAsia"/>
        </w:rPr>
        <w:t>B</w:t>
      </w:r>
      <w:r>
        <w:rPr>
          <w:rFonts w:hint="eastAsia"/>
          <w:lang w:val="en-US" w:eastAsia="zh-CN"/>
        </w:rPr>
        <w:t xml:space="preserve"> </w:t>
      </w:r>
      <w:r>
        <w:t>(normative)</w:t>
      </w:r>
      <w:r>
        <w:rPr>
          <w:rFonts w:hint="eastAsia"/>
        </w:rPr>
        <w:t>:</w:t>
      </w:r>
      <w:bookmarkEnd w:id="2026"/>
      <w:bookmarkEnd w:id="2027"/>
      <w:bookmarkEnd w:id="2028"/>
      <w:r>
        <w:t xml:space="preserve"> </w:t>
      </w:r>
    </w:p>
    <w:p>
      <w:pPr>
        <w:pStyle w:val="2"/>
        <w:ind w:left="0" w:firstLine="0"/>
      </w:pPr>
      <w:bookmarkStart w:id="2029" w:name="_Toc9234"/>
      <w:bookmarkStart w:id="2030" w:name="_Toc12885"/>
      <w:bookmarkStart w:id="2031" w:name="_Toc20333"/>
      <w:r>
        <w:t>Environmental requirements for the Repeater equipment</w:t>
      </w:r>
      <w:bookmarkEnd w:id="2029"/>
      <w:bookmarkEnd w:id="2030"/>
      <w:bookmarkEnd w:id="2031"/>
    </w:p>
    <w:p/>
    <w:p>
      <w:pPr>
        <w:pStyle w:val="3"/>
        <w:pBdr>
          <w:top w:val="single" w:color="000000" w:sz="8" w:space="0"/>
        </w:pBdr>
        <w:spacing w:line="260" w:lineRule="auto"/>
        <w:outlineLvl w:val="1"/>
        <w:pPrChange w:id="5635" w:author="ZTE,Fei Xue" w:date="2022-11-27T00:21:23Z">
          <w:pPr>
            <w:pStyle w:val="2"/>
          </w:pPr>
        </w:pPrChange>
      </w:pPr>
      <w:bookmarkStart w:id="2032" w:name="_Toc37272471"/>
      <w:bookmarkStart w:id="2033" w:name="_Toc89955608"/>
      <w:bookmarkStart w:id="2034" w:name="_Toc74962218"/>
      <w:bookmarkStart w:id="2035" w:name="_Toc115191651"/>
      <w:bookmarkStart w:id="2036" w:name="_Toc2105"/>
      <w:bookmarkStart w:id="2037" w:name="_Toc82595577"/>
      <w:bookmarkStart w:id="2038" w:name="_Toc21100226"/>
      <w:bookmarkStart w:id="2039" w:name="_Toc29810024"/>
      <w:bookmarkStart w:id="2040" w:name="_Toc58863041"/>
      <w:bookmarkStart w:id="2041" w:name="_Toc75243128"/>
      <w:bookmarkStart w:id="2042" w:name="_Toc98774036"/>
      <w:bookmarkStart w:id="2043" w:name="_Toc45884718"/>
      <w:bookmarkStart w:id="2044" w:name="_Toc36645417"/>
      <w:bookmarkStart w:id="2045" w:name="_Toc58860537"/>
      <w:bookmarkStart w:id="2046" w:name="_Toc53182750"/>
      <w:bookmarkStart w:id="2047" w:name="_Toc76545474"/>
      <w:bookmarkStart w:id="2048" w:name="_Toc66728341"/>
      <w:bookmarkStart w:id="2049" w:name="_Toc61183026"/>
      <w:bookmarkStart w:id="2050" w:name="_Toc106201797"/>
      <w:bookmarkStart w:id="2051" w:name="_Toc13453"/>
      <w:r>
        <w:rPr>
          <w:rFonts w:hint="eastAsia"/>
          <w:lang w:val="en-US" w:eastAsia="zh-CN"/>
        </w:rPr>
        <w:t>B</w:t>
      </w:r>
      <w:r>
        <w:t>.1</w:t>
      </w:r>
      <w:r>
        <w:tab/>
      </w:r>
      <w:r>
        <w:t>General</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pPr>
        <w:rPr>
          <w:rFonts w:cs="v4.2.0"/>
        </w:rPr>
      </w:pPr>
      <w:r>
        <w:rPr>
          <w:rFonts w:cs="v4.2.0"/>
        </w:rPr>
        <w:t>For each test in the present document, the environmental conditions under which the repeater is to be tested are defined.</w:t>
      </w:r>
    </w:p>
    <w:p>
      <w:pPr>
        <w:pStyle w:val="3"/>
        <w:pBdr>
          <w:top w:val="single" w:color="000000" w:sz="8" w:space="0"/>
        </w:pBdr>
        <w:spacing w:line="260" w:lineRule="auto"/>
        <w:outlineLvl w:val="1"/>
        <w:pPrChange w:id="5636" w:author="ZTE,Fei Xue" w:date="2022-11-27T00:21:27Z">
          <w:pPr>
            <w:pStyle w:val="2"/>
          </w:pPr>
        </w:pPrChange>
      </w:pPr>
      <w:bookmarkStart w:id="2052" w:name="_Toc37272472"/>
      <w:bookmarkStart w:id="2053" w:name="_Toc29810025"/>
      <w:bookmarkStart w:id="2054" w:name="_Toc58860538"/>
      <w:bookmarkStart w:id="2055" w:name="_Toc106201798"/>
      <w:bookmarkStart w:id="2056" w:name="_Toc74962219"/>
      <w:bookmarkStart w:id="2057" w:name="_Toc36645418"/>
      <w:bookmarkStart w:id="2058" w:name="_Toc115191652"/>
      <w:bookmarkStart w:id="2059" w:name="_Toc58863042"/>
      <w:bookmarkStart w:id="2060" w:name="_Toc61183027"/>
      <w:bookmarkStart w:id="2061" w:name="_Toc76545475"/>
      <w:bookmarkStart w:id="2062" w:name="_Toc53182751"/>
      <w:bookmarkStart w:id="2063" w:name="_Toc82595578"/>
      <w:bookmarkStart w:id="2064" w:name="_Toc26783"/>
      <w:bookmarkStart w:id="2065" w:name="_Toc66728342"/>
      <w:bookmarkStart w:id="2066" w:name="_Toc75243129"/>
      <w:bookmarkStart w:id="2067" w:name="_Toc21100227"/>
      <w:bookmarkStart w:id="2068" w:name="_Toc89955609"/>
      <w:bookmarkStart w:id="2069" w:name="_Toc98774037"/>
      <w:bookmarkStart w:id="2070" w:name="_Toc45884719"/>
      <w:bookmarkStart w:id="2071" w:name="_Toc17383"/>
      <w:r>
        <w:rPr>
          <w:rFonts w:hint="eastAsia"/>
          <w:lang w:val="en-US" w:eastAsia="zh-CN"/>
        </w:rPr>
        <w:t>B</w:t>
      </w:r>
      <w:r>
        <w:t>.2</w:t>
      </w:r>
      <w:r>
        <w:tab/>
      </w:r>
      <w:r>
        <w:t>Normal test environment</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r>
        <w:t xml:space="preserve">When a normal test environment is specified for a test, the test should be performed within the minimum and maximum limits of the conditions stated in table </w:t>
      </w:r>
      <w:del w:id="5637" w:author="ZTE,Fei Xue" w:date="2022-11-27T00:20:16Z">
        <w:r>
          <w:rPr>
            <w:rFonts w:hint="default"/>
            <w:lang w:val="en-US"/>
          </w:rPr>
          <w:delText>A</w:delText>
        </w:r>
      </w:del>
      <w:ins w:id="5638" w:author="ZTE,Fei Xue" w:date="2022-11-27T00:20:19Z">
        <w:r>
          <w:rPr>
            <w:rFonts w:hint="eastAsia"/>
            <w:lang w:val="en-US" w:eastAsia="zh-CN"/>
          </w:rPr>
          <w:t>B</w:t>
        </w:r>
      </w:ins>
      <w:ins w:id="5639" w:author="ZTE,Fei Xue" w:date="2022-11-27T00:20:20Z">
        <w:r>
          <w:rPr>
            <w:rFonts w:hint="eastAsia"/>
            <w:lang w:val="en-US" w:eastAsia="zh-CN"/>
          </w:rPr>
          <w:t>.2</w:t>
        </w:r>
      </w:ins>
      <w:r>
        <w:t>.1.</w:t>
      </w:r>
    </w:p>
    <w:p>
      <w:pPr>
        <w:pStyle w:val="94"/>
      </w:pPr>
      <w:r>
        <w:t xml:space="preserve">Table </w:t>
      </w:r>
      <w:del w:id="5640" w:author="ZTE,Fei Xue" w:date="2022-11-27T00:20:25Z">
        <w:r>
          <w:rPr>
            <w:rFonts w:hint="default"/>
            <w:lang w:val="en-US"/>
          </w:rPr>
          <w:delText>A</w:delText>
        </w:r>
      </w:del>
      <w:ins w:id="5641" w:author="ZTE,Fei Xue" w:date="2022-11-27T00:20:26Z">
        <w:r>
          <w:rPr>
            <w:rFonts w:hint="eastAsia"/>
            <w:lang w:val="en-US" w:eastAsia="zh-CN"/>
          </w:rPr>
          <w:t>B</w:t>
        </w:r>
      </w:ins>
      <w:ins w:id="5642" w:author="ZTE,Fei Xue" w:date="2022-11-27T00:20:27Z">
        <w:r>
          <w:rPr>
            <w:rFonts w:hint="eastAsia"/>
            <w:lang w:val="en-US" w:eastAsia="zh-CN"/>
          </w:rPr>
          <w:t>.2</w:t>
        </w:r>
      </w:ins>
      <w:ins w:id="5643" w:author="ZTE,Fei Xue" w:date="2022-11-27T00:20:29Z">
        <w:r>
          <w:rPr>
            <w:rFonts w:hint="eastAsia"/>
            <w:lang w:val="en-US" w:eastAsia="zh-CN"/>
          </w:rPr>
          <w:t>-</w:t>
        </w:r>
      </w:ins>
      <w:del w:id="5644" w:author="ZTE,Fei Xue" w:date="2022-11-27T00:20:29Z">
        <w:r>
          <w:rPr/>
          <w:delText>.</w:delText>
        </w:r>
      </w:del>
      <w:r>
        <w:t>1: Limits of conditions for normal test environment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7"/>
        <w:gridCol w:w="1852"/>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5"/>
              <w:rPr>
                <w:rFonts w:cs="v4.2.0"/>
              </w:rPr>
            </w:pPr>
            <w:r>
              <w:rPr>
                <w:rFonts w:cs="v4.2.0"/>
              </w:rPr>
              <w:t>Condition</w:t>
            </w:r>
          </w:p>
        </w:tc>
        <w:tc>
          <w:tcPr>
            <w:tcW w:w="1852" w:type="dxa"/>
          </w:tcPr>
          <w:p>
            <w:pPr>
              <w:pStyle w:val="85"/>
              <w:rPr>
                <w:rFonts w:cs="v4.2.0"/>
              </w:rPr>
            </w:pPr>
            <w:r>
              <w:rPr>
                <w:rFonts w:cs="v4.2.0"/>
              </w:rPr>
              <w:t>Minimum</w:t>
            </w:r>
          </w:p>
        </w:tc>
        <w:tc>
          <w:tcPr>
            <w:tcW w:w="1843" w:type="dxa"/>
          </w:tcPr>
          <w:p>
            <w:pPr>
              <w:pStyle w:val="85"/>
              <w:rPr>
                <w:rFonts w:cs="v4.2.0"/>
              </w:rPr>
            </w:pPr>
            <w:r>
              <w:rPr>
                <w:rFonts w:cs="v4.2.0"/>
              </w:rPr>
              <w:t>Maximum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Barometric pressure</w:t>
            </w:r>
          </w:p>
        </w:tc>
        <w:tc>
          <w:tcPr>
            <w:tcW w:w="1852" w:type="dxa"/>
          </w:tcPr>
          <w:p>
            <w:pPr>
              <w:pStyle w:val="84"/>
              <w:rPr>
                <w:rFonts w:cs="v4.2.0"/>
              </w:rPr>
            </w:pPr>
            <w:r>
              <w:rPr>
                <w:rFonts w:cs="v4.2.0"/>
              </w:rPr>
              <w:t>86 kPa</w:t>
            </w:r>
          </w:p>
        </w:tc>
        <w:tc>
          <w:tcPr>
            <w:tcW w:w="1843" w:type="dxa"/>
          </w:tcPr>
          <w:p>
            <w:pPr>
              <w:pStyle w:val="84"/>
              <w:rPr>
                <w:rFonts w:cs="v4.2.0"/>
              </w:rPr>
            </w:pPr>
            <w:r>
              <w:rPr>
                <w:rFonts w:cs="v4.2.0"/>
              </w:rPr>
              <w:t>106 kPa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Temperature</w:t>
            </w:r>
          </w:p>
        </w:tc>
        <w:tc>
          <w:tcPr>
            <w:tcW w:w="1852" w:type="dxa"/>
          </w:tcPr>
          <w:p>
            <w:pPr>
              <w:pStyle w:val="84"/>
              <w:rPr>
                <w:rFonts w:cs="v4.2.0"/>
              </w:rPr>
            </w:pPr>
            <w:r>
              <w:rPr>
                <w:rFonts w:cs="v4.2.0"/>
              </w:rPr>
              <w:t xml:space="preserve">15 </w:t>
            </w:r>
            <w:r>
              <w:rPr>
                <w:rFonts w:cs="v4.2.0"/>
              </w:rPr>
              <w:sym w:font="Symbol" w:char="F0B0"/>
            </w:r>
            <w:r>
              <w:rPr>
                <w:rFonts w:cs="v4.2.0"/>
              </w:rPr>
              <w:t>C</w:t>
            </w:r>
          </w:p>
        </w:tc>
        <w:tc>
          <w:tcPr>
            <w:tcW w:w="1843" w:type="dxa"/>
          </w:tcPr>
          <w:p>
            <w:pPr>
              <w:pStyle w:val="84"/>
              <w:rPr>
                <w:rFonts w:cs="v4.2.0"/>
              </w:rPr>
            </w:pPr>
            <w:r>
              <w:rPr>
                <w:rFonts w:cs="v4.2.0"/>
              </w:rPr>
              <w:t xml:space="preserve">30 </w:t>
            </w:r>
            <w:r>
              <w:rPr>
                <w:rFonts w:cs="v4.2.0"/>
              </w:rPr>
              <w:sym w:font="Symbol" w:char="F0B0"/>
            </w:r>
            <w:r>
              <w:rPr>
                <w:rFonts w:cs="v4.2.0"/>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 xml:space="preserve">Relative humidity </w:t>
            </w:r>
          </w:p>
        </w:tc>
        <w:tc>
          <w:tcPr>
            <w:tcW w:w="1852" w:type="dxa"/>
          </w:tcPr>
          <w:p>
            <w:pPr>
              <w:pStyle w:val="84"/>
              <w:rPr>
                <w:rFonts w:cs="v4.2.0"/>
              </w:rPr>
            </w:pPr>
            <w:r>
              <w:rPr>
                <w:rFonts w:cs="v4.2.0"/>
              </w:rPr>
              <w:t>20 %</w:t>
            </w:r>
          </w:p>
        </w:tc>
        <w:tc>
          <w:tcPr>
            <w:tcW w:w="1843" w:type="dxa"/>
          </w:tcPr>
          <w:p>
            <w:pPr>
              <w:pStyle w:val="84"/>
              <w:rPr>
                <w:rFonts w:cs="v4.2.0"/>
              </w:rPr>
            </w:pPr>
            <w:r>
              <w:rPr>
                <w:rFonts w:cs="v4.2.0"/>
              </w:rPr>
              <w:t>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Power supply</w:t>
            </w:r>
          </w:p>
        </w:tc>
        <w:tc>
          <w:tcPr>
            <w:tcW w:w="3695" w:type="dxa"/>
            <w:gridSpan w:val="2"/>
          </w:tcPr>
          <w:p>
            <w:pPr>
              <w:pStyle w:val="84"/>
              <w:rPr>
                <w:rFonts w:cs="v4.2.0"/>
              </w:rPr>
            </w:pPr>
            <w:r>
              <w:rPr>
                <w:rFonts w:cs="v4.2.0"/>
              </w:rPr>
              <w:t>Nominal, as declared by the manufacturer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Vibration</w:t>
            </w:r>
          </w:p>
        </w:tc>
        <w:tc>
          <w:tcPr>
            <w:tcW w:w="3695" w:type="dxa"/>
            <w:gridSpan w:val="2"/>
          </w:tcPr>
          <w:p>
            <w:pPr>
              <w:pStyle w:val="84"/>
              <w:rPr>
                <w:rFonts w:cs="v4.2.0"/>
              </w:rPr>
            </w:pPr>
            <w:r>
              <w:rPr>
                <w:rFonts w:cs="v4.2.0"/>
              </w:rPr>
              <w:t>Negligible</w:t>
            </w:r>
          </w:p>
        </w:tc>
      </w:tr>
    </w:tbl>
    <w:p>
      <w:pPr>
        <w:rPr>
          <w:rFonts w:cs="v4.2.0"/>
        </w:rPr>
      </w:pPr>
    </w:p>
    <w:p>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pPr>
        <w:pStyle w:val="81"/>
      </w:pPr>
      <w:r>
        <w:t>NOTE:</w:t>
      </w:r>
      <w:r>
        <w:tab/>
      </w:r>
      <w:r>
        <w:t>This may, for instance, be the case for measurements of radiated emissions performed on an open field test site.</w:t>
      </w:r>
    </w:p>
    <w:p>
      <w:pPr>
        <w:pStyle w:val="3"/>
        <w:pBdr>
          <w:top w:val="single" w:color="000000" w:sz="8" w:space="0"/>
        </w:pBdr>
        <w:spacing w:line="260" w:lineRule="auto"/>
        <w:outlineLvl w:val="1"/>
        <w:pPrChange w:id="5645" w:author="ZTE,Fei Xue" w:date="2022-11-27T00:21:32Z">
          <w:pPr>
            <w:pStyle w:val="2"/>
          </w:pPr>
        </w:pPrChange>
      </w:pPr>
      <w:bookmarkStart w:id="2072" w:name="_Toc45884720"/>
      <w:bookmarkStart w:id="2073" w:name="_Toc53182752"/>
      <w:bookmarkStart w:id="2074" w:name="_Toc106201799"/>
      <w:bookmarkStart w:id="2075" w:name="_Toc37272473"/>
      <w:bookmarkStart w:id="2076" w:name="_Toc66728343"/>
      <w:bookmarkStart w:id="2077" w:name="_Toc29810026"/>
      <w:bookmarkStart w:id="2078" w:name="_Toc21100228"/>
      <w:bookmarkStart w:id="2079" w:name="_Toc89955610"/>
      <w:bookmarkStart w:id="2080" w:name="_Toc98774038"/>
      <w:bookmarkStart w:id="2081" w:name="_Toc82595579"/>
      <w:bookmarkStart w:id="2082" w:name="_Toc36645419"/>
      <w:bookmarkStart w:id="2083" w:name="_Toc58860539"/>
      <w:bookmarkStart w:id="2084" w:name="_Toc74962220"/>
      <w:bookmarkStart w:id="2085" w:name="_Toc61183028"/>
      <w:bookmarkStart w:id="2086" w:name="_Toc19661"/>
      <w:bookmarkStart w:id="2087" w:name="_Toc76545476"/>
      <w:bookmarkStart w:id="2088" w:name="_Toc115191653"/>
      <w:bookmarkStart w:id="2089" w:name="_Toc58863043"/>
      <w:bookmarkStart w:id="2090" w:name="_Toc75243130"/>
      <w:bookmarkStart w:id="2091" w:name="_Toc6107"/>
      <w:r>
        <w:rPr>
          <w:rFonts w:hint="eastAsia"/>
          <w:lang w:val="en-US" w:eastAsia="zh-CN"/>
        </w:rPr>
        <w:t>B</w:t>
      </w:r>
      <w:r>
        <w:t>.3</w:t>
      </w:r>
      <w:r>
        <w:tab/>
      </w:r>
      <w:r>
        <w:t>Extreme test environment</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pPr>
        <w:rPr>
          <w:rFonts w:cs="v4.2.0"/>
        </w:rPr>
      </w:pPr>
      <w:r>
        <w:rPr>
          <w:rFonts w:cs="v4.2.0"/>
        </w:rPr>
        <w:t>The manufacturer shall declare one of the following:</w:t>
      </w:r>
    </w:p>
    <w:p>
      <w:pPr>
        <w:pStyle w:val="92"/>
      </w:pPr>
      <w:r>
        <w:t>1)</w:t>
      </w:r>
      <w:r>
        <w:tab/>
      </w:r>
      <w:r>
        <w:t>The equipment class for the equipment under test, as defined in the IEC 60 721-3-3 [</w:t>
      </w:r>
      <w:r>
        <w:rPr>
          <w:rFonts w:hint="eastAsia" w:eastAsia="宋体"/>
          <w:lang w:val="en-US" w:eastAsia="zh-CN"/>
        </w:rPr>
        <w:t>7</w:t>
      </w:r>
      <w:r>
        <w:t>];</w:t>
      </w:r>
    </w:p>
    <w:p>
      <w:pPr>
        <w:pStyle w:val="92"/>
      </w:pPr>
      <w:r>
        <w:t>2)</w:t>
      </w:r>
      <w:r>
        <w:tab/>
      </w:r>
      <w:r>
        <w:t>The equipment class for the equipment under test, as defined in the IEC 60 721-3-4 [</w:t>
      </w:r>
      <w:r>
        <w:rPr>
          <w:rFonts w:hint="eastAsia" w:eastAsia="宋体"/>
          <w:lang w:val="en-US" w:eastAsia="zh-CN"/>
        </w:rPr>
        <w:t>8</w:t>
      </w:r>
      <w:r>
        <w:t>];</w:t>
      </w:r>
    </w:p>
    <w:p>
      <w:pPr>
        <w:pStyle w:val="92"/>
      </w:pPr>
      <w:r>
        <w:t>3)</w:t>
      </w:r>
      <w:r>
        <w:tab/>
      </w:r>
      <w:r>
        <w:t>The equipment that does not comply with the mentioned classes, the relevant classes from IEC 60 721 [</w:t>
      </w:r>
      <w:r>
        <w:rPr>
          <w:rFonts w:hint="eastAsia" w:eastAsia="宋体"/>
          <w:lang w:val="en-US" w:eastAsia="zh-CN"/>
        </w:rPr>
        <w:t>9</w:t>
      </w:r>
      <w:r>
        <w:t>] documentation for temperature, humidity and vibration shall be declared.</w:t>
      </w:r>
    </w:p>
    <w:p>
      <w:pPr>
        <w:pStyle w:val="81"/>
        <w:rPr>
          <w:rFonts w:cs="v4.2.0"/>
        </w:rPr>
      </w:pPr>
      <w:r>
        <w:rPr>
          <w:rFonts w:cs="v4.2.0"/>
        </w:rPr>
        <w:t>NOTE:</w:t>
      </w:r>
      <w:r>
        <w:rPr>
          <w:rFonts w:cs="v4.2.0"/>
        </w:rPr>
        <w:tab/>
      </w:r>
      <w:r>
        <w:rPr>
          <w:rFonts w:cs="v4.2.0"/>
        </w:rPr>
        <w:t>Reduced functionality for conditions that fall outside of the standard operational conditions is not tested in the present document. These may be stated and tested separately.</w:t>
      </w:r>
    </w:p>
    <w:p>
      <w:pPr>
        <w:pStyle w:val="4"/>
        <w:spacing w:line="260" w:lineRule="auto"/>
        <w:outlineLvl w:val="2"/>
        <w:pPrChange w:id="5646" w:author="ZTE,Fei Xue" w:date="2022-11-27T00:21:11Z">
          <w:pPr>
            <w:pStyle w:val="3"/>
          </w:pPr>
        </w:pPrChange>
      </w:pPr>
      <w:bookmarkStart w:id="2092" w:name="_Toc75243131"/>
      <w:bookmarkStart w:id="2093" w:name="_Toc53182753"/>
      <w:bookmarkStart w:id="2094" w:name="_Toc89955611"/>
      <w:bookmarkStart w:id="2095" w:name="_Toc98774039"/>
      <w:bookmarkStart w:id="2096" w:name="_Toc29810027"/>
      <w:bookmarkStart w:id="2097" w:name="_Toc61183029"/>
      <w:bookmarkStart w:id="2098" w:name="_Toc36645420"/>
      <w:bookmarkStart w:id="2099" w:name="_Toc58860540"/>
      <w:bookmarkStart w:id="2100" w:name="_Toc82595580"/>
      <w:bookmarkStart w:id="2101" w:name="_Toc45884721"/>
      <w:bookmarkStart w:id="2102" w:name="_Toc66728344"/>
      <w:bookmarkStart w:id="2103" w:name="_Toc115191654"/>
      <w:bookmarkStart w:id="2104" w:name="_Toc37272474"/>
      <w:bookmarkStart w:id="2105" w:name="_Toc76545477"/>
      <w:bookmarkStart w:id="2106" w:name="_Toc74962221"/>
      <w:bookmarkStart w:id="2107" w:name="_Toc106201800"/>
      <w:bookmarkStart w:id="2108" w:name="_Toc21100229"/>
      <w:bookmarkStart w:id="2109" w:name="_Toc58863044"/>
      <w:bookmarkStart w:id="2110" w:name="_Toc19535"/>
      <w:bookmarkStart w:id="2111" w:name="_Toc7014"/>
      <w:r>
        <w:rPr>
          <w:rFonts w:hint="eastAsia"/>
          <w:lang w:val="en-US" w:eastAsia="zh-CN"/>
        </w:rPr>
        <w:t>B</w:t>
      </w:r>
      <w:r>
        <w:t>.3.1</w:t>
      </w:r>
      <w:r>
        <w:tab/>
      </w:r>
      <w:r>
        <w:t>Extreme temperature</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pPr>
        <w:rPr>
          <w:b/>
        </w:rPr>
      </w:pPr>
      <w:r>
        <w:rPr>
          <w:b/>
        </w:rPr>
        <w:t>Minimum temperature:</w:t>
      </w:r>
    </w:p>
    <w:p>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hint="eastAsia" w:cs="v4.2.0"/>
          <w:lang w:val="en-US" w:eastAsia="zh-CN"/>
        </w:rPr>
        <w:t>10</w:t>
      </w:r>
      <w:r>
        <w:rPr>
          <w:rFonts w:cs="v4.2.0"/>
        </w:rPr>
        <w:t>].</w:t>
      </w:r>
    </w:p>
    <w:p>
      <w:pPr>
        <w:rPr>
          <w:b/>
        </w:rPr>
      </w:pPr>
      <w:r>
        <w:rPr>
          <w:b/>
        </w:rPr>
        <w:t>Maximum temperature:</w:t>
      </w:r>
    </w:p>
    <w:p>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hint="eastAsia" w:cs="v4.2.0"/>
          <w:lang w:val="en-US" w:eastAsia="zh-CN"/>
        </w:rPr>
        <w:t>1</w:t>
      </w:r>
      <w:r>
        <w:rPr>
          <w:rFonts w:cs="v4.2.0"/>
        </w:rPr>
        <w:t>].</w:t>
      </w:r>
    </w:p>
    <w:p>
      <w:pPr>
        <w:pStyle w:val="81"/>
        <w:rPr>
          <w:rFonts w:cs="v4.2.0"/>
        </w:rPr>
      </w:pPr>
      <w:r>
        <w:rPr>
          <w:rFonts w:cs="v4.2.0"/>
        </w:rPr>
        <w:t>NOTE:</w:t>
      </w:r>
      <w:r>
        <w:rPr>
          <w:rFonts w:cs="v4.2.0"/>
        </w:rPr>
        <w:tab/>
      </w:r>
      <w:r>
        <w:rPr>
          <w:rFonts w:cs="v4.2.0"/>
        </w:rPr>
        <w:t>It is recommended that the equipment is made fully operational prior to the equipment being taken to its lower operating temperature.</w:t>
      </w:r>
    </w:p>
    <w:p>
      <w:pPr>
        <w:pStyle w:val="3"/>
        <w:pBdr>
          <w:top w:val="single" w:color="000000" w:sz="8" w:space="0"/>
        </w:pBdr>
        <w:spacing w:line="260" w:lineRule="auto"/>
        <w:outlineLvl w:val="1"/>
        <w:pPrChange w:id="5647" w:author="ZTE,Fei Xue" w:date="2022-11-27T00:21:59Z">
          <w:pPr>
            <w:pStyle w:val="2"/>
          </w:pPr>
        </w:pPrChange>
      </w:pPr>
      <w:bookmarkStart w:id="2112" w:name="_Toc75243132"/>
      <w:bookmarkStart w:id="2113" w:name="_Toc82595581"/>
      <w:bookmarkStart w:id="2114" w:name="_Toc58863045"/>
      <w:bookmarkStart w:id="2115" w:name="_Toc115191655"/>
      <w:bookmarkStart w:id="2116" w:name="_Toc45884722"/>
      <w:bookmarkStart w:id="2117" w:name="_Toc89955612"/>
      <w:bookmarkStart w:id="2118" w:name="_Toc29810028"/>
      <w:bookmarkStart w:id="2119" w:name="_Toc76545478"/>
      <w:bookmarkStart w:id="2120" w:name="_Toc66728345"/>
      <w:bookmarkStart w:id="2121" w:name="_Toc36645421"/>
      <w:bookmarkStart w:id="2122" w:name="_Toc53182754"/>
      <w:bookmarkStart w:id="2123" w:name="_Toc61183030"/>
      <w:bookmarkStart w:id="2124" w:name="_Toc74962222"/>
      <w:bookmarkStart w:id="2125" w:name="_Toc58860541"/>
      <w:bookmarkStart w:id="2126" w:name="_Toc37272475"/>
      <w:bookmarkStart w:id="2127" w:name="_Toc21100230"/>
      <w:bookmarkStart w:id="2128" w:name="_Toc21781"/>
      <w:bookmarkStart w:id="2129" w:name="_Toc98774040"/>
      <w:bookmarkStart w:id="2130" w:name="_Toc106201801"/>
      <w:bookmarkStart w:id="2131" w:name="_Toc16958"/>
      <w:r>
        <w:rPr>
          <w:rFonts w:hint="eastAsia"/>
          <w:lang w:val="en-US" w:eastAsia="zh-CN"/>
        </w:rPr>
        <w:t>B</w:t>
      </w:r>
      <w:r>
        <w:t>.4</w:t>
      </w:r>
      <w:r>
        <w:tab/>
      </w:r>
      <w:r>
        <w:t>Vibration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hint="eastAsia" w:cs="v4.2.0"/>
          <w:lang w:val="en-US" w:eastAsia="zh-CN"/>
        </w:rPr>
        <w:t>2</w:t>
      </w:r>
      <w:r>
        <w:rPr>
          <w:rFonts w:cs="v4.2.0"/>
        </w:rPr>
        <w:t>]. Other environmental conditions shall be within the ranges specified in annex A.2.</w:t>
      </w:r>
    </w:p>
    <w:p>
      <w:pPr>
        <w:pStyle w:val="81"/>
        <w:rPr>
          <w:rFonts w:cs="v4.2.0"/>
        </w:rPr>
      </w:pPr>
      <w:r>
        <w:rPr>
          <w:rFonts w:cs="v4.2.0"/>
        </w:rPr>
        <w:t>NOTE:</w:t>
      </w:r>
      <w:r>
        <w:rPr>
          <w:rFonts w:cs="v4.2.0"/>
        </w:rPr>
        <w:tab/>
      </w:r>
      <w:r>
        <w:rPr>
          <w:rFonts w:cs="v4.2.0"/>
        </w:rPr>
        <w:t>The higher levels of vibration may induce undue physical stress in to equipment after a prolonged series of tests. The testing body should only vibrate the equipment during the RF measurement process.</w:t>
      </w:r>
    </w:p>
    <w:p>
      <w:pPr>
        <w:pStyle w:val="3"/>
        <w:pBdr>
          <w:top w:val="single" w:color="000000" w:sz="8" w:space="0"/>
        </w:pBdr>
        <w:spacing w:line="260" w:lineRule="auto"/>
        <w:outlineLvl w:val="1"/>
        <w:pPrChange w:id="5648" w:author="ZTE,Fei Xue" w:date="2022-11-27T00:22:05Z">
          <w:pPr>
            <w:pStyle w:val="2"/>
          </w:pPr>
        </w:pPrChange>
      </w:pPr>
      <w:bookmarkStart w:id="2132" w:name="_Toc61183031"/>
      <w:bookmarkStart w:id="2133" w:name="_Toc76545479"/>
      <w:bookmarkStart w:id="2134" w:name="_Toc75243133"/>
      <w:bookmarkStart w:id="2135" w:name="_Toc45884723"/>
      <w:bookmarkStart w:id="2136" w:name="_Toc66728346"/>
      <w:bookmarkStart w:id="2137" w:name="_Toc58860542"/>
      <w:bookmarkStart w:id="2138" w:name="_Toc37272476"/>
      <w:bookmarkStart w:id="2139" w:name="_Toc17042"/>
      <w:bookmarkStart w:id="2140" w:name="_Toc98774041"/>
      <w:bookmarkStart w:id="2141" w:name="_Toc82595582"/>
      <w:bookmarkStart w:id="2142" w:name="_Toc58863046"/>
      <w:bookmarkStart w:id="2143" w:name="_Toc53182755"/>
      <w:bookmarkStart w:id="2144" w:name="_Toc29810029"/>
      <w:bookmarkStart w:id="2145" w:name="_Toc106201802"/>
      <w:bookmarkStart w:id="2146" w:name="_Toc115191656"/>
      <w:bookmarkStart w:id="2147" w:name="_Toc74962223"/>
      <w:bookmarkStart w:id="2148" w:name="_Toc89955613"/>
      <w:bookmarkStart w:id="2149" w:name="_Toc21100231"/>
      <w:bookmarkStart w:id="2150" w:name="_Toc36645422"/>
      <w:bookmarkStart w:id="2151" w:name="_Toc27200"/>
      <w:r>
        <w:rPr>
          <w:rFonts w:hint="eastAsia"/>
          <w:lang w:val="en-US" w:eastAsia="zh-CN"/>
        </w:rPr>
        <w:t>B</w:t>
      </w:r>
      <w:r>
        <w:t>.5</w:t>
      </w:r>
      <w:r>
        <w:tab/>
      </w:r>
      <w:r>
        <w:t>Power supply</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pPr>
        <w:rPr>
          <w:b/>
        </w:rPr>
      </w:pPr>
      <w:r>
        <w:rPr>
          <w:b/>
        </w:rPr>
        <w:t>Upper voltage limit:</w:t>
      </w:r>
    </w:p>
    <w:p>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[1</w:t>
      </w:r>
      <w:r>
        <w:rPr>
          <w:rFonts w:hint="eastAsia" w:cs="v4.2.0"/>
          <w:lang w:val="en-US" w:eastAsia="zh-CN"/>
        </w:rPr>
        <w:t>1</w:t>
      </w:r>
      <w:r>
        <w:rPr>
          <w:rFonts w:cs="v4.2.0"/>
        </w:rPr>
        <w:t>] Test Bb/Bd: Dry heat.</w:t>
      </w:r>
    </w:p>
    <w:p>
      <w:pPr>
        <w:rPr>
          <w:b/>
        </w:rPr>
      </w:pPr>
      <w:r>
        <w:rPr>
          <w:b/>
        </w:rPr>
        <w:t>Lower voltage limit:</w:t>
      </w:r>
    </w:p>
    <w:p>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w:t>
      </w:r>
      <w:r>
        <w:rPr>
          <w:rFonts w:hint="eastAsia" w:cs="v4.2.0"/>
          <w:lang w:val="en-US" w:eastAsia="zh-CN"/>
        </w:rPr>
        <w:t>11</w:t>
      </w:r>
      <w:r>
        <w:rPr>
          <w:rFonts w:cs="v4.2.0"/>
        </w:rPr>
        <w:t>] Test Bb/Bd: Dry heat.</w:t>
      </w:r>
    </w:p>
    <w:p>
      <w:pPr>
        <w:pStyle w:val="3"/>
        <w:pBdr>
          <w:top w:val="single" w:color="000000" w:sz="8" w:space="0"/>
        </w:pBdr>
        <w:spacing w:line="260" w:lineRule="auto"/>
        <w:outlineLvl w:val="1"/>
        <w:rPr>
          <w:lang w:eastAsia="sv-SE"/>
        </w:rPr>
        <w:pPrChange w:id="5649" w:author="ZTE,Fei Xue" w:date="2022-11-27T00:22:09Z">
          <w:pPr>
            <w:pStyle w:val="2"/>
          </w:pPr>
        </w:pPrChange>
      </w:pPr>
      <w:bookmarkStart w:id="2152" w:name="_Toc82595583"/>
      <w:bookmarkStart w:id="2153" w:name="_Toc18851"/>
      <w:bookmarkStart w:id="2154" w:name="_Toc45884724"/>
      <w:bookmarkStart w:id="2155" w:name="_Toc36645423"/>
      <w:bookmarkStart w:id="2156" w:name="_Toc66728347"/>
      <w:bookmarkStart w:id="2157" w:name="_Toc74962224"/>
      <w:bookmarkStart w:id="2158" w:name="_Toc89955614"/>
      <w:bookmarkStart w:id="2159" w:name="_Toc98774042"/>
      <w:bookmarkStart w:id="2160" w:name="_Toc58863047"/>
      <w:bookmarkStart w:id="2161" w:name="_Toc115191657"/>
      <w:bookmarkStart w:id="2162" w:name="_Toc106201803"/>
      <w:bookmarkStart w:id="2163" w:name="_Toc53182756"/>
      <w:bookmarkStart w:id="2164" w:name="_Toc21100232"/>
      <w:bookmarkStart w:id="2165" w:name="_Toc58860543"/>
      <w:bookmarkStart w:id="2166" w:name="_Toc61183032"/>
      <w:bookmarkStart w:id="2167" w:name="_Toc37272477"/>
      <w:bookmarkStart w:id="2168" w:name="_Toc76545480"/>
      <w:bookmarkStart w:id="2169" w:name="_Toc75243134"/>
      <w:bookmarkStart w:id="2170" w:name="_Toc29810030"/>
      <w:bookmarkStart w:id="2171" w:name="_Toc18892"/>
      <w:r>
        <w:rPr>
          <w:rFonts w:hint="eastAsia"/>
          <w:lang w:val="en-US" w:eastAsia="zh-CN"/>
        </w:rPr>
        <w:t>B</w:t>
      </w:r>
      <w:r>
        <w:rPr>
          <w:lang w:eastAsia="sv-SE"/>
        </w:rPr>
        <w:t>.6</w:t>
      </w:r>
      <w:r>
        <w:rPr>
          <w:lang w:eastAsia="sv-SE"/>
        </w:rPr>
        <w:tab/>
      </w:r>
      <w:r>
        <w:rPr>
          <w:lang w:eastAsia="sv-SE"/>
        </w:rPr>
        <w:t>Measurement of test environments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pPr>
        <w:rPr>
          <w:rFonts w:cs="v4.2.0"/>
          <w:lang w:eastAsia="sv-SE"/>
        </w:rPr>
      </w:pPr>
      <w:r>
        <w:rPr>
          <w:rFonts w:cs="v4.2.0"/>
          <w:lang w:eastAsia="sv-SE"/>
        </w:rPr>
        <w:t>The measurement accuracy of the repeater test environments defined in annex A shall be:</w:t>
      </w:r>
    </w:p>
    <w:p>
      <w:pPr>
        <w:pStyle w:val="91"/>
        <w:ind w:left="2552" w:hanging="2268"/>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pPr>
        <w:pStyle w:val="91"/>
        <w:ind w:left="2552" w:hanging="2268"/>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pPr>
        <w:pStyle w:val="91"/>
        <w:ind w:left="2552" w:hanging="2268"/>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pPr>
        <w:pStyle w:val="91"/>
        <w:ind w:left="2552" w:hanging="2268"/>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pPr>
        <w:pStyle w:val="91"/>
        <w:ind w:left="2552" w:hanging="2268"/>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pPr>
        <w:pStyle w:val="91"/>
        <w:ind w:left="2552" w:hanging="2268"/>
        <w:rPr>
          <w:snapToGrid w:val="0"/>
          <w:lang w:eastAsia="sv-SE"/>
        </w:rPr>
      </w:pPr>
      <w:r>
        <w:rPr>
          <w:snapToGrid w:val="0"/>
          <w:lang w:eastAsia="sv-SE"/>
        </w:rPr>
        <w:t>Vibration:</w:t>
      </w:r>
      <w:r>
        <w:rPr>
          <w:snapToGrid w:val="0"/>
          <w:lang w:eastAsia="sv-SE"/>
        </w:rPr>
        <w:tab/>
      </w:r>
      <w:r>
        <w:rPr>
          <w:snapToGrid w:val="0"/>
          <w:lang w:eastAsia="sv-SE"/>
        </w:rPr>
        <w:t>10 %</w:t>
      </w:r>
    </w:p>
    <w:p>
      <w:pPr>
        <w:pStyle w:val="91"/>
        <w:ind w:left="2552" w:hanging="2268"/>
        <w:rPr>
          <w:snapToGrid w:val="0"/>
          <w:lang w:eastAsia="sv-SE"/>
        </w:rPr>
      </w:pPr>
      <w:r>
        <w:rPr>
          <w:snapToGrid w:val="0"/>
          <w:lang w:eastAsia="sv-SE"/>
        </w:rPr>
        <w:t>Vibration frequency:</w:t>
      </w:r>
      <w:r>
        <w:rPr>
          <w:snapToGrid w:val="0"/>
          <w:lang w:eastAsia="sv-SE"/>
        </w:rPr>
        <w:tab/>
      </w:r>
      <w:r>
        <w:rPr>
          <w:snapToGrid w:val="0"/>
          <w:lang w:eastAsia="sv-SE"/>
        </w:rPr>
        <w:t>0.1 Hz</w:t>
      </w:r>
    </w:p>
    <w:p>
      <w:pPr>
        <w:pStyle w:val="91"/>
        <w:ind w:left="2552" w:hanging="2268"/>
        <w:rPr>
          <w:snapToGrid w:val="0"/>
          <w:lang w:eastAsia="sv-SE"/>
        </w:rPr>
      </w:pPr>
    </w:p>
    <w:p>
      <w:pPr>
        <w:rPr>
          <w:i/>
          <w:color w:val="0000FF"/>
          <w:lang w:eastAsia="zh-CN"/>
        </w:rPr>
      </w:pPr>
      <w:r>
        <w:t>The above values shall apply unless the test environment is otherwise controlled and the specification for the control of the test environment specifies the uncertainty for the parameter.</w:t>
      </w:r>
    </w:p>
    <w:p>
      <w:pPr>
        <w:pStyle w:val="2"/>
        <w:ind w:left="0" w:firstLine="0"/>
        <w:rPr>
          <w:del w:id="5650" w:author="ZTE,Fei Xue" w:date="2022-11-27T00:22:22Z"/>
        </w:rPr>
      </w:pPr>
      <w:bookmarkStart w:id="2172" w:name="_Toc2162"/>
      <w:bookmarkStart w:id="2173" w:name="_Toc20741"/>
      <w:bookmarkStart w:id="2174" w:name="_Toc23776"/>
      <w:r>
        <w:t xml:space="preserve">Annex </w:t>
      </w:r>
      <w:r>
        <w:rPr>
          <w:rFonts w:hint="eastAsia"/>
        </w:rPr>
        <w:t>C</w:t>
      </w:r>
      <w:r>
        <w:t xml:space="preserve"> (informative)</w:t>
      </w:r>
      <w:r>
        <w:rPr>
          <w:rFonts w:hint="eastAsia"/>
        </w:rPr>
        <w:t>:</w:t>
      </w:r>
      <w:bookmarkEnd w:id="2172"/>
      <w:bookmarkEnd w:id="2173"/>
      <w:bookmarkEnd w:id="2174"/>
    </w:p>
    <w:p>
      <w:pPr>
        <w:pStyle w:val="2"/>
        <w:ind w:left="0" w:firstLine="0"/>
      </w:pPr>
      <w:bookmarkStart w:id="2175" w:name="_Toc913"/>
      <w:bookmarkStart w:id="2176" w:name="_Toc2303"/>
      <w:bookmarkStart w:id="2177" w:name="_Toc9521"/>
      <w:r>
        <w:rPr>
          <w:rFonts w:hint="eastAsia"/>
        </w:rPr>
        <w:t xml:space="preserve">Test </w:t>
      </w:r>
      <w:r>
        <w:t>tolerances and derivation of test requirements</w:t>
      </w:r>
      <w:bookmarkEnd w:id="2175"/>
      <w:bookmarkEnd w:id="2176"/>
      <w:bookmarkEnd w:id="2177"/>
    </w:p>
    <w:p>
      <w:pPr>
        <w:pStyle w:val="3"/>
        <w:spacing w:line="260" w:lineRule="auto"/>
        <w:outlineLvl w:val="1"/>
        <w:pPrChange w:id="5651" w:author="ZTE,Fei Xue" w:date="2022-11-27T00:34:31Z">
          <w:pPr>
            <w:pStyle w:val="2"/>
          </w:pPr>
        </w:pPrChange>
      </w:pPr>
      <w:bookmarkStart w:id="2178" w:name="_Toc58860545"/>
      <w:bookmarkStart w:id="2179" w:name="_Toc75243136"/>
      <w:bookmarkStart w:id="2180" w:name="_Toc37272479"/>
      <w:bookmarkStart w:id="2181" w:name="_Toc76545482"/>
      <w:bookmarkStart w:id="2182" w:name="_Toc61183034"/>
      <w:bookmarkStart w:id="2183" w:name="_Toc45884726"/>
      <w:bookmarkStart w:id="2184" w:name="_Toc98774044"/>
      <w:bookmarkStart w:id="2185" w:name="_Toc66728349"/>
      <w:bookmarkStart w:id="2186" w:name="_Toc29810032"/>
      <w:bookmarkStart w:id="2187" w:name="_Toc21100234"/>
      <w:bookmarkStart w:id="2188" w:name="_Toc58863049"/>
      <w:bookmarkStart w:id="2189" w:name="_Toc36645425"/>
      <w:bookmarkStart w:id="2190" w:name="_Toc82595585"/>
      <w:bookmarkStart w:id="2191" w:name="_Toc115191659"/>
      <w:bookmarkStart w:id="2192" w:name="_Toc74962226"/>
      <w:bookmarkStart w:id="2193" w:name="_Toc89955616"/>
      <w:bookmarkStart w:id="2194" w:name="_Toc106201805"/>
      <w:bookmarkStart w:id="2195" w:name="_Toc53182758"/>
      <w:bookmarkStart w:id="2196" w:name="_Toc30344"/>
      <w:bookmarkStart w:id="2197" w:name="_Toc17282"/>
      <w:bookmarkStart w:id="2198" w:name="_Toc45886337"/>
      <w:bookmarkStart w:id="2199" w:name="_Toc21103091"/>
      <w:bookmarkStart w:id="2200" w:name="_Toc58916094"/>
      <w:bookmarkStart w:id="2201" w:name="_Toc53183382"/>
      <w:bookmarkStart w:id="2202" w:name="_Toc36636301"/>
      <w:bookmarkStart w:id="2203" w:name="_Toc66694145"/>
      <w:bookmarkStart w:id="2204" w:name="_Toc76114795"/>
      <w:bookmarkStart w:id="2205" w:name="_Toc58918275"/>
      <w:bookmarkStart w:id="2206" w:name="_Toc26771"/>
      <w:bookmarkStart w:id="2207" w:name="_Toc29810940"/>
      <w:bookmarkStart w:id="2208" w:name="_Toc76544681"/>
      <w:bookmarkStart w:id="2209" w:name="_Toc74916170"/>
      <w:bookmarkStart w:id="2210" w:name="_Toc89953096"/>
      <w:bookmarkStart w:id="2211" w:name="_Toc37273247"/>
      <w:bookmarkStart w:id="2212" w:name="_Toc98766913"/>
      <w:bookmarkStart w:id="2213" w:name="_Toc82536803"/>
      <w:bookmarkStart w:id="2214" w:name="_Toc451844197"/>
      <w:bookmarkStart w:id="2215" w:name="_Toc345381662"/>
      <w:bookmarkStart w:id="2216" w:name="_Toc345735882"/>
      <w:bookmarkStart w:id="2217" w:name="_Toc345409684"/>
      <w:bookmarkStart w:id="2218" w:name="_Toc345405695"/>
      <w:bookmarkStart w:id="2219" w:name="_Toc345406733"/>
      <w:bookmarkStart w:id="2220" w:name="_Toc345409769"/>
      <w:bookmarkStart w:id="2221" w:name="_Toc345380467"/>
      <w:bookmarkStart w:id="2222" w:name="_Toc345736286"/>
      <w:bookmarkStart w:id="2223" w:name="_Toc345410650"/>
      <w:bookmarkStart w:id="2224" w:name="_Toc351282584"/>
      <w:bookmarkStart w:id="2225" w:name="_Toc374955690"/>
      <w:bookmarkStart w:id="2226" w:name="_Toc345384247"/>
      <w:bookmarkStart w:id="2227" w:name="_Toc345382845"/>
      <w:bookmarkStart w:id="2228" w:name="_Toc345380288"/>
      <w:bookmarkStart w:id="2229" w:name="_Toc345405449"/>
      <w:bookmarkStart w:id="2230" w:name="_Toc345382599"/>
      <w:bookmarkStart w:id="2231" w:name="_Toc345382408"/>
      <w:bookmarkStart w:id="2232" w:name="_Toc345383962"/>
      <w:bookmarkStart w:id="2233" w:name="_Toc345410565"/>
      <w:bookmarkStart w:id="2234" w:name="_Toc345381826"/>
      <w:bookmarkStart w:id="2235" w:name="_Toc345407140"/>
      <w:bookmarkStart w:id="2236" w:name="_Toc345406648"/>
      <w:bookmarkStart w:id="2237" w:name="_Toc345380637"/>
      <w:bookmarkStart w:id="2238" w:name="_Toc345382760"/>
      <w:bookmarkStart w:id="2239" w:name="_Toc345383119"/>
      <w:bookmarkStart w:id="2240" w:name="_Toc345385032"/>
      <w:bookmarkStart w:id="2241" w:name="_Toc345405865"/>
      <w:bookmarkStart w:id="2242" w:name="_Toc345383291"/>
      <w:bookmarkStart w:id="2243" w:name="_Toc345406215"/>
      <w:bookmarkStart w:id="2244" w:name="_Toc345386113"/>
      <w:bookmarkStart w:id="2245" w:name="_Toc345380722"/>
      <w:bookmarkStart w:id="2246" w:name="_Toc345405780"/>
      <w:bookmarkStart w:id="2247" w:name="_Toc345380552"/>
      <w:bookmarkStart w:id="2248" w:name="_Toc345405610"/>
      <w:bookmarkStart w:id="2249" w:name="_Toc345384828"/>
      <w:bookmarkStart w:id="2250" w:name="_Toc345736201"/>
      <w:bookmarkStart w:id="2251" w:name="_Toc436619030"/>
      <w:bookmarkStart w:id="2252" w:name="_Toc345406818"/>
      <w:bookmarkStart w:id="2253" w:name="_Toc345382493"/>
      <w:bookmarkStart w:id="2254" w:name="_Toc436619267"/>
      <w:bookmarkStart w:id="2255" w:name="_Toc345409574"/>
      <w:bookmarkStart w:id="2256" w:name="_Toc345381963"/>
      <w:bookmarkStart w:id="2257" w:name="historyclause"/>
      <w:bookmarkStart w:id="2258" w:name="_Toc345406563"/>
      <w:r>
        <w:rPr>
          <w:rFonts w:hint="eastAsia"/>
          <w:lang w:val="en-US" w:eastAsia="zh-CN"/>
        </w:rPr>
        <w:t>C</w:t>
      </w:r>
      <w:r>
        <w:t>.1</w:t>
      </w:r>
      <w:r>
        <w:tab/>
      </w:r>
      <w:r>
        <w:rPr>
          <w:lang w:eastAsia="sv-SE"/>
        </w:rPr>
        <w:t xml:space="preserve">Measurement of </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r>
        <w:rPr>
          <w:lang w:eastAsia="sv-SE"/>
        </w:rPr>
        <w:t>radiated characteristics</w:t>
      </w:r>
      <w:bookmarkEnd w:id="2196"/>
      <w:bookmarkEnd w:id="2197"/>
    </w:p>
    <w:p>
      <w:pPr>
        <w:pStyle w:val="94"/>
      </w:pPr>
      <w:r>
        <w:t xml:space="preserve">Table </w:t>
      </w:r>
      <w:del w:id="5652" w:author="ZTE,Fei Xue" w:date="2022-11-26T21:44:25Z">
        <w:r>
          <w:rPr>
            <w:rFonts w:hint="default"/>
            <w:lang w:val="en-US"/>
          </w:rPr>
          <w:delText>B</w:delText>
        </w:r>
      </w:del>
      <w:ins w:id="5653" w:author="ZTE,Fei Xue" w:date="2022-11-26T21:44:25Z">
        <w:r>
          <w:rPr>
            <w:rFonts w:hint="eastAsia"/>
            <w:lang w:val="en-US" w:eastAsia="zh-CN"/>
          </w:rPr>
          <w:t>C</w:t>
        </w:r>
      </w:ins>
      <w:r>
        <w:t>.1-1: Derivation of test requirements (</w:t>
      </w:r>
      <w:r>
        <w:rPr>
          <w:lang w:eastAsia="ja-JP"/>
        </w:rPr>
        <w:t xml:space="preserve">radiated </w:t>
      </w:r>
      <w:r>
        <w:t>tests)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7"/>
        <w:gridCol w:w="1946"/>
        <w:gridCol w:w="1863"/>
        <w:gridCol w:w="3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5"/>
            </w:pPr>
            <w:r>
              <w:t xml:space="preserve">Test </w:t>
            </w:r>
          </w:p>
        </w:tc>
        <w:tc>
          <w:tcPr>
            <w:tcW w:w="0" w:type="auto"/>
          </w:tcPr>
          <w:p>
            <w:pPr>
              <w:pStyle w:val="85"/>
            </w:pPr>
            <w:r>
              <w:t>Minimum requirement in TS 38.106 [2]</w:t>
            </w:r>
          </w:p>
        </w:tc>
        <w:tc>
          <w:tcPr>
            <w:tcW w:w="0" w:type="auto"/>
          </w:tcPr>
          <w:p>
            <w:pPr>
              <w:pStyle w:val="85"/>
            </w:pPr>
            <w:r>
              <w:t>Test Tolerance</w:t>
            </w:r>
            <w:r>
              <w:br w:type="textWrapping"/>
            </w:r>
            <w:r>
              <w:t>(TT)</w:t>
            </w:r>
          </w:p>
        </w:tc>
        <w:tc>
          <w:tcPr>
            <w:tcW w:w="0" w:type="auto"/>
          </w:tcPr>
          <w:p>
            <w:pPr>
              <w:pStyle w:val="85"/>
            </w:pPr>
            <w:r>
              <w:t>Test requirement in the present document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67" w:hRule="atLeast"/>
          <w:tblHeader/>
          <w:jc w:val="center"/>
        </w:trPr>
        <w:tc>
          <w:tcPr>
            <w:tcW w:w="0" w:type="auto"/>
          </w:tcPr>
          <w:p>
            <w:pPr>
              <w:pStyle w:val="84"/>
              <w:rPr>
                <w:highlight w:val="yellow"/>
              </w:rPr>
            </w:pPr>
            <w:r>
              <w:t xml:space="preserve">6.2 </w:t>
            </w:r>
            <w:r>
              <w:rPr>
                <w:lang w:eastAsia="zh-CN"/>
              </w:rPr>
              <w:t>Radiated transmit power (EIRP)</w:t>
            </w:r>
          </w:p>
        </w:tc>
        <w:tc>
          <w:tcPr>
            <w:tcW w:w="0" w:type="auto"/>
            <w:vMerge w:val="restart"/>
          </w:tcPr>
          <w:p>
            <w:pPr>
              <w:pStyle w:val="85"/>
              <w:rPr>
                <w:b w:val="0"/>
              </w:rPr>
            </w:pPr>
            <w:r>
              <w:rPr>
                <w:b w:val="0"/>
              </w:rPr>
              <w:t>See TS 38.106 [2], clause 7.2</w:t>
            </w:r>
          </w:p>
        </w:tc>
        <w:tc>
          <w:tcPr>
            <w:tcW w:w="0" w:type="auto"/>
          </w:tcPr>
          <w:p>
            <w:pPr>
              <w:pStyle w:val="84"/>
              <w:rPr>
                <w:lang w:val="fr-FR"/>
              </w:rPr>
            </w:pPr>
            <w:r>
              <w:rPr>
                <w:lang w:val="fr-FR"/>
              </w:rPr>
              <w:t>Normal conditions:</w:t>
            </w:r>
          </w:p>
          <w:p>
            <w:pPr>
              <w:pStyle w:val="84"/>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2.0 dB, 37GHz &lt; f </w:t>
            </w:r>
            <w:r>
              <w:rPr>
                <w:rFonts w:hint="eastAsia" w:ascii="MS Gothic" w:hAnsi="MS Gothic" w:eastAsia="MS Gothic" w:cs="MS Gothic"/>
                <w:lang w:val="fr-FR"/>
              </w:rPr>
              <w:t>≦</w:t>
            </w:r>
            <w:r>
              <w:rPr>
                <w:lang w:val="fr-FR"/>
              </w:rPr>
              <w:t xml:space="preserve"> 43.5GHz</w:t>
            </w:r>
          </w:p>
          <w:p>
            <w:pPr>
              <w:pStyle w:val="84"/>
              <w:rPr>
                <w:lang w:val="fr-FR"/>
              </w:rPr>
            </w:pPr>
            <w:r>
              <w:rPr>
                <w:lang w:val="fr-FR"/>
              </w:rPr>
              <w:t xml:space="preserve">2.2 dB, 43.5GHz &lt; f </w:t>
            </w:r>
            <w:r>
              <w:rPr>
                <w:rFonts w:hint="eastAsia" w:ascii="MS Gothic" w:hAnsi="MS Gothic" w:eastAsia="MS Gothic" w:cs="MS Gothic"/>
                <w:lang w:val="fr-FR"/>
              </w:rPr>
              <w:t>≦</w:t>
            </w:r>
            <w:r>
              <w:rPr>
                <w:lang w:val="fr-FR"/>
              </w:rPr>
              <w:t xml:space="preserve"> 48.2GHz</w:t>
            </w:r>
          </w:p>
          <w:p>
            <w:pPr>
              <w:pStyle w:val="84"/>
              <w:rPr>
                <w:lang w:val="fr-FR"/>
              </w:rPr>
            </w:pPr>
            <w:r>
              <w:rPr>
                <w:lang w:val="fr-FR"/>
              </w:rPr>
              <w:t>Extreme conditions:</w:t>
            </w:r>
          </w:p>
          <w:p>
            <w:pPr>
              <w:pStyle w:val="84"/>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3.3 dB, 37GHz &lt; f </w:t>
            </w:r>
            <w:r>
              <w:rPr>
                <w:rFonts w:hint="eastAsia" w:ascii="MS Gothic" w:hAnsi="MS Gothic" w:eastAsia="MS Gothic" w:cs="MS Gothic"/>
                <w:lang w:val="fr-FR"/>
              </w:rPr>
              <w:t>≦</w:t>
            </w:r>
            <w:r>
              <w:rPr>
                <w:lang w:val="fr-FR"/>
              </w:rPr>
              <w:t xml:space="preserve"> 43.5GHz</w:t>
            </w:r>
          </w:p>
          <w:p>
            <w:pPr>
              <w:pStyle w:val="84"/>
              <w:rPr>
                <w:highlight w:val="yellow"/>
                <w:lang w:val="fr-FR"/>
              </w:rPr>
            </w:pPr>
            <w:r>
              <w:rPr>
                <w:lang w:val="fr-FR"/>
              </w:rPr>
              <w:t xml:space="preserve">3.5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rPr>
                <w:highlight w:val="yellow"/>
              </w:rPr>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6.3 OTA repeater output power</w:t>
            </w:r>
            <w:r>
              <w:rPr>
                <w:lang w:eastAsia="zh-CN"/>
              </w:rPr>
              <w:t xml:space="preserve"> (TRP)</w:t>
            </w:r>
          </w:p>
        </w:tc>
        <w:tc>
          <w:tcPr>
            <w:tcW w:w="0" w:type="auto"/>
            <w:vMerge w:val="continue"/>
          </w:tcPr>
          <w:p>
            <w:pPr>
              <w:pStyle w:val="85"/>
              <w:rPr>
                <w:b w:val="0"/>
              </w:rPr>
            </w:pPr>
          </w:p>
        </w:tc>
        <w:tc>
          <w:tcPr>
            <w:tcW w:w="0" w:type="auto"/>
          </w:tcPr>
          <w:p>
            <w:pPr>
              <w:pStyle w:val="84"/>
            </w:pPr>
            <w:r>
              <w:t>2.1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2.4 dB, 37GHz &lt; f </w:t>
            </w:r>
            <w:r>
              <w:rPr>
                <w:rFonts w:hint="eastAsia" w:ascii="MS Gothic" w:hAnsi="MS Gothic" w:eastAsia="MS Gothic" w:cs="MS Gothic"/>
              </w:rPr>
              <w:t>≦</w:t>
            </w:r>
            <w:r>
              <w:t xml:space="preserve"> 43,5GHz</w:t>
            </w:r>
          </w:p>
          <w:p>
            <w:pPr>
              <w:pStyle w:val="84"/>
              <w:rPr>
                <w:highlight w:val="yellow"/>
              </w:rPr>
            </w:pPr>
            <w:r>
              <w:rPr>
                <w:lang w:val="fr-FR"/>
              </w:rPr>
              <w:t xml:space="preserve">2.6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pPr>
              <w:pStyle w:val="85"/>
              <w:rPr>
                <w:b w:val="0"/>
              </w:rPr>
            </w:pPr>
            <w:r>
              <w:rPr>
                <w:b w:val="0"/>
              </w:rPr>
              <w:t>See TS 38.106 [2], clause 7.3</w:t>
            </w:r>
          </w:p>
        </w:tc>
        <w:tc>
          <w:tcPr>
            <w:tcW w:w="0" w:type="auto"/>
          </w:tcPr>
          <w:p>
            <w:pPr>
              <w:pStyle w:val="84"/>
              <w:rPr>
                <w:rFonts w:cs="Arial"/>
                <w:highlight w:val="yellow"/>
                <w:lang w:eastAsia="ja-JP"/>
              </w:rPr>
            </w:pPr>
            <w:r>
              <w:t>12 Hz</w:t>
            </w:r>
          </w:p>
        </w:tc>
        <w:tc>
          <w:tcPr>
            <w:tcW w:w="0" w:type="auto"/>
          </w:tcPr>
          <w:p>
            <w:pPr>
              <w:pStyle w:val="84"/>
            </w:pPr>
            <w:r>
              <w:t>Formula:</w:t>
            </w:r>
          </w:p>
          <w:p>
            <w:pPr>
              <w:pStyle w:val="84"/>
              <w:rPr>
                <w:highlight w:val="yellow"/>
              </w:rPr>
            </w:pPr>
            <w:r>
              <w:t>Frequency Error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6.5 OTA ou</w:t>
            </w:r>
            <w:r>
              <w:rPr>
                <w:rFonts w:cs="v4.2.0"/>
              </w:rPr>
              <w:t>t of band gain</w:t>
            </w:r>
          </w:p>
        </w:tc>
        <w:tc>
          <w:tcPr>
            <w:tcW w:w="0" w:type="auto"/>
          </w:tcPr>
          <w:p>
            <w:pPr>
              <w:pStyle w:val="85"/>
              <w:rPr>
                <w:b w:val="0"/>
              </w:rPr>
            </w:pPr>
            <w:r>
              <w:rPr>
                <w:b w:val="0"/>
              </w:rPr>
              <w:t>See TS 38.106 [2], clause 7.4</w:t>
            </w:r>
          </w:p>
        </w:tc>
        <w:tc>
          <w:tcPr>
            <w:tcW w:w="0" w:type="auto"/>
          </w:tcPr>
          <w:p>
            <w:pPr>
              <w:pStyle w:val="84"/>
              <w:rPr>
                <w:lang w:val="de-DE" w:eastAsia="ja-JP"/>
              </w:rPr>
            </w:pPr>
            <w:r>
              <w:rPr>
                <w:lang w:val="de-DE" w:eastAsia="ja-JP"/>
              </w:rPr>
              <w:t>±</w:t>
            </w:r>
            <w:del w:id="5654" w:author="ZTE,Fei Xue" w:date="2022-11-26T21:44:38Z">
              <w:r>
                <w:rPr>
                  <w:lang w:val="de-DE" w:eastAsia="ja-JP"/>
                </w:rPr>
                <w:delText>[</w:delText>
              </w:r>
            </w:del>
            <w:r>
              <w:rPr>
                <w:lang w:val="de-DE" w:eastAsia="ja-JP"/>
              </w:rPr>
              <w:t>2.1</w:t>
            </w:r>
            <w:del w:id="5655" w:author="ZTE,Fei Xue" w:date="2022-11-26T21:44:40Z">
              <w:r>
                <w:rPr>
                  <w:lang w:val="de-DE" w:eastAsia="ja-JP"/>
                </w:rPr>
                <w:delText>]</w:delText>
              </w:r>
            </w:del>
            <w:r>
              <w:rPr>
                <w:lang w:val="de-DE" w:eastAsia="ja-JP"/>
              </w:rPr>
              <w:t xml:space="preserve">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w:t>
            </w:r>
            <w:del w:id="5656" w:author="ZTE,Fei Xue" w:date="2022-11-26T21:44:41Z">
              <w:r>
                <w:rPr>
                  <w:lang w:val="de-DE" w:eastAsia="ja-JP"/>
                </w:rPr>
                <w:delText>[</w:delText>
              </w:r>
            </w:del>
            <w:r>
              <w:rPr>
                <w:lang w:val="de-DE" w:eastAsia="ja-JP"/>
              </w:rPr>
              <w:t>2.4</w:t>
            </w:r>
            <w:del w:id="5657" w:author="ZTE,Fei Xue" w:date="2022-11-26T21:44:42Z">
              <w:r>
                <w:rPr>
                  <w:lang w:val="de-DE" w:eastAsia="ja-JP"/>
                </w:rPr>
                <w:delText>]</w:delText>
              </w:r>
            </w:del>
            <w:r>
              <w:rPr>
                <w:lang w:val="de-DE" w:eastAsia="ja-JP"/>
              </w:rPr>
              <w:t xml:space="preserve">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w:t>
            </w:r>
            <w:del w:id="5658" w:author="ZTE,Fei Xue" w:date="2022-11-26T21:44:44Z">
              <w:r>
                <w:rPr>
                  <w:lang w:val="de-DE" w:eastAsia="ja-JP"/>
                </w:rPr>
                <w:delText>[</w:delText>
              </w:r>
            </w:del>
            <w:r>
              <w:rPr>
                <w:lang w:val="de-DE" w:eastAsia="ja-JP"/>
              </w:rPr>
              <w:t>2.6</w:t>
            </w:r>
            <w:del w:id="5659" w:author="ZTE,Fei Xue" w:date="2022-11-26T21:44:45Z">
              <w:r>
                <w:rPr>
                  <w:lang w:val="de-DE" w:eastAsia="ja-JP"/>
                </w:rPr>
                <w:delText>]</w:delText>
              </w:r>
            </w:del>
            <w:r>
              <w:rPr>
                <w:lang w:val="de-DE" w:eastAsia="ja-JP"/>
              </w:rPr>
              <w:t xml:space="preserve"> dB, 43.5GHz &lt; f </w:t>
            </w:r>
            <w:r>
              <w:rPr>
                <w:rFonts w:hint="eastAsia"/>
                <w:lang w:val="de-DE" w:eastAsia="ja-JP"/>
              </w:rPr>
              <w:t>≦</w:t>
            </w:r>
            <w:r>
              <w:rPr>
                <w:lang w:val="de-DE" w:eastAsia="ja-JP"/>
              </w:rPr>
              <w:t xml:space="preserve"> 48.2GHz</w:t>
            </w:r>
          </w:p>
          <w:p>
            <w:pPr>
              <w:pStyle w:val="84"/>
            </w:pPr>
          </w:p>
        </w:tc>
        <w:tc>
          <w:tcPr>
            <w:tcW w:w="0" w:type="auto"/>
          </w:tcPr>
          <w:p>
            <w:pPr>
              <w:pStyle w:val="84"/>
            </w:pPr>
            <w:r>
              <w:t>Formula:</w:t>
            </w:r>
          </w:p>
          <w:p>
            <w:pPr>
              <w:pStyle w:val="84"/>
            </w:pPr>
            <w:r>
              <w:t>Upper limit + TT, Lower limit – TT</w:t>
            </w:r>
          </w:p>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lang w:eastAsia="ja-JP"/>
              </w:rPr>
            </w:pPr>
            <w:r>
              <w:rPr>
                <w:lang w:eastAsia="ja-JP"/>
              </w:rPr>
              <w:t xml:space="preserve">6.6.2 OTA </w:t>
            </w:r>
            <w:r>
              <w:t>ACLR</w:t>
            </w:r>
          </w:p>
        </w:tc>
        <w:tc>
          <w:tcPr>
            <w:tcW w:w="0" w:type="auto"/>
          </w:tcPr>
          <w:p>
            <w:pPr>
              <w:pStyle w:val="85"/>
              <w:rPr>
                <w:b w:val="0"/>
              </w:rPr>
            </w:pPr>
            <w:r>
              <w:rPr>
                <w:b w:val="0"/>
              </w:rPr>
              <w:t>See TS 38.106 [2], clause 7.5.2</w:t>
            </w:r>
          </w:p>
        </w:tc>
        <w:tc>
          <w:tcPr>
            <w:tcW w:w="0" w:type="auto"/>
          </w:tcPr>
          <w:p>
            <w:pPr>
              <w:pStyle w:val="84"/>
            </w:pPr>
            <w:r>
              <w:t>Relative:</w:t>
            </w:r>
          </w:p>
          <w:p>
            <w:pPr>
              <w:pStyle w:val="84"/>
            </w:pPr>
            <w:r>
              <w:t>2.3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2.6 dB, 37GHz &lt; f </w:t>
            </w:r>
            <w:r>
              <w:rPr>
                <w:rFonts w:hint="eastAsia" w:ascii="MS Gothic" w:hAnsi="MS Gothic" w:eastAsia="MS Gothic" w:cs="MS Gothic"/>
              </w:rPr>
              <w:t>≦</w:t>
            </w:r>
            <w:r>
              <w:t>43.5GHz</w:t>
            </w:r>
          </w:p>
          <w:p>
            <w:pPr>
              <w:pStyle w:val="84"/>
            </w:pPr>
            <w:r>
              <w:t xml:space="preserve">2.8 dB, 43.5GHz &lt; f </w:t>
            </w:r>
            <w:r>
              <w:rPr>
                <w:rFonts w:hint="eastAsia" w:ascii="MS Gothic" w:hAnsi="MS Gothic" w:eastAsia="MS Gothic" w:cs="MS Gothic"/>
              </w:rPr>
              <w:t>≦</w:t>
            </w:r>
            <w:r>
              <w:t xml:space="preserve"> 48.2GHz</w:t>
            </w:r>
          </w:p>
          <w:p>
            <w:pPr>
              <w:pStyle w:val="84"/>
            </w:pPr>
            <w:r>
              <w:t>Absolute:</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tc>
        <w:tc>
          <w:tcPr>
            <w:tcW w:w="0" w:type="auto"/>
          </w:tcPr>
          <w:p>
            <w:pPr>
              <w:pStyle w:val="84"/>
            </w:pPr>
            <w:r>
              <w:t>Formula:</w:t>
            </w:r>
          </w:p>
          <w:p>
            <w:pPr>
              <w:pStyle w:val="84"/>
            </w:pPr>
            <w:r>
              <w:rPr>
                <w:rFonts w:hint="eastAsia"/>
              </w:rPr>
              <w:t>Relative limit</w:t>
            </w:r>
            <w:r>
              <w:t xml:space="preserve"> - TT</w:t>
            </w:r>
          </w:p>
          <w:p>
            <w:pPr>
              <w:pStyle w:val="84"/>
            </w:pPr>
            <w:r>
              <w:t>Absolute limit +TT</w:t>
            </w:r>
          </w:p>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6.6.3 OTA operating band unwanted emission</w:t>
            </w:r>
          </w:p>
        </w:tc>
        <w:tc>
          <w:tcPr>
            <w:tcW w:w="0" w:type="auto"/>
          </w:tcPr>
          <w:p>
            <w:pPr>
              <w:pStyle w:val="85"/>
              <w:rPr>
                <w:b w:val="0"/>
              </w:rPr>
            </w:pPr>
            <w:r>
              <w:rPr>
                <w:b w:val="0"/>
              </w:rPr>
              <w:t>See TS 38.106 [2], clause 7.5.3</w:t>
            </w:r>
          </w:p>
        </w:tc>
        <w:tc>
          <w:tcPr>
            <w:tcW w:w="0" w:type="auto"/>
          </w:tcPr>
          <w:p>
            <w:pPr>
              <w:pStyle w:val="84"/>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p>
            <w:pPr>
              <w:pStyle w:val="84"/>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pPr>
              <w:pStyle w:val="84"/>
              <w:rPr>
                <w:rFonts w:cs="Arial"/>
              </w:rPr>
            </w:pPr>
            <w:r>
              <w:rPr>
                <w:lang w:val="en-US"/>
              </w:rPr>
              <w:t>0 dB</w:t>
            </w:r>
            <w:r>
              <w:rPr>
                <w:rFonts w:cs="Arial"/>
              </w:rPr>
              <w:t xml:space="preserve"> </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6.6.4 OTA s</w:t>
            </w:r>
            <w:r>
              <w:rPr>
                <w:lang w:eastAsia="en-GB"/>
              </w:rPr>
              <w:t>purious emissions</w:t>
            </w:r>
          </w:p>
        </w:tc>
        <w:tc>
          <w:tcPr>
            <w:tcW w:w="0" w:type="auto"/>
          </w:tcPr>
          <w:p>
            <w:pPr>
              <w:pStyle w:val="85"/>
              <w:rPr>
                <w:b w:val="0"/>
              </w:rPr>
            </w:pPr>
            <w:r>
              <w:rPr>
                <w:b w:val="0"/>
              </w:rPr>
              <w:t>See TS 38.106 [2], clause 7.5.4</w:t>
            </w:r>
          </w:p>
        </w:tc>
        <w:tc>
          <w:tcPr>
            <w:tcW w:w="0" w:type="auto"/>
          </w:tcPr>
          <w:p>
            <w:pPr>
              <w:pStyle w:val="84"/>
            </w:pPr>
            <w:r>
              <w:rPr>
                <w:lang w:val="en-US"/>
              </w:rPr>
              <w:t>0 dB</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EVM</w:t>
            </w:r>
          </w:p>
        </w:tc>
        <w:tc>
          <w:tcPr>
            <w:tcW w:w="0" w:type="auto"/>
          </w:tcPr>
          <w:p>
            <w:pPr>
              <w:pStyle w:val="85"/>
              <w:rPr>
                <w:b w:val="0"/>
              </w:rPr>
            </w:pPr>
            <w:r>
              <w:rPr>
                <w:b w:val="0"/>
              </w:rPr>
              <w:t>See TS 38.106 [2], clause 7.6</w:t>
            </w:r>
          </w:p>
        </w:tc>
        <w:tc>
          <w:tcPr>
            <w:tcW w:w="0" w:type="auto"/>
          </w:tcPr>
          <w:p>
            <w:pPr>
              <w:pStyle w:val="84"/>
            </w:pPr>
            <w:r>
              <w:t>1.4%, Up to 16QAM</w:t>
            </w:r>
          </w:p>
          <w:p>
            <w:pPr>
              <w:pStyle w:val="84"/>
            </w:pPr>
            <w:r>
              <w:t>1.5%, 64QAM NOTE 2</w:t>
            </w:r>
          </w:p>
          <w:p>
            <w:pPr>
              <w:pStyle w:val="84"/>
              <w:rPr>
                <w:rFonts w:cs="v4.2.0"/>
              </w:rPr>
            </w:pPr>
            <w:r>
              <w:t>1.8%, 256QAM Note 3</w:t>
            </w:r>
          </w:p>
        </w:tc>
        <w:tc>
          <w:tcPr>
            <w:tcW w:w="0" w:type="auto"/>
          </w:tcPr>
          <w:p>
            <w:pPr>
              <w:pStyle w:val="84"/>
              <w:rPr>
                <w:rFonts w:cs="v4.2.0"/>
              </w:rPr>
            </w:pPr>
            <w:r>
              <w:rPr>
                <w:rFonts w:cs="v4.2.0"/>
              </w:rPr>
              <w:t>Test requirement limit shifted by RSS of minimum requirement and stimulus signal EVM. Analyser error added to requirement limit.</w:t>
            </w:r>
          </w:p>
          <w:p>
            <w:pPr>
              <w:pStyle w:val="84"/>
            </w:pPr>
            <w:r>
              <w:t>Formula: EVM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input intermodulation</w:t>
            </w:r>
          </w:p>
        </w:tc>
        <w:tc>
          <w:tcPr>
            <w:tcW w:w="0" w:type="auto"/>
          </w:tcPr>
          <w:p>
            <w:pPr>
              <w:pStyle w:val="85"/>
              <w:rPr>
                <w:b w:val="0"/>
              </w:rPr>
            </w:pPr>
            <w:r>
              <w:rPr>
                <w:b w:val="0"/>
              </w:rPr>
              <w:t>See TS 38.106 [2], clause 7.7</w:t>
            </w:r>
          </w:p>
        </w:tc>
        <w:tc>
          <w:tcPr>
            <w:tcW w:w="0" w:type="auto"/>
          </w:tcPr>
          <w:p>
            <w:pPr>
              <w:pStyle w:val="84"/>
              <w:rPr>
                <w:lang w:val="de-DE" w:eastAsia="ja-JP"/>
              </w:rPr>
            </w:pPr>
            <w:r>
              <w:rPr>
                <w:lang w:val="de-DE" w:eastAsia="ja-JP"/>
              </w:rPr>
              <w:t>±</w:t>
            </w:r>
            <w:del w:id="5660" w:author="ZTE,Fei Xue" w:date="2022-11-26T21:45:45Z">
              <w:r>
                <w:rPr>
                  <w:lang w:val="de-DE" w:eastAsia="ja-JP"/>
                </w:rPr>
                <w:delText>[</w:delText>
              </w:r>
            </w:del>
            <w:r>
              <w:rPr>
                <w:lang w:val="de-DE" w:eastAsia="ja-JP"/>
              </w:rPr>
              <w:t>2.0</w:t>
            </w:r>
            <w:del w:id="5661" w:author="ZTE,Fei Xue" w:date="2022-11-26T21:45:48Z">
              <w:r>
                <w:rPr>
                  <w:lang w:val="de-DE" w:eastAsia="ja-JP"/>
                </w:rPr>
                <w:delText>]</w:delText>
              </w:r>
            </w:del>
            <w:r>
              <w:rPr>
                <w:lang w:val="de-DE" w:eastAsia="ja-JP"/>
              </w:rPr>
              <w:t xml:space="preserve"> dB, f ≤ 3.0 GHz</w:t>
            </w:r>
          </w:p>
          <w:p>
            <w:pPr>
              <w:pStyle w:val="84"/>
              <w:rPr>
                <w:lang w:val="de-DE" w:eastAsia="ja-JP"/>
              </w:rPr>
            </w:pPr>
            <w:r>
              <w:rPr>
                <w:lang w:val="de-DE" w:eastAsia="ja-JP"/>
              </w:rPr>
              <w:t>±</w:t>
            </w:r>
            <w:del w:id="5662" w:author="ZTE,Fei Xue" w:date="2022-11-26T21:45:49Z">
              <w:r>
                <w:rPr>
                  <w:lang w:val="de-DE" w:eastAsia="ja-JP"/>
                </w:rPr>
                <w:delText>[</w:delText>
              </w:r>
            </w:del>
            <w:r>
              <w:rPr>
                <w:lang w:val="de-DE" w:eastAsia="ja-JP"/>
              </w:rPr>
              <w:t>2.6</w:t>
            </w:r>
            <w:del w:id="5663" w:author="ZTE,Fei Xue" w:date="2022-11-26T21:45:51Z">
              <w:r>
                <w:rPr>
                  <w:lang w:val="de-DE" w:eastAsia="ja-JP"/>
                </w:rPr>
                <w:delText>]</w:delText>
              </w:r>
            </w:del>
            <w:r>
              <w:rPr>
                <w:lang w:val="de-DE" w:eastAsia="ja-JP"/>
              </w:rPr>
              <w:t xml:space="preserve"> dB, 3.0 GHz &lt; f ≤ 4.2 GHz</w:t>
            </w:r>
          </w:p>
          <w:p>
            <w:pPr>
              <w:pStyle w:val="84"/>
            </w:pPr>
            <w:r>
              <w:rPr>
                <w:lang w:val="de-DE" w:eastAsia="ja-JP"/>
              </w:rPr>
              <w:t>±</w:t>
            </w:r>
            <w:del w:id="5664" w:author="ZTE,Fei Xue" w:date="2022-11-26T21:45:52Z">
              <w:r>
                <w:rPr>
                  <w:lang w:val="de-DE" w:eastAsia="ja-JP"/>
                </w:rPr>
                <w:delText>[</w:delText>
              </w:r>
            </w:del>
            <w:r>
              <w:rPr>
                <w:lang w:val="de-DE" w:eastAsia="ja-JP"/>
              </w:rPr>
              <w:t>3.2</w:t>
            </w:r>
            <w:del w:id="5665" w:author="ZTE,Fei Xue" w:date="2022-11-26T21:45:55Z">
              <w:r>
                <w:rPr>
                  <w:lang w:val="de-DE" w:eastAsia="ja-JP"/>
                </w:rPr>
                <w:delText>]</w:delText>
              </w:r>
            </w:del>
            <w:r>
              <w:rPr>
                <w:lang w:val="de-DE" w:eastAsia="ja-JP"/>
              </w:rPr>
              <w:t xml:space="preserve"> dB, 4.2 GHz &lt; f </w:t>
            </w:r>
            <w:r>
              <w:rPr>
                <w:rFonts w:hint="eastAsia"/>
                <w:lang w:val="de-DE" w:eastAsia="ja-JP"/>
              </w:rPr>
              <w:t>≤</w:t>
            </w:r>
            <w:r>
              <w:rPr>
                <w:lang w:val="de-DE" w:eastAsia="ja-JP"/>
              </w:rPr>
              <w:t xml:space="preserve"> 6.0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6.9 OTA ACRR</w:t>
            </w:r>
          </w:p>
        </w:tc>
        <w:tc>
          <w:tcPr>
            <w:tcW w:w="0" w:type="auto"/>
          </w:tcPr>
          <w:p>
            <w:pPr>
              <w:pStyle w:val="85"/>
              <w:rPr>
                <w:b w:val="0"/>
              </w:rPr>
            </w:pPr>
            <w:r>
              <w:rPr>
                <w:b w:val="0"/>
              </w:rPr>
              <w:t>See TS 38.106 [2], clause 7.8</w:t>
            </w:r>
          </w:p>
        </w:tc>
        <w:tc>
          <w:tcPr>
            <w:tcW w:w="0" w:type="auto"/>
          </w:tcPr>
          <w:p>
            <w:pPr>
              <w:pStyle w:val="84"/>
              <w:rPr>
                <w:lang w:val="en-US"/>
              </w:rPr>
            </w:pPr>
            <w:r>
              <w:rPr>
                <w:lang w:val="en-US"/>
              </w:rPr>
              <w:t>±</w:t>
            </w:r>
            <w:del w:id="5666" w:author="ZTE,Fei Xue" w:date="2022-11-26T21:45:57Z">
              <w:r>
                <w:rPr>
                  <w:lang w:val="en-US"/>
                </w:rPr>
                <w:delText>[</w:delText>
              </w:r>
            </w:del>
            <w:r>
              <w:rPr>
                <w:lang w:val="en-US"/>
              </w:rPr>
              <w:t>2.7</w:t>
            </w:r>
            <w:del w:id="5667" w:author="ZTE,Fei Xue" w:date="2022-11-26T21:45:59Z">
              <w:r>
                <w:rPr>
                  <w:lang w:val="en-US"/>
                </w:rPr>
                <w:delText>]</w:delText>
              </w:r>
            </w:del>
            <w:r>
              <w:rPr>
                <w:lang w:val="en-US"/>
              </w:rPr>
              <w:t xml:space="preserve"> dB (24.25 – 29.5 GHz)</w:t>
            </w:r>
          </w:p>
          <w:p>
            <w:pPr>
              <w:pStyle w:val="84"/>
              <w:rPr>
                <w:lang w:val="en-US"/>
              </w:rPr>
            </w:pPr>
            <w:r>
              <w:rPr>
                <w:lang w:val="en-US"/>
              </w:rPr>
              <w:t>±</w:t>
            </w:r>
            <w:del w:id="5668" w:author="ZTE,Fei Xue" w:date="2022-11-26T21:46:01Z">
              <w:r>
                <w:rPr>
                  <w:lang w:val="en-US"/>
                </w:rPr>
                <w:delText>[</w:delText>
              </w:r>
            </w:del>
            <w:r>
              <w:rPr>
                <w:lang w:val="en-US"/>
              </w:rPr>
              <w:t>2.7</w:t>
            </w:r>
            <w:del w:id="5669" w:author="ZTE,Fei Xue" w:date="2022-11-26T21:46:02Z">
              <w:r>
                <w:rPr>
                  <w:lang w:val="en-US"/>
                </w:rPr>
                <w:delText>]</w:delText>
              </w:r>
            </w:del>
            <w:r>
              <w:rPr>
                <w:lang w:val="en-US"/>
              </w:rPr>
              <w:t xml:space="preserve"> dB (37 – 43.5 GHz)</w:t>
            </w:r>
          </w:p>
          <w:p>
            <w:pPr>
              <w:pStyle w:val="84"/>
            </w:pPr>
            <w:r>
              <w:rPr>
                <w:lang w:val="en-US"/>
              </w:rPr>
              <w:t>±</w:t>
            </w:r>
            <w:del w:id="5670" w:author="ZTE,Fei Xue" w:date="2022-11-26T21:46:04Z">
              <w:r>
                <w:rPr>
                  <w:lang w:val="en-US"/>
                </w:rPr>
                <w:delText>[</w:delText>
              </w:r>
            </w:del>
            <w:r>
              <w:rPr>
                <w:lang w:val="en-US"/>
              </w:rPr>
              <w:t>2.9</w:t>
            </w:r>
            <w:del w:id="5671" w:author="ZTE,Fei Xue" w:date="2022-11-26T21:46:06Z">
              <w:r>
                <w:rPr>
                  <w:lang w:val="en-US"/>
                </w:rPr>
                <w:delText>]</w:delText>
              </w:r>
            </w:del>
            <w:r>
              <w:rPr>
                <w:lang w:val="en-US"/>
              </w:rPr>
              <w:t xml:space="preserve">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 xml:space="preserve">6.10.1 </w:t>
            </w:r>
            <w:r>
              <w:rPr>
                <w:lang w:eastAsia="zh-CN"/>
              </w:rPr>
              <w:t>OTA transmitter OFF power</w:t>
            </w:r>
          </w:p>
        </w:tc>
        <w:tc>
          <w:tcPr>
            <w:tcW w:w="0" w:type="auto"/>
          </w:tcPr>
          <w:p>
            <w:pPr>
              <w:pStyle w:val="85"/>
              <w:rPr>
                <w:b w:val="0"/>
              </w:rPr>
            </w:pPr>
            <w:r>
              <w:rPr>
                <w:b w:val="0"/>
              </w:rPr>
              <w:t>See TS 38.106 [2], clause 7.9.2</w:t>
            </w:r>
          </w:p>
        </w:tc>
        <w:tc>
          <w:tcPr>
            <w:tcW w:w="0" w:type="auto"/>
          </w:tcPr>
          <w:p>
            <w:pPr>
              <w:pStyle w:val="84"/>
            </w:pPr>
            <w:r>
              <w:t>2.9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3.3 dB, 37GHz &lt; f </w:t>
            </w:r>
            <w:r>
              <w:rPr>
                <w:rFonts w:hint="eastAsia" w:ascii="MS Gothic" w:hAnsi="MS Gothic" w:eastAsia="MS Gothic" w:cs="MS Gothic"/>
              </w:rPr>
              <w:t>≦</w:t>
            </w:r>
            <w:r>
              <w:t xml:space="preserve"> 43.5GHz</w:t>
            </w:r>
          </w:p>
          <w:p>
            <w:pPr>
              <w:pStyle w:val="84"/>
              <w:rPr>
                <w:highlight w:val="yellow"/>
              </w:rPr>
            </w:pPr>
            <w:r>
              <w:rPr>
                <w:lang w:val="fr-FR"/>
              </w:rPr>
              <w:t xml:space="preserve">3.6 dB, 43.5GHz &lt; f </w:t>
            </w:r>
            <w:r>
              <w:rPr>
                <w:rFonts w:hint="eastAsia" w:ascii="MS Gothic" w:hAnsi="MS Gothic" w:eastAsia="MS Gothic" w:cs="MS Gothic"/>
                <w:lang w:val="fr-FR"/>
              </w:rPr>
              <w:t>≦</w:t>
            </w:r>
            <w:r>
              <w:rPr>
                <w:lang w:val="fr-FR"/>
              </w:rPr>
              <w:t xml:space="preserve"> 48.2GHz</w:t>
            </w:r>
          </w:p>
        </w:tc>
        <w:tc>
          <w:tcPr>
            <w:tcW w:w="0" w:type="auto"/>
          </w:tcPr>
          <w:p>
            <w:pPr>
              <w:pStyle w:val="84"/>
              <w:rPr>
                <w:lang w:eastAsia="zh-CN"/>
              </w:rPr>
            </w:pPr>
            <w:r>
              <w:rPr>
                <w:lang w:eastAsia="zh-CN"/>
              </w:rPr>
              <w:t>Formula:</w:t>
            </w:r>
          </w:p>
          <w:p>
            <w:pPr>
              <w:pStyle w:val="84"/>
              <w:rPr>
                <w:highlight w:val="yellow"/>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 xml:space="preserve">6.10.2 </w:t>
            </w:r>
            <w:r>
              <w:t>OTA transient period</w:t>
            </w:r>
          </w:p>
        </w:tc>
        <w:tc>
          <w:tcPr>
            <w:tcW w:w="0" w:type="auto"/>
          </w:tcPr>
          <w:p>
            <w:pPr>
              <w:pStyle w:val="85"/>
              <w:rPr>
                <w:b w:val="0"/>
              </w:rPr>
            </w:pPr>
            <w:r>
              <w:rPr>
                <w:b w:val="0"/>
              </w:rPr>
              <w:t>See TS 38.106 [2], clause 7.9.3</w:t>
            </w:r>
          </w:p>
        </w:tc>
        <w:tc>
          <w:tcPr>
            <w:tcW w:w="0" w:type="auto"/>
          </w:tcPr>
          <w:p>
            <w:pPr>
              <w:pStyle w:val="84"/>
            </w:pPr>
            <w:r>
              <w:t>N/A</w:t>
            </w:r>
          </w:p>
        </w:tc>
        <w:tc>
          <w:tcPr>
            <w:tcW w:w="0" w:type="auto"/>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gridSpan w:val="4"/>
          </w:tcPr>
          <w:p>
            <w:pPr>
              <w:pStyle w:val="99"/>
            </w:pPr>
            <w:r>
              <w:rPr>
                <w:lang w:eastAsia="zh-CN"/>
              </w:rPr>
              <w:t>NOTE 1:</w:t>
            </w:r>
            <w:r>
              <w:tab/>
            </w:r>
            <w:r>
              <w:rPr>
                <w:lang w:eastAsia="zh-CN"/>
              </w:rPr>
              <w:t>TT</w:t>
            </w:r>
            <w:r>
              <w:t xml:space="preserve"> values are applicable for normal condition unless otherwise stated.</w:t>
            </w:r>
          </w:p>
          <w:p>
            <w:pPr>
              <w:pStyle w:val="99"/>
              <w:rPr>
                <w:rFonts w:eastAsia="宋体" w:cs="Arial"/>
                <w:szCs w:val="18"/>
                <w:lang w:val="en-US" w:eastAsia="zh-CN"/>
              </w:rPr>
            </w:pPr>
            <w:r>
              <w:rPr>
                <w:rFonts w:eastAsia="宋体" w:cs="Arial"/>
                <w:szCs w:val="18"/>
                <w:lang w:val="en-US" w:eastAsia="zh-CN"/>
              </w:rPr>
              <w:t>NOTE 2:</w:t>
            </w:r>
            <w:r>
              <w:rPr>
                <w:rFonts w:eastAsia="宋体" w:cs="Arial"/>
                <w:szCs w:val="18"/>
                <w:lang w:val="en-US"/>
              </w:rPr>
              <w:tab/>
            </w:r>
            <w:r>
              <w:rPr>
                <w:rFonts w:eastAsia="宋体" w:cs="Arial"/>
                <w:szCs w:val="18"/>
                <w:lang w:val="en-US" w:eastAsia="zh-CN"/>
              </w:rPr>
              <w:t>S</w:t>
            </w:r>
            <w:r>
              <w:rPr>
                <w:rFonts w:eastAsia="宋体" w:cs="Arial"/>
                <w:szCs w:val="18"/>
                <w:lang w:val="en-US"/>
              </w:rPr>
              <w:t>upport of 64QAM is based on the declaration</w:t>
            </w:r>
          </w:p>
          <w:p>
            <w:pPr>
              <w:pStyle w:val="99"/>
              <w:rPr>
                <w:rFonts w:cs="v4.2.0"/>
                <w:highlight w:val="yellow"/>
              </w:rPr>
            </w:pPr>
            <w:r>
              <w:rPr>
                <w:rFonts w:eastAsia="宋体" w:cs="Arial"/>
                <w:szCs w:val="18"/>
                <w:lang w:val="en-US"/>
              </w:rPr>
              <w:t>NOTE 3:</w:t>
            </w:r>
            <w:r>
              <w:rPr>
                <w:rFonts w:eastAsia="宋体" w:cs="Arial"/>
                <w:szCs w:val="18"/>
                <w:lang w:val="en-US"/>
              </w:rPr>
              <w:tab/>
            </w:r>
            <w:r>
              <w:rPr>
                <w:rFonts w:eastAsia="宋体" w:cs="Arial"/>
                <w:szCs w:val="18"/>
                <w:lang w:val="en-US"/>
              </w:rPr>
              <w:t>Support of 256QAM is based on the declaration.</w:t>
            </w:r>
          </w:p>
        </w:tc>
      </w:tr>
    </w:tbl>
    <w:p/>
    <w:p>
      <w:pPr>
        <w:pStyle w:val="2"/>
        <w:ind w:left="0" w:firstLine="0"/>
        <w:rPr>
          <w:del w:id="5672" w:author="ZTE,Fei Xue" w:date="2022-11-27T00:22:50Z"/>
          <w:lang w:val="en-US" w:eastAsia="zh-CN"/>
        </w:rPr>
      </w:pPr>
      <w:bookmarkStart w:id="2259" w:name="_Toc4031"/>
      <w:bookmarkStart w:id="2260" w:name="_Toc25176"/>
      <w:bookmarkStart w:id="2261" w:name="_Toc20208"/>
      <w:r>
        <w:t xml:space="preserve">Annex </w:t>
      </w:r>
      <w:r>
        <w:rPr>
          <w:rFonts w:hint="eastAsia"/>
          <w:lang w:val="en-US" w:eastAsia="zh-CN"/>
        </w:rPr>
        <w:t>D</w:t>
      </w:r>
      <w:r>
        <w:t xml:space="preserve"> (normative):</w:t>
      </w:r>
      <w:bookmarkEnd w:id="2259"/>
      <w:bookmarkEnd w:id="2260"/>
      <w:bookmarkEnd w:id="2261"/>
      <w:r>
        <w:rPr>
          <w:rFonts w:hint="eastAsia"/>
          <w:lang w:val="en-US" w:eastAsia="zh-CN"/>
        </w:rPr>
        <w:t xml:space="preserve"> </w:t>
      </w:r>
    </w:p>
    <w:p>
      <w:pPr>
        <w:pStyle w:val="2"/>
        <w:ind w:left="0" w:firstLine="0"/>
      </w:pPr>
      <w:bookmarkStart w:id="2262" w:name="_Toc23102"/>
      <w:bookmarkStart w:id="2263" w:name="_Toc30709"/>
      <w:bookmarkStart w:id="2264" w:name="_Toc21748"/>
      <w:r>
        <w:t>Calibration</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62"/>
      <w:bookmarkEnd w:id="2263"/>
      <w:bookmarkEnd w:id="2264"/>
    </w:p>
    <w:p>
      <w:pPr>
        <w:rPr>
          <w:lang w:eastAsia="sv-SE"/>
        </w:rPr>
      </w:pPr>
      <w:r>
        <w:rPr>
          <w:lang w:eastAsia="sv-SE"/>
        </w:rPr>
        <w:t xml:space="preserve">OTA test requirements specific and OTA measurement chamber specific calibration (and measurement) procedures were captured in </w:t>
      </w:r>
      <w:r>
        <w:t>[</w:t>
      </w:r>
      <w:del w:id="5673" w:author="ZTE,Fei Xue" w:date="2022-11-27T00:22:36Z">
        <w:r>
          <w:rPr>
            <w:rFonts w:hint="default"/>
            <w:lang w:val="en-US" w:eastAsia="zh-CN"/>
          </w:rPr>
          <w:delText>xxx</w:delText>
        </w:r>
      </w:del>
      <w:ins w:id="5674" w:author="ZTE,Fei Xue" w:date="2022-11-27T00:22:36Z">
        <w:r>
          <w:rPr>
            <w:rFonts w:hint="eastAsia"/>
            <w:lang w:val="en-US" w:eastAsia="zh-CN"/>
          </w:rPr>
          <w:t>1</w:t>
        </w:r>
      </w:ins>
      <w:ins w:id="5675" w:author="ZTE,Fei Xue" w:date="2022-11-27T00:22:37Z">
        <w:r>
          <w:rPr>
            <w:rFonts w:hint="eastAsia"/>
            <w:lang w:val="en-US" w:eastAsia="zh-CN"/>
          </w:rPr>
          <w:t>3</w:t>
        </w:r>
      </w:ins>
      <w:r>
        <w:t>]</w:t>
      </w:r>
      <w:r>
        <w:rPr>
          <w:lang w:eastAsia="sv-SE"/>
        </w:rPr>
        <w:t xml:space="preserve">  for the following requirements sets:</w:t>
      </w:r>
    </w:p>
    <w:p>
      <w:pPr>
        <w:pStyle w:val="92"/>
      </w:pPr>
      <w:r>
        <w:t>-</w:t>
      </w:r>
      <w:r>
        <w:tab/>
      </w:r>
      <w:r>
        <w:t>TX directional requirements</w:t>
      </w:r>
    </w:p>
    <w:p>
      <w:pPr>
        <w:pStyle w:val="92"/>
        <w:rPr>
          <w:rFonts w:eastAsia="宋体"/>
          <w:lang w:val="en-US" w:eastAsia="zh-CN"/>
        </w:rPr>
      </w:pPr>
      <w:r>
        <w:t>-</w:t>
      </w:r>
      <w:r>
        <w:tab/>
      </w:r>
      <w:r>
        <w:rPr>
          <w:rFonts w:hint="eastAsia" w:eastAsia="宋体"/>
          <w:lang w:val="en-US" w:eastAsia="zh-CN"/>
        </w:rPr>
        <w:t>within pass</w:t>
      </w:r>
      <w:r>
        <w:t>band and out-of-</w:t>
      </w:r>
      <w:r>
        <w:rPr>
          <w:rFonts w:hint="eastAsia" w:eastAsia="宋体"/>
          <w:lang w:val="en-US" w:eastAsia="zh-CN"/>
        </w:rPr>
        <w:t>pass</w:t>
      </w:r>
      <w:r>
        <w:t>band TRP requirements</w:t>
      </w:r>
      <w:r>
        <w:rPr>
          <w:rFonts w:hint="eastAsia" w:eastAsia="宋体"/>
          <w:lang w:val="en-US" w:eastAsia="zh-CN"/>
        </w:rPr>
        <w:t>.</w:t>
      </w:r>
    </w:p>
    <w:p>
      <w:pPr>
        <w:pStyle w:val="2"/>
        <w:ind w:left="0" w:firstLine="0"/>
        <w:rPr>
          <w:del w:id="5676" w:author="ZTE,Fei Xue" w:date="2022-11-27T00:22:54Z"/>
        </w:rPr>
      </w:pPr>
      <w:bookmarkStart w:id="2265" w:name="_Toc17718"/>
      <w:bookmarkStart w:id="2266" w:name="_Toc26608"/>
      <w:bookmarkStart w:id="2267" w:name="_Toc30634"/>
      <w:r>
        <w:t xml:space="preserve">Annex </w:t>
      </w:r>
      <w:r>
        <w:rPr>
          <w:rFonts w:hint="eastAsia"/>
        </w:rPr>
        <w:t>E</w:t>
      </w:r>
      <w:r>
        <w:rPr>
          <w:rFonts w:hint="eastAsia"/>
          <w:lang w:val="en-US" w:eastAsia="zh-CN"/>
        </w:rPr>
        <w:t xml:space="preserve"> </w:t>
      </w:r>
      <w:r>
        <w:t>(informative)</w:t>
      </w:r>
      <w:r>
        <w:rPr>
          <w:rFonts w:hint="eastAsia"/>
        </w:rPr>
        <w:t>:</w:t>
      </w:r>
      <w:bookmarkEnd w:id="2265"/>
      <w:bookmarkEnd w:id="2266"/>
      <w:bookmarkEnd w:id="2267"/>
    </w:p>
    <w:p>
      <w:pPr>
        <w:pStyle w:val="2"/>
        <w:ind w:left="0" w:firstLine="0"/>
      </w:pPr>
      <w:del w:id="5677" w:author="ZTE,Fei Xue" w:date="2022-11-27T00:22:53Z">
        <w:r>
          <w:rPr/>
          <w:delText xml:space="preserve"> </w:delText>
        </w:r>
      </w:del>
      <w:bookmarkStart w:id="2268" w:name="_Toc6940"/>
      <w:bookmarkStart w:id="2269" w:name="_Toc10104"/>
      <w:bookmarkStart w:id="2270" w:name="_Toc10295"/>
      <w:r>
        <w:t>OTA measurement system set-up</w:t>
      </w:r>
      <w:bookmarkEnd w:id="2268"/>
      <w:bookmarkEnd w:id="2269"/>
      <w:bookmarkEnd w:id="2270"/>
    </w:p>
    <w:p>
      <w:pPr>
        <w:spacing w:line="260" w:lineRule="auto"/>
        <w:outlineLvl w:val="1"/>
        <w:rPr>
          <w:rFonts w:ascii="Arial" w:hAnsi="Arial" w:cs="Arial"/>
          <w:b w:val="0"/>
          <w:bCs w:val="0"/>
          <w:lang w:val="en-US"/>
          <w:rPrChange w:id="5678" w:author="ZTE,Fei Xue" w:date="2022-11-27T00:26:06Z">
            <w:rPr>
              <w:rFonts w:cs="v4.2.0"/>
              <w:b/>
              <w:bCs/>
              <w:lang w:val="en-US"/>
            </w:rPr>
          </w:rPrChange>
        </w:rPr>
      </w:pPr>
      <w:r>
        <w:rPr>
          <w:rFonts w:hint="default" w:ascii="Arial" w:hAnsi="Arial" w:cs="Arial"/>
          <w:b w:val="0"/>
          <w:bCs w:val="0"/>
          <w:lang w:val="en-US" w:eastAsia="zh-CN"/>
          <w:rPrChange w:id="5679" w:author="ZTE,Fei Xue" w:date="2022-11-27T00:26:06Z">
            <w:rPr>
              <w:rFonts w:hint="eastAsia" w:cs="v4.2.0"/>
              <w:b/>
              <w:bCs/>
              <w:lang w:val="en-US" w:eastAsia="zh-CN"/>
            </w:rPr>
          </w:rPrChange>
        </w:rPr>
        <w:t>E</w:t>
      </w:r>
      <w:r>
        <w:rPr>
          <w:rFonts w:ascii="Arial" w:hAnsi="Arial" w:cs="Arial"/>
          <w:b w:val="0"/>
          <w:bCs w:val="0"/>
          <w:rPrChange w:id="5680" w:author="ZTE,Fei Xue" w:date="2022-11-27T00:26:06Z">
            <w:rPr>
              <w:rFonts w:cs="v4.2.0"/>
              <w:b/>
              <w:bCs/>
            </w:rPr>
          </w:rPrChange>
        </w:rPr>
        <w:t>.1</w:t>
      </w:r>
      <w:r>
        <w:rPr>
          <w:rFonts w:ascii="Arial" w:hAnsi="Arial" w:cs="Arial"/>
          <w:b w:val="0"/>
          <w:bCs w:val="0"/>
          <w:rPrChange w:id="5681" w:author="ZTE,Fei Xue" w:date="2022-11-27T00:26:06Z">
            <w:rPr>
              <w:rFonts w:cs="v4.2.0"/>
              <w:b/>
              <w:bCs/>
            </w:rPr>
          </w:rPrChange>
        </w:rPr>
        <w:tab/>
      </w:r>
      <w:r>
        <w:rPr>
          <w:rFonts w:hint="default" w:ascii="Arial" w:hAnsi="Arial" w:cs="Arial"/>
          <w:b w:val="0"/>
          <w:bCs w:val="0"/>
          <w:lang w:val="en-US" w:eastAsia="zh-CN"/>
          <w:rPrChange w:id="5682" w:author="ZTE,Fei Xue" w:date="2022-11-27T00:26:06Z">
            <w:rPr>
              <w:rFonts w:hint="eastAsia" w:cs="v4.2.0"/>
              <w:b/>
              <w:bCs/>
              <w:lang w:val="en-US" w:eastAsia="zh-CN"/>
            </w:rPr>
          </w:rPrChange>
        </w:rPr>
        <w:t xml:space="preserve"> OTA output power EIRP, OTA </w:t>
      </w:r>
      <w:r>
        <w:rPr>
          <w:rFonts w:ascii="Arial" w:hAnsi="Arial" w:cs="Arial"/>
          <w:b w:val="0"/>
          <w:bCs w:val="0"/>
          <w:rPrChange w:id="5683" w:author="ZTE,Fei Xue" w:date="2022-11-27T00:26:06Z">
            <w:rPr>
              <w:rFonts w:cs="v4.2.0"/>
              <w:b/>
              <w:bCs/>
            </w:rPr>
          </w:rPrChange>
        </w:rPr>
        <w:t>Frequency</w:t>
      </w:r>
      <w:r>
        <w:rPr>
          <w:rFonts w:hint="default" w:ascii="Arial" w:hAnsi="Arial" w:cs="Arial"/>
          <w:b w:val="0"/>
          <w:bCs w:val="0"/>
          <w:lang w:val="en-US" w:eastAsia="zh-CN"/>
          <w:rPrChange w:id="5684" w:author="ZTE,Fei Xue" w:date="2022-11-27T00:26:06Z">
            <w:rPr>
              <w:rFonts w:hint="eastAsia" w:cs="v4.2.0"/>
              <w:b/>
              <w:bCs/>
              <w:lang w:val="en-US" w:eastAsia="zh-CN"/>
            </w:rPr>
          </w:rPrChange>
        </w:rPr>
        <w:t xml:space="preserve"> stability, OTA Error Vector Magnitude and OTA </w:t>
      </w:r>
      <w:r>
        <w:rPr>
          <w:rFonts w:hint="default" w:ascii="Arial" w:hAnsi="Arial" w:cs="Arial"/>
          <w:b w:val="0"/>
          <w:bCs w:val="0"/>
          <w:lang w:eastAsia="zh-CN"/>
          <w:rPrChange w:id="5685" w:author="ZTE,Fei Xue" w:date="2022-11-27T00:26:06Z">
            <w:rPr>
              <w:rFonts w:hint="eastAsia" w:cs="v4.2.0"/>
              <w:b/>
              <w:bCs/>
              <w:lang w:eastAsia="zh-CN"/>
            </w:rPr>
          </w:rPrChange>
        </w:rPr>
        <w:t>Transmit ON/OFF power</w:t>
      </w:r>
    </w:p>
    <w:p>
      <w:pPr>
        <w:keepNext/>
        <w:keepLines/>
      </w:pPr>
    </w:p>
    <w:p>
      <w:pPr>
        <w:pStyle w:val="94"/>
      </w:pPr>
      <w:r>
        <w:drawing>
          <wp:inline distT="0" distB="0" distL="114300" distR="114300">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2"/>
                    <a:stretch>
                      <a:fillRect/>
                    </a:stretch>
                  </pic:blipFill>
                  <pic:spPr>
                    <a:xfrm>
                      <a:off x="0" y="0"/>
                      <a:ext cx="5676900" cy="3489960"/>
                    </a:xfrm>
                    <a:prstGeom prst="rect">
                      <a:avLst/>
                    </a:prstGeom>
                    <a:noFill/>
                    <a:ln>
                      <a:noFill/>
                    </a:ln>
                  </pic:spPr>
                </pic:pic>
              </a:graphicData>
            </a:graphic>
          </wp:inline>
        </w:drawing>
      </w:r>
    </w:p>
    <w:p>
      <w:pPr>
        <w:pStyle w:val="101"/>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 xml:space="preserve">The </w:t>
      </w:r>
      <w:r>
        <w:rPr>
          <w:rFonts w:cs="v4.2.0"/>
        </w:rPr>
        <w:t>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.1-1 is intended to be generic and can be replaced with any suitable OTA chamber (Far field anechoic chamber, etc.)</w:t>
      </w:r>
    </w:p>
    <w:p>
      <w:pPr>
        <w:rPr>
          <w:lang w:val="en-US" w:eastAsia="zh-CN"/>
        </w:rPr>
      </w:pPr>
      <w:r>
        <w:t>Note 3: UL/DL timing can be provided to the repeater</w:t>
      </w:r>
      <w:r>
        <w:rPr>
          <w:rFonts w:hint="eastAsia"/>
          <w:lang w:val="en-US" w:eastAsia="zh-CN"/>
        </w:rPr>
        <w:t>.</w:t>
      </w:r>
    </w:p>
    <w:p>
      <w:pPr>
        <w:spacing w:line="260" w:lineRule="auto"/>
        <w:outlineLvl w:val="1"/>
        <w:rPr>
          <w:rFonts w:ascii="Arial" w:hAnsi="Arial" w:cs="Arial"/>
          <w:b w:val="0"/>
          <w:bCs w:val="0"/>
          <w:lang w:val="en-US" w:eastAsia="zh-CN"/>
          <w:rPrChange w:id="5686" w:author="ZTE,Fei Xue" w:date="2022-11-27T00:26:13Z">
            <w:rPr>
              <w:rFonts w:cs="v4.2.0"/>
              <w:b/>
              <w:bCs/>
            </w:rPr>
          </w:rPrChange>
        </w:rPr>
      </w:pPr>
      <w:bookmarkStart w:id="2271" w:name="_Toc408331451"/>
      <w:r>
        <w:rPr>
          <w:rFonts w:hint="default" w:ascii="Arial" w:hAnsi="Arial" w:cs="Arial"/>
          <w:b w:val="0"/>
          <w:bCs w:val="0"/>
          <w:lang w:val="en-US" w:eastAsia="zh-CN"/>
        </w:rPr>
        <w:t>E</w:t>
      </w:r>
      <w:r>
        <w:rPr>
          <w:rFonts w:ascii="Arial" w:hAnsi="Arial" w:cs="Arial"/>
          <w:b w:val="0"/>
          <w:bCs w:val="0"/>
          <w:lang w:val="en-US" w:eastAsia="zh-CN"/>
        </w:rPr>
        <w:t>.</w:t>
      </w:r>
      <w:r>
        <w:rPr>
          <w:rFonts w:hint="default" w:ascii="Arial" w:hAnsi="Arial" w:cs="Arial"/>
          <w:b w:val="0"/>
          <w:bCs w:val="0"/>
          <w:lang w:val="en-US" w:eastAsia="zh-CN"/>
        </w:rPr>
        <w:t>2</w:t>
      </w:r>
      <w:r>
        <w:rPr>
          <w:rFonts w:ascii="Arial" w:hAnsi="Arial" w:cs="Arial"/>
          <w:b w:val="0"/>
          <w:bCs w:val="0"/>
          <w:lang w:val="en-US" w:eastAsia="zh-CN"/>
        </w:rPr>
        <w:tab/>
      </w:r>
      <w:r>
        <w:rPr>
          <w:rFonts w:hint="default" w:ascii="Arial" w:hAnsi="Arial" w:cs="Arial"/>
          <w:b w:val="0"/>
          <w:bCs w:val="0"/>
          <w:lang w:val="en-US" w:eastAsia="zh-CN"/>
        </w:rPr>
        <w:t xml:space="preserve"> </w:t>
      </w:r>
      <w:r>
        <w:rPr>
          <w:rFonts w:ascii="Arial" w:hAnsi="Arial" w:cs="Arial"/>
          <w:b w:val="0"/>
          <w:bCs w:val="0"/>
          <w:lang w:val="en-US" w:eastAsia="zh-CN"/>
          <w:rPrChange w:id="5687" w:author="ZTE,Fei Xue" w:date="2022-11-27T00:26:13Z">
            <w:rPr>
              <w:rFonts w:cs="v4.2.0"/>
              <w:b/>
              <w:bCs/>
            </w:rPr>
          </w:rPrChange>
        </w:rPr>
        <w:t>Out of band gain</w:t>
      </w:r>
      <w:bookmarkEnd w:id="2271"/>
    </w:p>
    <w:p>
      <w:pPr>
        <w:keepNext/>
        <w:keepLines/>
        <w:rPr>
          <w:rFonts w:cs="v4.2.0"/>
        </w:rPr>
      </w:pPr>
    </w:p>
    <w:p>
      <w:pPr>
        <w:pStyle w:val="94"/>
      </w:pPr>
      <w:r>
        <w:drawing>
          <wp:inline distT="0" distB="0" distL="114300" distR="114300">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3"/>
                    <a:stretch>
                      <a:fillRect/>
                    </a:stretch>
                  </pic:blipFill>
                  <pic:spPr>
                    <a:xfrm>
                      <a:off x="0" y="0"/>
                      <a:ext cx="5509260" cy="3413760"/>
                    </a:xfrm>
                    <a:prstGeom prst="rect">
                      <a:avLst/>
                    </a:prstGeom>
                    <a:noFill/>
                    <a:ln>
                      <a:noFill/>
                    </a:ln>
                  </pic:spPr>
                </pic:pic>
              </a:graphicData>
            </a:graphic>
          </wp:inline>
        </w:drawing>
      </w:r>
    </w:p>
    <w:p>
      <w:pPr>
        <w:pStyle w:val="101"/>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Change w:id="5688" w:author="ZTE,Fei Xue" w:date="2022-11-27T00:26:26Z">
            <w:rPr>
              <w:rFonts w:cs="v4.2.0"/>
              <w:b/>
              <w:bCs/>
              <w:lang w:val="en-US" w:eastAsia="zh-CN"/>
            </w:rPr>
          </w:rPrChange>
        </w:rPr>
      </w:pPr>
      <w:bookmarkStart w:id="2272" w:name="_Toc408331452"/>
      <w:r>
        <w:rPr>
          <w:rFonts w:hint="default" w:ascii="Arial" w:hAnsi="Arial" w:cs="Arial"/>
          <w:b w:val="0"/>
          <w:bCs w:val="0"/>
          <w:lang w:val="en-US" w:eastAsia="zh-CN"/>
          <w:rPrChange w:id="5689" w:author="ZTE,Fei Xue" w:date="2022-11-27T00:26:26Z">
            <w:rPr>
              <w:rFonts w:hint="eastAsia" w:cs="v4.2.0"/>
              <w:b/>
              <w:bCs/>
              <w:lang w:val="en-US" w:eastAsia="zh-CN"/>
            </w:rPr>
          </w:rPrChange>
        </w:rPr>
        <w:t>E.3</w:t>
      </w:r>
      <w:r>
        <w:rPr>
          <w:rFonts w:hint="default" w:ascii="Arial" w:hAnsi="Arial" w:cs="Arial"/>
          <w:b w:val="0"/>
          <w:bCs w:val="0"/>
          <w:lang w:val="en-US" w:eastAsia="zh-CN"/>
          <w:rPrChange w:id="5690" w:author="ZTE,Fei Xue" w:date="2022-11-27T00:26:26Z">
            <w:rPr>
              <w:rFonts w:hint="eastAsia" w:cs="v4.2.0"/>
              <w:b/>
              <w:bCs/>
              <w:lang w:val="en-US" w:eastAsia="zh-CN"/>
            </w:rPr>
          </w:rPrChange>
        </w:rPr>
        <w:tab/>
      </w:r>
      <w:r>
        <w:rPr>
          <w:rFonts w:hint="default" w:ascii="Arial" w:hAnsi="Arial" w:cs="Arial"/>
          <w:b w:val="0"/>
          <w:bCs w:val="0"/>
          <w:lang w:val="en-US" w:eastAsia="zh-CN"/>
          <w:rPrChange w:id="5691" w:author="ZTE,Fei Xue" w:date="2022-11-27T00:26:26Z">
            <w:rPr>
              <w:rFonts w:hint="eastAsia" w:cs="v4.2.0"/>
              <w:b/>
              <w:bCs/>
              <w:lang w:val="en-US" w:eastAsia="zh-CN"/>
            </w:rPr>
          </w:rPrChange>
        </w:rPr>
        <w:t xml:space="preserve"> Unwanted emission: Operating band unwanted emission</w:t>
      </w:r>
      <w:bookmarkEnd w:id="2272"/>
      <w:r>
        <w:rPr>
          <w:rFonts w:hint="default" w:ascii="Arial" w:hAnsi="Arial" w:cs="Arial"/>
          <w:b w:val="0"/>
          <w:bCs w:val="0"/>
          <w:lang w:val="en-US" w:eastAsia="zh-CN"/>
          <w:rPrChange w:id="5692" w:author="ZTE,Fei Xue" w:date="2022-11-27T00:26:26Z">
            <w:rPr>
              <w:rFonts w:hint="eastAsia" w:cs="v4.2.0"/>
              <w:b/>
              <w:bCs/>
              <w:lang w:val="en-US" w:eastAsia="zh-CN"/>
            </w:rPr>
          </w:rPrChange>
        </w:rPr>
        <w:t xml:space="preserve"> and ACLR</w:t>
      </w:r>
    </w:p>
    <w:p>
      <w:pPr>
        <w:keepNext/>
        <w:keepLines/>
        <w:rPr>
          <w:rFonts w:cs="v4.2.0"/>
        </w:rPr>
      </w:pPr>
      <w:r>
        <w:drawing>
          <wp:inline distT="0" distB="0" distL="114300" distR="11430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4"/>
                    <a:stretch>
                      <a:fillRect/>
                    </a:stretch>
                  </pic:blipFill>
                  <pic:spPr>
                    <a:xfrm>
                      <a:off x="0" y="0"/>
                      <a:ext cx="5631180" cy="3444240"/>
                    </a:xfrm>
                    <a:prstGeom prst="rect">
                      <a:avLst/>
                    </a:prstGeom>
                    <a:noFill/>
                    <a:ln>
                      <a:noFill/>
                    </a:ln>
                  </pic:spPr>
                </pic:pic>
              </a:graphicData>
            </a:graphic>
          </wp:inline>
        </w:drawing>
      </w:r>
    </w:p>
    <w:p>
      <w:pPr>
        <w:keepNext/>
        <w:keepLines/>
        <w:jc w:val="center"/>
      </w:pPr>
    </w:p>
    <w:p>
      <w:pPr>
        <w:pStyle w:val="101"/>
        <w:keepNext/>
        <w:rPr>
          <w:rFonts w:eastAsia="宋体" w:cs="v4.2.0"/>
          <w:lang w:val="en-US" w:eastAsia="zh-CN"/>
        </w:rPr>
      </w:pPr>
      <w:r>
        <w:rPr>
          <w:rFonts w:cs="v4.2.0"/>
        </w:rPr>
        <w:t xml:space="preserve">Figure </w:t>
      </w:r>
      <w:r>
        <w:rPr>
          <w:rFonts w:hint="eastAsia" w:cs="v4.2.0"/>
          <w:lang w:val="en-US" w:eastAsia="zh-CN"/>
        </w:rPr>
        <w:t>E</w:t>
      </w:r>
      <w:r>
        <w:rPr>
          <w:rFonts w:cs="v4.2.0"/>
        </w:rPr>
        <w:t>.</w:t>
      </w:r>
      <w:r>
        <w:rPr>
          <w:rFonts w:hint="eastAsia" w:cs="v4.2.0"/>
          <w:lang w:val="en-US" w:eastAsia="zh-CN"/>
        </w:rPr>
        <w:t>3</w:t>
      </w:r>
      <w:r>
        <w:rPr>
          <w:rFonts w:cs="v4.2.0"/>
        </w:rPr>
        <w:t xml:space="preserve">-1: </w:t>
      </w:r>
      <w:r>
        <w:rPr>
          <w:rFonts w:eastAsia="MS PGothic" w:cs="v4.2.0"/>
        </w:rPr>
        <w:t>Measuring system set-up</w:t>
      </w:r>
      <w:r>
        <w:rPr>
          <w:rFonts w:cs="v4.2.0"/>
        </w:rPr>
        <w:t xml:space="preserve"> for unwanted emission: </w:t>
      </w:r>
      <w:r>
        <w:rPr>
          <w:rFonts w:hint="eastAsia" w:cs="v4.2.0"/>
          <w:lang w:val="en-US" w:eastAsia="zh-CN"/>
        </w:rPr>
        <w:t xml:space="preserve">ACLR, </w:t>
      </w:r>
      <w:r>
        <w:rPr>
          <w:rFonts w:cs="v4.2.0"/>
        </w:rPr>
        <w:t>Operating band unwanted emission</w:t>
      </w:r>
      <w:r>
        <w:rPr>
          <w:rFonts w:hint="eastAsia" w:cs="v4.2.0"/>
          <w:lang w:val="en-US" w:eastAsia="zh-CN"/>
        </w:rPr>
        <w:t xml:space="preserve"> and spurious emission requirement</w:t>
      </w:r>
    </w:p>
    <w:p>
      <w:bookmarkStart w:id="2273" w:name="_Toc408331453"/>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rPr>
          <w:lang w:val="en-US" w:eastAsia="zh-CN"/>
        </w:rPr>
      </w:pPr>
      <w:r>
        <w:rPr>
          <w:lang w:val="en-US" w:eastAsia="zh-CN"/>
        </w:rPr>
        <w:t xml:space="preserve">Note 4: </w:t>
      </w:r>
      <w:r>
        <w:t>UL/DL timing can be provided to the repeater</w:t>
      </w:r>
      <w:r>
        <w:rPr>
          <w:rFonts w:hint="eastAsia"/>
          <w:lang w:val="en-US" w:eastAsia="zh-CN"/>
        </w:rPr>
        <w:t>.</w:t>
      </w:r>
    </w:p>
    <w:bookmarkEnd w:id="2273"/>
    <w:p>
      <w:pPr>
        <w:spacing w:line="260" w:lineRule="auto"/>
        <w:outlineLvl w:val="1"/>
        <w:rPr>
          <w:rFonts w:ascii="Arial" w:hAnsi="Arial" w:cs="Arial"/>
          <w:b w:val="0"/>
          <w:bCs w:val="0"/>
          <w:lang w:val="en-US" w:eastAsia="zh-CN"/>
          <w:rPrChange w:id="5693" w:author="ZTE,Fei Xue" w:date="2022-11-27T00:26:37Z">
            <w:rPr>
              <w:rFonts w:cs="v4.2.0"/>
              <w:b/>
              <w:bCs/>
              <w:lang w:val="en-US" w:eastAsia="zh-CN"/>
            </w:rPr>
          </w:rPrChange>
        </w:rPr>
      </w:pPr>
      <w:bookmarkStart w:id="2274" w:name="_Toc408331455"/>
      <w:r>
        <w:rPr>
          <w:rFonts w:hint="default" w:ascii="Arial" w:hAnsi="Arial" w:cs="Arial"/>
          <w:b w:val="0"/>
          <w:bCs w:val="0"/>
          <w:lang w:val="en-US" w:eastAsia="zh-CN"/>
          <w:rPrChange w:id="5694" w:author="ZTE,Fei Xue" w:date="2022-11-27T00:26:37Z">
            <w:rPr>
              <w:rFonts w:hint="eastAsia" w:cs="v4.2.0"/>
              <w:b/>
              <w:bCs/>
              <w:lang w:val="en-US" w:eastAsia="zh-CN"/>
            </w:rPr>
          </w:rPrChange>
        </w:rPr>
        <w:t>E.4  Input intermodulation</w:t>
      </w:r>
      <w:bookmarkEnd w:id="2274"/>
    </w:p>
    <w:p>
      <w:pPr>
        <w:pStyle w:val="94"/>
      </w:pPr>
      <w:r>
        <w:drawing>
          <wp:inline distT="0" distB="0" distL="114300" distR="114300">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pPr>
        <w:pStyle w:val="101"/>
        <w:keepNext/>
        <w:keepLines w:val="0"/>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4</w:t>
      </w:r>
      <w:r>
        <w:rPr>
          <w:rFonts w:cs="v4.2.0"/>
        </w:rPr>
        <w:t xml:space="preserve">-1: </w:t>
      </w:r>
      <w:r>
        <w:rPr>
          <w:rFonts w:eastAsia="MS PGothic" w:cs="v4.2.0"/>
        </w:rPr>
        <w:t>Measuring system set-up</w:t>
      </w:r>
      <w:r>
        <w:rPr>
          <w:rFonts w:cs="v4.2.0"/>
        </w:rPr>
        <w:t xml:space="preserve"> for input intermodulation.</w:t>
      </w:r>
    </w:p>
    <w:p>
      <w:bookmarkStart w:id="2275" w:name="_Toc408331457"/>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Change w:id="5695" w:author="ZTE,Fei Xue" w:date="2022-11-27T00:26:47Z">
            <w:rPr>
              <w:rFonts w:cs="v4.2.0"/>
              <w:b/>
              <w:bCs/>
              <w:lang w:val="en-US" w:eastAsia="zh-CN"/>
            </w:rPr>
          </w:rPrChange>
        </w:rPr>
      </w:pPr>
      <w:r>
        <w:rPr>
          <w:rFonts w:hint="default" w:ascii="Arial" w:hAnsi="Arial" w:cs="Arial"/>
          <w:b w:val="0"/>
          <w:bCs w:val="0"/>
          <w:lang w:val="en-US" w:eastAsia="zh-CN"/>
          <w:rPrChange w:id="5696" w:author="ZTE,Fei Xue" w:date="2022-11-27T00:26:47Z">
            <w:rPr>
              <w:rFonts w:hint="eastAsia" w:cs="v4.2.0"/>
              <w:b/>
              <w:bCs/>
              <w:lang w:val="en-US" w:eastAsia="zh-CN"/>
            </w:rPr>
          </w:rPrChange>
        </w:rPr>
        <w:t>E.5</w:t>
      </w:r>
      <w:r>
        <w:rPr>
          <w:rFonts w:hint="default" w:ascii="Arial" w:hAnsi="Arial" w:cs="Arial"/>
          <w:b w:val="0"/>
          <w:bCs w:val="0"/>
          <w:lang w:val="en-US" w:eastAsia="zh-CN"/>
          <w:rPrChange w:id="5697" w:author="ZTE,Fei Xue" w:date="2022-11-27T00:26:47Z">
            <w:rPr>
              <w:rFonts w:hint="eastAsia" w:cs="v4.2.0"/>
              <w:b/>
              <w:bCs/>
              <w:lang w:val="en-US" w:eastAsia="zh-CN"/>
            </w:rPr>
          </w:rPrChange>
        </w:rPr>
        <w:tab/>
      </w:r>
      <w:r>
        <w:rPr>
          <w:rFonts w:hint="default" w:ascii="Arial" w:hAnsi="Arial" w:cs="Arial"/>
          <w:b w:val="0"/>
          <w:bCs w:val="0"/>
          <w:lang w:val="en-US" w:eastAsia="zh-CN"/>
          <w:rPrChange w:id="5698" w:author="ZTE,Fei Xue" w:date="2022-11-27T00:26:47Z">
            <w:rPr>
              <w:rFonts w:hint="eastAsia" w:cs="v4.2.0"/>
              <w:b/>
              <w:bCs/>
              <w:lang w:val="en-US" w:eastAsia="zh-CN"/>
            </w:rPr>
          </w:rPrChange>
        </w:rPr>
        <w:t xml:space="preserve"> Adjacent Channel Rejection Ratio</w:t>
      </w:r>
      <w:bookmarkEnd w:id="2275"/>
    </w:p>
    <w:p>
      <w:pPr>
        <w:pStyle w:val="94"/>
      </w:pPr>
      <w:r>
        <w:drawing>
          <wp:inline distT="0" distB="0" distL="114300" distR="114300">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6"/>
                    <a:stretch>
                      <a:fillRect/>
                    </a:stretch>
                  </pic:blipFill>
                  <pic:spPr>
                    <a:xfrm>
                      <a:off x="0" y="0"/>
                      <a:ext cx="6116955" cy="2915920"/>
                    </a:xfrm>
                    <a:prstGeom prst="rect">
                      <a:avLst/>
                    </a:prstGeom>
                    <a:noFill/>
                    <a:ln>
                      <a:noFill/>
                    </a:ln>
                  </pic:spPr>
                </pic:pic>
              </a:graphicData>
            </a:graphic>
          </wp:inline>
        </w:drawing>
      </w:r>
    </w:p>
    <w:p>
      <w:pPr>
        <w:pStyle w:val="101"/>
        <w:keepNext/>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5</w:t>
      </w:r>
      <w:r>
        <w:rPr>
          <w:rFonts w:cs="v4.2.0"/>
        </w:rPr>
        <w:t xml:space="preserve">-1: </w:t>
      </w:r>
      <w:r>
        <w:rPr>
          <w:rFonts w:eastAsia="MS PGothic" w:cs="v4.2.0"/>
        </w:rPr>
        <w:t>Measuring system set-up</w:t>
      </w:r>
      <w:r>
        <w:rPr>
          <w:rFonts w:cs="v4.2.0"/>
        </w:rPr>
        <w:t xml:space="preserve"> for Adjacent Channel Rejection Ratio</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pPr>
        <w:rPr>
          <w:lang w:val="en-US" w:eastAsia="zh-CN"/>
        </w:rPr>
      </w:pPr>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r>
        <w:rPr>
          <w:lang w:val="en-US" w:eastAsia="zh-CN"/>
        </w:rPr>
        <w:t xml:space="preserve">Note 4:  </w:t>
      </w:r>
      <w:r>
        <w:t>UL/DL timing can be provided to the repeater</w:t>
      </w:r>
      <w:r>
        <w:rPr>
          <w:rFonts w:hint="eastAsia"/>
          <w:lang w:val="en-US" w:eastAsia="zh-CN"/>
        </w:rPr>
        <w:t>.</w:t>
      </w:r>
    </w:p>
    <w:p>
      <w:pPr>
        <w:pStyle w:val="2"/>
        <w:ind w:left="0" w:firstLine="0"/>
        <w:rPr>
          <w:del w:id="5699" w:author="ZTE,Fei Xue" w:date="2022-11-27T00:27:16Z"/>
        </w:rPr>
      </w:pPr>
      <w:del w:id="5700" w:author="ZTE,Fei Xue" w:date="2022-11-27T00:27:16Z">
        <w:bookmarkStart w:id="2276" w:name="_Toc20367"/>
        <w:bookmarkStart w:id="2277" w:name="_Toc30592"/>
        <w:bookmarkStart w:id="2278" w:name="_Toc26552"/>
        <w:r>
          <w:rPr/>
          <w:delText xml:space="preserve">Annex </w:delText>
        </w:r>
      </w:del>
      <w:del w:id="5701" w:author="ZTE,Fei Xue" w:date="2022-11-27T00:27:16Z">
        <w:r>
          <w:rPr>
            <w:rFonts w:hint="eastAsia"/>
          </w:rPr>
          <w:delText>F</w:delText>
        </w:r>
      </w:del>
      <w:del w:id="5702" w:author="ZTE,Fei Xue" w:date="2022-11-27T00:27:16Z">
        <w:r>
          <w:rPr>
            <w:rFonts w:hint="eastAsia"/>
            <w:lang w:val="en-US" w:eastAsia="zh-CN"/>
          </w:rPr>
          <w:delText xml:space="preserve"> </w:delText>
        </w:r>
      </w:del>
      <w:del w:id="5703" w:author="ZTE,Fei Xue" w:date="2022-11-27T00:27:16Z">
        <w:r>
          <w:rPr/>
          <w:delText>(normative):</w:delText>
        </w:r>
        <w:bookmarkEnd w:id="2276"/>
        <w:bookmarkEnd w:id="2277"/>
        <w:bookmarkEnd w:id="2278"/>
      </w:del>
    </w:p>
    <w:p>
      <w:pPr>
        <w:pStyle w:val="2"/>
        <w:ind w:left="0" w:firstLine="0"/>
        <w:rPr>
          <w:del w:id="5704" w:author="ZTE,Fei Xue" w:date="2022-11-27T00:27:16Z"/>
        </w:rPr>
      </w:pPr>
      <w:del w:id="5705" w:author="ZTE,Fei Xue" w:date="2022-11-27T00:27:16Z">
        <w:bookmarkStart w:id="2279" w:name="_Toc8332"/>
        <w:bookmarkStart w:id="2280" w:name="_Toc9190"/>
        <w:bookmarkStart w:id="2281" w:name="_Toc9257"/>
        <w:r>
          <w:rPr/>
          <w:delText>Characteristics of interfering signals</w:delText>
        </w:r>
        <w:bookmarkEnd w:id="2279"/>
        <w:bookmarkEnd w:id="2280"/>
        <w:bookmarkEnd w:id="2281"/>
      </w:del>
    </w:p>
    <w:p>
      <w:pPr>
        <w:pStyle w:val="110"/>
        <w:rPr>
          <w:del w:id="5706" w:author="ZTE,Fei Xue" w:date="2022-11-27T00:27:16Z"/>
        </w:rPr>
      </w:pPr>
      <w:del w:id="5707" w:author="ZTE,Fei Xue" w:date="2022-11-27T00:27:16Z">
        <w:r>
          <w:rPr/>
          <w:delText>&lt;Text will be added.&gt;</w:delText>
        </w:r>
      </w:del>
    </w:p>
    <w:p/>
    <w:p>
      <w:pPr>
        <w:pStyle w:val="2"/>
        <w:ind w:left="0" w:firstLine="0"/>
        <w:rPr>
          <w:del w:id="5708" w:author="ZTE,Fei Xue" w:date="2022-11-27T00:34:39Z"/>
          <w:rFonts w:eastAsia="MS Mincho"/>
        </w:rPr>
      </w:pPr>
      <w:bookmarkStart w:id="2282" w:name="_Toc21888"/>
      <w:bookmarkStart w:id="2283" w:name="_Toc19178"/>
      <w:bookmarkStart w:id="2284" w:name="_Toc29350"/>
      <w:r>
        <w:rPr>
          <w:rFonts w:eastAsia="MS Mincho"/>
        </w:rPr>
        <w:t xml:space="preserve">Annex </w:t>
      </w:r>
      <w:del w:id="5709" w:author="ZTE,Fei Xue" w:date="2022-11-27T00:27:20Z">
        <w:r>
          <w:rPr>
            <w:rFonts w:hint="default"/>
            <w:lang w:val="en-US"/>
          </w:rPr>
          <w:delText>G</w:delText>
        </w:r>
      </w:del>
      <w:ins w:id="5710" w:author="ZTE,Fei Xue" w:date="2022-11-27T00:27:20Z">
        <w:r>
          <w:rPr>
            <w:rFonts w:hint="eastAsia"/>
            <w:lang w:val="en-US" w:eastAsia="zh-CN"/>
          </w:rPr>
          <w:t>F</w:t>
        </w:r>
      </w:ins>
      <w:r>
        <w:rPr>
          <w:rFonts w:hint="eastAsia"/>
          <w:lang w:val="en-US" w:eastAsia="zh-CN"/>
        </w:rPr>
        <w:t xml:space="preserve"> </w:t>
      </w:r>
      <w:r>
        <w:t xml:space="preserve"> (</w:t>
      </w:r>
      <w:r>
        <w:rPr>
          <w:rFonts w:hint="eastAsia"/>
          <w:lang w:eastAsia="zh-CN"/>
        </w:rPr>
        <w:t>n</w:t>
      </w:r>
      <w:r>
        <w:t>ormative)</w:t>
      </w:r>
      <w:r>
        <w:rPr>
          <w:rFonts w:eastAsia="MS Mincho"/>
        </w:rPr>
        <w:t>:</w:t>
      </w:r>
      <w:bookmarkEnd w:id="2282"/>
      <w:bookmarkEnd w:id="2283"/>
      <w:bookmarkEnd w:id="2284"/>
    </w:p>
    <w:p>
      <w:pPr>
        <w:pStyle w:val="2"/>
        <w:ind w:left="0" w:firstLine="0"/>
        <w:rPr>
          <w:rFonts w:eastAsia="MS Mincho"/>
        </w:rPr>
      </w:pPr>
      <w:r>
        <w:rPr>
          <w:rFonts w:eastAsia="MS Mincho"/>
        </w:rPr>
        <w:t xml:space="preserve"> </w:t>
      </w:r>
      <w:bookmarkStart w:id="2285" w:name="_Toc14206"/>
      <w:bookmarkStart w:id="2286" w:name="_Toc31422"/>
      <w:bookmarkStart w:id="2287" w:name="_Toc23984"/>
      <w:r>
        <w:rPr>
          <w:rFonts w:eastAsia="MS Mincho"/>
        </w:rPr>
        <w:t>In-channel TX tests</w:t>
      </w:r>
      <w:bookmarkEnd w:id="2285"/>
      <w:bookmarkEnd w:id="2286"/>
      <w:bookmarkEnd w:id="2287"/>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del w:id="5711" w:author="ZTE,Fei Xue" w:date="2022-11-27T00:27:22Z">
        <w:bookmarkStart w:id="2288" w:name="_Toc76544745"/>
        <w:bookmarkStart w:id="2289" w:name="_Toc74916234"/>
        <w:bookmarkStart w:id="2290" w:name="_Toc29811002"/>
        <w:bookmarkStart w:id="2291" w:name="_Toc66694209"/>
        <w:bookmarkStart w:id="2292" w:name="_Toc37273310"/>
        <w:bookmarkStart w:id="2293" w:name="_Toc82536867"/>
        <w:bookmarkStart w:id="2294" w:name="_Toc58918339"/>
        <w:bookmarkStart w:id="2295" w:name="_Toc76114859"/>
        <w:bookmarkStart w:id="2296" w:name="_Toc53183446"/>
        <w:bookmarkStart w:id="2297" w:name="_Toc45886401"/>
        <w:bookmarkStart w:id="2298" w:name="_Toc36636364"/>
        <w:bookmarkStart w:id="2299" w:name="_Toc58916158"/>
        <w:bookmarkStart w:id="2300" w:name="_Toc21103153"/>
        <w:r>
          <w:rPr>
            <w:rFonts w:hint="default" w:ascii="Arial" w:hAnsi="Arial"/>
            <w:sz w:val="36"/>
            <w:lang w:val="en-US" w:eastAsia="ja-JP"/>
          </w:rPr>
          <w:delText>G</w:delText>
        </w:r>
      </w:del>
      <w:ins w:id="5712" w:author="ZTE,Fei Xue" w:date="2022-11-27T00:27:23Z">
        <w:r>
          <w:rPr>
            <w:rFonts w:hint="eastAsia" w:ascii="Arial" w:hAnsi="Arial"/>
            <w:sz w:val="36"/>
            <w:lang w:val="en-US" w:eastAsia="zh-CN"/>
          </w:rPr>
          <w:t>F</w:t>
        </w:r>
      </w:ins>
      <w:r>
        <w:rPr>
          <w:rFonts w:ascii="Arial" w:hAnsi="Arial"/>
          <w:sz w:val="36"/>
          <w:lang w:eastAsia="ja-JP"/>
        </w:rPr>
        <w:t>.1</w:t>
      </w:r>
      <w:r>
        <w:rPr>
          <w:rFonts w:ascii="Arial" w:hAnsi="Arial"/>
          <w:sz w:val="36"/>
          <w:lang w:eastAsia="ja-JP"/>
        </w:rPr>
        <w:tab/>
      </w:r>
      <w:r>
        <w:rPr>
          <w:rFonts w:ascii="Arial" w:hAnsi="Arial"/>
          <w:sz w:val="36"/>
          <w:lang w:eastAsia="ja-JP"/>
        </w:rPr>
        <w:t>General</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pPr>
        <w:overflowPunct w:val="0"/>
        <w:autoSpaceDE w:val="0"/>
        <w:autoSpaceDN w:val="0"/>
        <w:adjustRightInd w:val="0"/>
        <w:textAlignment w:val="baseline"/>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pPr>
        <w:overflowPunct w:val="0"/>
        <w:autoSpaceDE w:val="0"/>
        <w:autoSpaceDN w:val="0"/>
        <w:adjustRightInd w:val="0"/>
        <w:textAlignment w:val="baseline"/>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del w:id="5713" w:author="ZTE,Fei Xue" w:date="2022-11-27T00:27:32Z">
        <w:bookmarkStart w:id="2301" w:name="_Toc36636365"/>
        <w:bookmarkStart w:id="2302" w:name="_Toc58916159"/>
        <w:bookmarkStart w:id="2303" w:name="_Toc53183447"/>
        <w:bookmarkStart w:id="2304" w:name="_Toc76544746"/>
        <w:bookmarkStart w:id="2305" w:name="_Toc74916235"/>
        <w:bookmarkStart w:id="2306" w:name="_Toc66694210"/>
        <w:bookmarkStart w:id="2307" w:name="_Toc82536868"/>
        <w:bookmarkStart w:id="2308" w:name="_Toc37273311"/>
        <w:bookmarkStart w:id="2309" w:name="_Toc21103154"/>
        <w:bookmarkStart w:id="2310" w:name="_Toc76114860"/>
        <w:bookmarkStart w:id="2311" w:name="_Toc45886402"/>
        <w:bookmarkStart w:id="2312" w:name="_Toc58918340"/>
        <w:bookmarkStart w:id="2313" w:name="_Toc29811003"/>
        <w:r>
          <w:rPr>
            <w:rFonts w:hint="default" w:ascii="Arial" w:hAnsi="Arial"/>
            <w:sz w:val="36"/>
            <w:lang w:val="en-US" w:eastAsia="ja-JP"/>
          </w:rPr>
          <w:delText>G</w:delText>
        </w:r>
      </w:del>
      <w:ins w:id="5714" w:author="ZTE,Fei Xue" w:date="2022-11-27T00:27:33Z">
        <w:r>
          <w:rPr>
            <w:rFonts w:hint="eastAsia" w:ascii="Arial" w:hAnsi="Arial"/>
            <w:sz w:val="36"/>
            <w:lang w:val="en-US" w:eastAsia="zh-CN"/>
          </w:rPr>
          <w:t>F</w:t>
        </w:r>
      </w:ins>
      <w:r>
        <w:rPr>
          <w:rFonts w:ascii="Arial" w:hAnsi="Arial"/>
          <w:sz w:val="36"/>
          <w:lang w:eastAsia="ja-JP"/>
        </w:rPr>
        <w:t>.2</w:t>
      </w:r>
      <w:r>
        <w:rPr>
          <w:rFonts w:ascii="Arial" w:hAnsi="Arial"/>
          <w:sz w:val="36"/>
          <w:lang w:eastAsia="ja-JP"/>
        </w:rPr>
        <w:tab/>
      </w:r>
      <w:r>
        <w:rPr>
          <w:rFonts w:ascii="Arial" w:hAnsi="Arial"/>
          <w:sz w:val="36"/>
          <w:lang w:eastAsia="ja-JP"/>
        </w:rPr>
        <w:t>Basic principles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pPr>
        <w:overflowPunct w:val="0"/>
        <w:autoSpaceDE w:val="0"/>
        <w:autoSpaceDN w:val="0"/>
        <w:adjustRightInd w:val="0"/>
        <w:textAlignment w:val="baseline"/>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pPr>
        <w:overflowPunct w:val="0"/>
        <w:autoSpaceDE w:val="0"/>
        <w:autoSpaceDN w:val="0"/>
        <w:adjustRightInd w:val="0"/>
        <w:textAlignment w:val="baseline"/>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715" w:author="ZTE,Fei Xue" w:date="2022-11-27T00:27:37Z">
        <w:bookmarkStart w:id="2314" w:name="_Toc58916160"/>
        <w:bookmarkStart w:id="2315" w:name="_Toc29811004"/>
        <w:bookmarkStart w:id="2316" w:name="_Toc21103155"/>
        <w:bookmarkStart w:id="2317" w:name="_Toc74916236"/>
        <w:bookmarkStart w:id="2318" w:name="_Toc76114861"/>
        <w:bookmarkStart w:id="2319" w:name="_Toc37273312"/>
        <w:bookmarkStart w:id="2320" w:name="_Toc53183448"/>
        <w:bookmarkStart w:id="2321" w:name="_Toc82536869"/>
        <w:bookmarkStart w:id="2322" w:name="_Toc66694211"/>
        <w:bookmarkStart w:id="2323" w:name="_Toc76544747"/>
        <w:bookmarkStart w:id="2324" w:name="_Toc36636366"/>
        <w:bookmarkStart w:id="2325" w:name="_Toc45886403"/>
        <w:bookmarkStart w:id="2326" w:name="_Toc58918341"/>
        <w:r>
          <w:rPr>
            <w:rFonts w:hint="default" w:ascii="Arial" w:hAnsi="Arial"/>
            <w:sz w:val="32"/>
            <w:lang w:val="en-US" w:eastAsia="ja-JP"/>
          </w:rPr>
          <w:delText>G</w:delText>
        </w:r>
      </w:del>
      <w:ins w:id="5716" w:author="ZTE,Fei Xue" w:date="2022-11-27T00:27:37Z">
        <w:r>
          <w:rPr>
            <w:rFonts w:hint="eastAsia" w:ascii="Arial" w:hAnsi="Arial"/>
            <w:sz w:val="32"/>
            <w:lang w:val="en-US" w:eastAsia="zh-CN"/>
          </w:rPr>
          <w:t>F</w:t>
        </w:r>
      </w:ins>
      <w:r>
        <w:rPr>
          <w:rFonts w:ascii="Arial" w:hAnsi="Arial"/>
          <w:sz w:val="32"/>
          <w:lang w:eastAsia="ja-JP"/>
        </w:rPr>
        <w:t>.2.1</w:t>
      </w:r>
      <w:r>
        <w:rPr>
          <w:rFonts w:ascii="Arial" w:hAnsi="Arial"/>
          <w:sz w:val="32"/>
          <w:lang w:eastAsia="ja-JP"/>
        </w:rPr>
        <w:tab/>
      </w:r>
      <w:r>
        <w:rPr>
          <w:rFonts w:ascii="Arial" w:hAnsi="Arial"/>
          <w:sz w:val="32"/>
          <w:lang w:eastAsia="ja-JP"/>
        </w:rPr>
        <w:t>Output signal of the TX under test</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pPr>
        <w:overflowPunct w:val="0"/>
        <w:autoSpaceDE w:val="0"/>
        <w:autoSpaceDN w:val="0"/>
        <w:adjustRightInd w:val="0"/>
        <w:textAlignment w:val="baseline"/>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Pr>
          <w:position w:val="-5"/>
        </w:rPr>
        <w:pict>
          <v:shape id="_x0000_i104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demodulated data content,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amplitude and phase for each subcarrier.</w:t>
      </w:r>
    </w:p>
    <w:p>
      <w:pPr>
        <w:overflowPunct w:val="0"/>
        <w:autoSpaceDE w:val="0"/>
        <w:autoSpaceDN w:val="0"/>
        <w:adjustRightInd w:val="0"/>
        <w:textAlignment w:val="baseline"/>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717" w:author="ZTE,Fei Xue" w:date="2022-11-27T00:27:48Z">
        <w:bookmarkStart w:id="2327" w:name="_Toc37273313"/>
        <w:bookmarkStart w:id="2328" w:name="_Toc76544748"/>
        <w:bookmarkStart w:id="2329" w:name="_Toc66694212"/>
        <w:bookmarkStart w:id="2330" w:name="_Toc45886404"/>
        <w:bookmarkStart w:id="2331" w:name="_Toc36636367"/>
        <w:bookmarkStart w:id="2332" w:name="_Toc53183449"/>
        <w:bookmarkStart w:id="2333" w:name="_Toc29811005"/>
        <w:bookmarkStart w:id="2334" w:name="_Toc58916161"/>
        <w:bookmarkStart w:id="2335" w:name="_Toc21103156"/>
        <w:bookmarkStart w:id="2336" w:name="_Toc76114862"/>
        <w:bookmarkStart w:id="2337" w:name="_Toc58918342"/>
        <w:bookmarkStart w:id="2338" w:name="_Toc82536870"/>
        <w:bookmarkStart w:id="2339" w:name="_Toc74916237"/>
        <w:r>
          <w:rPr>
            <w:rFonts w:hint="default" w:ascii="Arial" w:hAnsi="Arial"/>
            <w:sz w:val="32"/>
            <w:lang w:val="en-US" w:eastAsia="ja-JP"/>
          </w:rPr>
          <w:delText>G</w:delText>
        </w:r>
      </w:del>
      <w:ins w:id="5718" w:author="ZTE,Fei Xue" w:date="2022-11-27T00:27:50Z">
        <w:r>
          <w:rPr>
            <w:rFonts w:hint="eastAsia" w:ascii="Arial" w:hAnsi="Arial"/>
            <w:sz w:val="32"/>
            <w:lang w:val="en-US" w:eastAsia="zh-CN"/>
          </w:rPr>
          <w:t>F</w:t>
        </w:r>
      </w:ins>
      <w:r>
        <w:rPr>
          <w:rFonts w:ascii="Arial" w:hAnsi="Arial"/>
          <w:sz w:val="32"/>
          <w:lang w:eastAsia="ja-JP"/>
        </w:rPr>
        <w:t>.2.2</w:t>
      </w:r>
      <w:r>
        <w:rPr>
          <w:rFonts w:ascii="Arial" w:hAnsi="Arial"/>
          <w:sz w:val="32"/>
          <w:lang w:eastAsia="ja-JP"/>
        </w:rPr>
        <w:tab/>
      </w:r>
      <w:r>
        <w:rPr>
          <w:rFonts w:ascii="Arial" w:hAnsi="Arial"/>
          <w:sz w:val="32"/>
          <w:lang w:eastAsia="ja-JP"/>
        </w:rPr>
        <w:t>Ideal signal</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pPr>
        <w:overflowPunct w:val="0"/>
        <w:autoSpaceDE w:val="0"/>
        <w:autoSpaceDN w:val="0"/>
        <w:adjustRightInd w:val="0"/>
        <w:textAlignment w:val="baseline"/>
        <w:rPr>
          <w:color w:val="000000"/>
          <w:lang w:eastAsia="ja-JP"/>
        </w:rPr>
      </w:pPr>
      <w:r>
        <w:rPr>
          <w:color w:val="000000"/>
          <w:lang w:eastAsia="ja-JP"/>
        </w:rPr>
        <w:t>Two types of ideal signals are defined:</w:t>
      </w:r>
    </w:p>
    <w:p>
      <w:pPr>
        <w:overflowPunct w:val="0"/>
        <w:autoSpaceDE w:val="0"/>
        <w:autoSpaceDN w:val="0"/>
        <w:adjustRightInd w:val="0"/>
        <w:textAlignment w:val="baseline"/>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Pr>
          <w:position w:val="-5"/>
        </w:rPr>
        <w:pict>
          <v:shape id="_x0000_i104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demodulated data content,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amplitude and phase for each subcarrier. </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del w:id="5719" w:author="ZTE,Fei Xue" w:date="2022-11-27T00:28:12Z">
        <w:r>
          <w:rPr>
            <w:rFonts w:hint="default"/>
            <w:color w:val="000000"/>
            <w:lang w:val="en-US" w:eastAsia="ja-JP"/>
          </w:rPr>
          <w:delText>G</w:delText>
        </w:r>
      </w:del>
      <w:ins w:id="5720" w:author="ZTE,Fei Xue" w:date="2022-11-27T00:28:14Z">
        <w:r>
          <w:rPr>
            <w:rFonts w:hint="eastAsia"/>
            <w:color w:val="000000"/>
            <w:lang w:val="en-US" w:eastAsia="zh-CN"/>
          </w:rPr>
          <w:t>F</w:t>
        </w:r>
      </w:ins>
      <w:r>
        <w:rPr>
          <w:color w:val="000000"/>
          <w:lang w:eastAsia="ja-JP"/>
        </w:rPr>
        <w:t>.2.1 in the time domain. The structure of the signal is described in the test models.</w:t>
      </w:r>
    </w:p>
    <w:p>
      <w:pPr>
        <w:overflowPunct w:val="0"/>
        <w:autoSpaceDE w:val="0"/>
        <w:autoSpaceDN w:val="0"/>
        <w:adjustRightInd w:val="0"/>
        <w:textAlignment w:val="baseline"/>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Pr>
          <w:position w:val="-5"/>
        </w:rPr>
        <w:pict>
          <v:shape id="_x0000_i104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demodulation reference signal and nominal PT-RS if present (all other modulation symbols are set to 0 V),</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carrier frequency,</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amplitude and phase for each applicable subcarrier,</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timing.</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del w:id="5721" w:author="ZTE,Fei Xue" w:date="2022-11-27T00:28:21Z">
        <w:r>
          <w:rPr>
            <w:rFonts w:hint="default"/>
            <w:color w:val="000000"/>
            <w:lang w:val="en-US" w:eastAsia="ja-JP"/>
          </w:rPr>
          <w:delText>G</w:delText>
        </w:r>
      </w:del>
      <w:ins w:id="5722" w:author="ZTE,Fei Xue" w:date="2022-11-27T00:28:23Z">
        <w:r>
          <w:rPr>
            <w:rFonts w:hint="eastAsia"/>
            <w:color w:val="000000"/>
            <w:lang w:val="en-US" w:eastAsia="zh-CN"/>
          </w:rPr>
          <w:t>F</w:t>
        </w:r>
      </w:ins>
      <w:r>
        <w:rPr>
          <w:color w:val="000000"/>
          <w:lang w:eastAsia="ja-JP"/>
        </w:rPr>
        <w:t>.2.1 in the time domain.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723" w:author="ZTE,Fei Xue" w:date="2022-11-27T00:28:39Z">
        <w:bookmarkStart w:id="2340" w:name="_Toc66694213"/>
        <w:bookmarkStart w:id="2341" w:name="_Toc58918343"/>
        <w:bookmarkStart w:id="2342" w:name="_Toc82536871"/>
        <w:bookmarkStart w:id="2343" w:name="_Toc76114863"/>
        <w:bookmarkStart w:id="2344" w:name="_Toc74916238"/>
        <w:bookmarkStart w:id="2345" w:name="_Toc45886405"/>
        <w:bookmarkStart w:id="2346" w:name="_Toc36636368"/>
        <w:bookmarkStart w:id="2347" w:name="_Toc76544749"/>
        <w:bookmarkStart w:id="2348" w:name="_Toc37273314"/>
        <w:bookmarkStart w:id="2349" w:name="_Toc21103157"/>
        <w:bookmarkStart w:id="2350" w:name="_Toc29811006"/>
        <w:bookmarkStart w:id="2351" w:name="_Toc58916162"/>
        <w:bookmarkStart w:id="2352" w:name="_Toc53183450"/>
        <w:r>
          <w:rPr>
            <w:rFonts w:hint="default" w:ascii="Arial" w:hAnsi="Arial"/>
            <w:sz w:val="32"/>
            <w:lang w:val="en-US" w:eastAsia="ja-JP"/>
          </w:rPr>
          <w:delText>G</w:delText>
        </w:r>
      </w:del>
      <w:ins w:id="5724" w:author="ZTE,Fei Xue" w:date="2022-11-27T00:28:39Z">
        <w:r>
          <w:rPr>
            <w:rFonts w:hint="eastAsia" w:ascii="Arial" w:hAnsi="Arial"/>
            <w:sz w:val="32"/>
            <w:lang w:val="en-US" w:eastAsia="zh-CN"/>
          </w:rPr>
          <w:t>F</w:t>
        </w:r>
      </w:ins>
      <w:r>
        <w:rPr>
          <w:rFonts w:ascii="Arial" w:hAnsi="Arial"/>
          <w:sz w:val="32"/>
          <w:lang w:eastAsia="ja-JP"/>
        </w:rPr>
        <w:t>.2.3</w:t>
      </w:r>
      <w:r>
        <w:rPr>
          <w:rFonts w:ascii="Arial" w:hAnsi="Arial"/>
          <w:sz w:val="32"/>
          <w:lang w:eastAsia="ja-JP"/>
        </w:rPr>
        <w:tab/>
      </w:r>
      <w:r>
        <w:rPr>
          <w:rFonts w:ascii="Arial" w:hAnsi="Arial"/>
          <w:sz w:val="32"/>
          <w:lang w:eastAsia="ja-JP"/>
        </w:rPr>
        <w:t>Measurement results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pPr>
        <w:overflowPunct w:val="0"/>
        <w:autoSpaceDE w:val="0"/>
        <w:autoSpaceDN w:val="0"/>
        <w:adjustRightInd w:val="0"/>
        <w:textAlignment w:val="baseline"/>
        <w:rPr>
          <w:snapToGrid w:val="0"/>
          <w:color w:val="000000"/>
          <w:lang w:eastAsia="ja-JP"/>
        </w:rPr>
      </w:pPr>
      <w:r>
        <w:rPr>
          <w:snapToGrid w:val="0"/>
          <w:color w:val="000000"/>
          <w:lang w:eastAsia="ja-JP"/>
        </w:rPr>
        <w:t>The measurement results, achieved by the in-channel TX test are the following:</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Carrier frequency stability.</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EVM.</w:t>
      </w:r>
    </w:p>
    <w:p>
      <w:pPr>
        <w:overflowPunct w:val="0"/>
        <w:autoSpaceDE w:val="0"/>
        <w:autoSpaceDN w:val="0"/>
        <w:adjustRightInd w:val="0"/>
        <w:textAlignment w:val="baseline"/>
        <w:rPr>
          <w:color w:val="000000"/>
          <w:lang w:eastAsia="ja-JP"/>
        </w:rPr>
      </w:pPr>
      <w:r>
        <w:rPr>
          <w:snapToGrid w:val="0"/>
          <w:color w:val="000000"/>
          <w:lang w:eastAsia="ja-JP"/>
        </w:rPr>
        <w:t>Other side results are: residual amplitude- and phase response of the TX chain after equalisation.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725" w:author="ZTE,Fei Xue" w:date="2022-11-27T00:28:45Z">
        <w:bookmarkStart w:id="2353" w:name="_Toc82536872"/>
        <w:bookmarkStart w:id="2354" w:name="_Toc36636369"/>
        <w:bookmarkStart w:id="2355" w:name="_Toc74916239"/>
        <w:bookmarkStart w:id="2356" w:name="_Toc21103158"/>
        <w:bookmarkStart w:id="2357" w:name="_Toc66694214"/>
        <w:bookmarkStart w:id="2358" w:name="_Toc76544750"/>
        <w:bookmarkStart w:id="2359" w:name="_Toc45886406"/>
        <w:bookmarkStart w:id="2360" w:name="_Toc58916163"/>
        <w:bookmarkStart w:id="2361" w:name="_Toc76114864"/>
        <w:bookmarkStart w:id="2362" w:name="_Toc58918344"/>
        <w:bookmarkStart w:id="2363" w:name="_Toc53183451"/>
        <w:bookmarkStart w:id="2364" w:name="_Toc29811007"/>
        <w:bookmarkStart w:id="2365" w:name="_Toc37273315"/>
        <w:r>
          <w:rPr>
            <w:rFonts w:hint="default" w:ascii="Arial" w:hAnsi="Arial"/>
            <w:sz w:val="32"/>
            <w:lang w:val="en-US" w:eastAsia="ja-JP"/>
          </w:rPr>
          <w:delText>G</w:delText>
        </w:r>
      </w:del>
      <w:ins w:id="5726" w:author="ZTE,Fei Xue" w:date="2022-11-27T00:28:46Z">
        <w:r>
          <w:rPr>
            <w:rFonts w:hint="eastAsia" w:ascii="Arial" w:hAnsi="Arial"/>
            <w:sz w:val="32"/>
            <w:lang w:val="en-US" w:eastAsia="zh-CN"/>
          </w:rPr>
          <w:t>F</w:t>
        </w:r>
      </w:ins>
      <w:r>
        <w:rPr>
          <w:rFonts w:ascii="Arial" w:hAnsi="Arial"/>
          <w:sz w:val="32"/>
          <w:lang w:eastAsia="ja-JP"/>
        </w:rPr>
        <w:t>.2.4</w:t>
      </w:r>
      <w:r>
        <w:rPr>
          <w:rFonts w:ascii="Arial" w:hAnsi="Arial"/>
          <w:sz w:val="32"/>
          <w:lang w:eastAsia="ja-JP"/>
        </w:rPr>
        <w:tab/>
      </w:r>
      <w:r>
        <w:rPr>
          <w:rFonts w:ascii="Arial" w:hAnsi="Arial"/>
          <w:sz w:val="32"/>
          <w:lang w:eastAsia="ja-JP"/>
        </w:rPr>
        <w:t>Measurement points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pPr>
        <w:overflowPunct w:val="0"/>
        <w:autoSpaceDE w:val="0"/>
        <w:autoSpaceDN w:val="0"/>
        <w:adjustRightInd w:val="0"/>
        <w:textAlignment w:val="baseline"/>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 xml:space="preserve">3 </w:t>
      </w:r>
      <w:r>
        <w:rPr>
          <w:lang w:val="en-US"/>
        </w:rPr>
        <w:t>in [</w:t>
      </w:r>
      <w:r>
        <w:rPr>
          <w:rFonts w:hint="eastAsia"/>
          <w:lang w:val="en-US" w:eastAsia="zh-CN"/>
        </w:rPr>
        <w:t>5</w:t>
      </w:r>
      <w:r>
        <w:rPr>
          <w:lang w:val="en-US"/>
        </w:rPr>
        <w:t>]</w:t>
      </w:r>
      <w:r>
        <w:rPr>
          <w:color w:val="000000"/>
          <w:lang w:eastAsia="ja-JP"/>
        </w:rPr>
        <w:t>for 120 kHz SCS.</w:t>
      </w:r>
    </w:p>
    <w:p>
      <w:pPr>
        <w:overflowPunct w:val="0"/>
        <w:autoSpaceDE w:val="0"/>
        <w:autoSpaceDN w:val="0"/>
        <w:adjustRightInd w:val="0"/>
        <w:textAlignment w:val="baseline"/>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del w:id="5727" w:author="ZTE,Fei Xue" w:date="2022-11-27T00:29:21Z">
        <w:r>
          <w:rPr>
            <w:rFonts w:hint="default"/>
            <w:color w:val="000000"/>
            <w:lang w:val="en-US" w:eastAsia="ja-JP"/>
          </w:rPr>
          <w:delText>G</w:delText>
        </w:r>
      </w:del>
      <w:ins w:id="5728" w:author="ZTE,Fei Xue" w:date="2022-11-27T00:29:22Z">
        <w:r>
          <w:rPr>
            <w:rFonts w:hint="eastAsia"/>
            <w:color w:val="000000"/>
            <w:lang w:val="en-US" w:eastAsia="zh-CN"/>
          </w:rPr>
          <w:t>F</w:t>
        </w:r>
      </w:ins>
      <w:r>
        <w:rPr>
          <w:color w:val="000000"/>
          <w:lang w:eastAsia="ja-JP"/>
        </w:rPr>
        <w:t>.2.4-1 lists the slot number and the symbol number and the formula how to compute the length of cyclic prefix for those two symbols according to the sampling rate.</w:t>
      </w:r>
    </w:p>
    <w:p>
      <w:pPr>
        <w:keepNext/>
        <w:keepLines/>
        <w:overflowPunct w:val="0"/>
        <w:autoSpaceDE w:val="0"/>
        <w:autoSpaceDN w:val="0"/>
        <w:adjustRightInd w:val="0"/>
        <w:spacing w:before="60"/>
        <w:jc w:val="center"/>
        <w:textAlignment w:val="baseline"/>
        <w:rPr>
          <w:rFonts w:ascii="Arial" w:hAnsi="Arial" w:eastAsia="Yu Mincho"/>
          <w:b/>
          <w:color w:val="000000"/>
          <w:lang w:eastAsia="zh-CN"/>
        </w:rPr>
      </w:pPr>
      <w:r>
        <w:rPr>
          <w:rFonts w:ascii="Arial" w:hAnsi="Arial" w:eastAsia="Yu Mincho"/>
          <w:b/>
          <w:color w:val="000000"/>
          <w:lang w:eastAsia="ja-JP"/>
        </w:rPr>
        <w:t xml:space="preserve">Table </w:t>
      </w:r>
      <w:ins w:id="5729" w:author="ZTE,Fei Xue" w:date="2022-11-27T00:29:18Z">
        <w:r>
          <w:rPr>
            <w:rFonts w:hint="eastAsia" w:ascii="Arial" w:hAnsi="Arial" w:eastAsia="宋体"/>
            <w:b/>
            <w:color w:val="000000"/>
            <w:lang w:val="en-US" w:eastAsia="zh-CN"/>
          </w:rPr>
          <w:t>F</w:t>
        </w:r>
      </w:ins>
      <w:del w:id="5730" w:author="ZTE,Fei Xue" w:date="2022-11-27T00:29:16Z">
        <w:r>
          <w:rPr>
            <w:rFonts w:ascii="Arial" w:hAnsi="Arial" w:eastAsia="Yu Mincho"/>
            <w:b/>
            <w:color w:val="000000"/>
            <w:lang w:eastAsia="ja-JP"/>
          </w:rPr>
          <w:delText>G</w:delText>
        </w:r>
      </w:del>
      <w:r>
        <w:rPr>
          <w:rFonts w:ascii="Arial" w:hAnsi="Arial" w:eastAsia="Yu Mincho"/>
          <w:b/>
          <w:color w:val="000000"/>
          <w:lang w:eastAsia="ja-JP"/>
        </w:rPr>
        <w:t>.2.4-1: Slot number and symbol number identifying the longer CP length for normal CP</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471"/>
        <w:gridCol w:w="1471"/>
        <w:gridCol w:w="1817"/>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b/>
                <w:color w:val="000000"/>
                <w:sz w:val="18"/>
                <w:lang w:eastAsia="ja-JP"/>
              </w:rPr>
            </w:pPr>
            <w:r>
              <w:rPr>
                <w:rFonts w:ascii="Arial" w:hAnsi="Arial" w:eastAsia="Yu Mincho"/>
                <w:b/>
                <w:color w:val="000000"/>
                <w:sz w:val="18"/>
                <w:lang w:eastAsia="ja-JP"/>
              </w:rPr>
              <w:t>SCS (kHz)</w:t>
            </w:r>
          </w:p>
        </w:tc>
        <w:tc>
          <w:tcPr>
            <w:tcW w:w="1471" w:type="dxa"/>
            <w:tcBorders>
              <w:bottom w:val="single" w:color="auto" w:sz="4" w:space="0"/>
            </w:tcBorders>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Frequency Range</w:t>
            </w:r>
          </w:p>
        </w:tc>
        <w:tc>
          <w:tcPr>
            <w:tcW w:w="1471"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 slots in subframe</w:t>
            </w:r>
          </w:p>
        </w:tc>
        <w:tc>
          <w:tcPr>
            <w:tcW w:w="1817"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Symbol # and slot # with longer CP</w:t>
            </w:r>
          </w:p>
        </w:tc>
        <w:tc>
          <w:tcPr>
            <w:tcW w:w="1603"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Longer CP length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15</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FR1</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 xml:space="preserve"> (symbol 7, slot 0)</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30</w:t>
            </w:r>
          </w:p>
        </w:tc>
        <w:tc>
          <w:tcPr>
            <w:tcW w:w="1471" w:type="dxa"/>
            <w:tcBorders>
              <w:top w:val="nil"/>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2</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1)</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top w:val="nil"/>
              <w:bottom w:val="single" w:color="auto" w:sz="4" w:space="0"/>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FR2</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120</w:t>
            </w:r>
          </w:p>
        </w:tc>
        <w:tc>
          <w:tcPr>
            <w:tcW w:w="1471" w:type="dxa"/>
            <w:tcBorders>
              <w:top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8</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4)</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16</w:t>
            </w:r>
          </w:p>
        </w:tc>
      </w:tr>
    </w:tbl>
    <w:p>
      <w:pPr>
        <w:overflowPunct w:val="0"/>
        <w:autoSpaceDE w:val="0"/>
        <w:autoSpaceDN w:val="0"/>
        <w:adjustRightInd w:val="0"/>
        <w:textAlignment w:val="baseline"/>
        <w:rPr>
          <w:color w:val="000000"/>
          <w:lang w:eastAsia="ja-JP"/>
        </w:rPr>
      </w:pPr>
    </w:p>
    <w:p>
      <w:pPr>
        <w:overflowPunct w:val="0"/>
        <w:autoSpaceDE w:val="0"/>
        <w:autoSpaceDN w:val="0"/>
        <w:adjustRightInd w:val="0"/>
        <w:textAlignment w:val="baseline"/>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v:shape id="_x0000_i1047" o:spt="75" type="#_x0000_t75" style="height:201pt;width:380.8pt;" o:ole="t" filled="f" o:preferrelative="t" stroked="f" coordsize="21600,21600">
            <v:path/>
            <v:fill on="f" focussize="0,0"/>
            <v:stroke on="f" joinstyle="miter"/>
            <v:imagedata r:id="rId31" o:title=""/>
            <o:lock v:ext="edit" aspectratio="t"/>
            <w10:wrap type="none"/>
            <w10:anchorlock/>
          </v:shape>
          <o:OLEObject Type="Embed" ProgID="Word.Picture.8" ShapeID="_x0000_i1047" DrawAspect="Content" ObjectID="_1468075727" r:id="rId30">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del w:id="5731" w:author="ZTE,Fei Xue" w:date="2022-11-27T00:29:27Z">
        <w:r>
          <w:rPr>
            <w:rFonts w:hint="default" w:ascii="Arial" w:hAnsi="Arial"/>
            <w:b/>
            <w:color w:val="000000"/>
            <w:lang w:val="en-US" w:eastAsia="ja-JP"/>
          </w:rPr>
          <w:delText>G</w:delText>
        </w:r>
      </w:del>
      <w:ins w:id="5732" w:author="ZTE,Fei Xue" w:date="2022-11-27T00:29:28Z">
        <w:r>
          <w:rPr>
            <w:rFonts w:hint="eastAsia" w:ascii="Arial" w:hAnsi="Arial"/>
            <w:b/>
            <w:color w:val="000000"/>
            <w:lang w:val="en-US" w:eastAsia="zh-CN"/>
          </w:rPr>
          <w:t>F</w:t>
        </w:r>
      </w:ins>
      <w:r>
        <w:rPr>
          <w:rFonts w:ascii="Arial" w:hAnsi="Arial"/>
          <w:b/>
          <w:color w:val="000000"/>
          <w:lang w:eastAsia="ja-JP"/>
        </w:rPr>
        <w:t>.2.4-1: Reference point for FR2 EVM measurements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733" w:author="ZTE,Fei Xue" w:date="2022-11-27T00:29:40Z">
        <w:bookmarkStart w:id="2366" w:name="_Toc45886407"/>
        <w:bookmarkStart w:id="2367" w:name="_Toc53183452"/>
        <w:bookmarkStart w:id="2368" w:name="_Toc58916164"/>
        <w:bookmarkStart w:id="2369" w:name="_Toc58918345"/>
        <w:bookmarkStart w:id="2370" w:name="_Toc36636370"/>
        <w:bookmarkStart w:id="2371" w:name="_Toc82536873"/>
        <w:bookmarkStart w:id="2372" w:name="_Toc29811008"/>
        <w:bookmarkStart w:id="2373" w:name="_Toc66694215"/>
        <w:bookmarkStart w:id="2374" w:name="_Toc74916240"/>
        <w:bookmarkStart w:id="2375" w:name="_Toc76544751"/>
        <w:bookmarkStart w:id="2376" w:name="_Toc21103159"/>
        <w:bookmarkStart w:id="2377" w:name="_Toc76114865"/>
        <w:bookmarkStart w:id="2378" w:name="_Toc37273316"/>
        <w:r>
          <w:rPr>
            <w:rFonts w:hint="eastAsia" w:ascii="Arial" w:hAnsi="Arial"/>
            <w:sz w:val="36"/>
            <w:lang w:val="en-US" w:eastAsia="zh-CN"/>
          </w:rPr>
          <w:t>F</w:t>
        </w:r>
      </w:ins>
      <w:del w:id="5734" w:author="ZTE,Fei Xue" w:date="2022-11-27T00:29:39Z">
        <w:r>
          <w:rPr>
            <w:rFonts w:ascii="Arial" w:hAnsi="Arial"/>
            <w:sz w:val="36"/>
            <w:lang w:eastAsia="ja-JP"/>
          </w:rPr>
          <w:delText>G</w:delText>
        </w:r>
      </w:del>
      <w:r>
        <w:rPr>
          <w:rFonts w:ascii="Arial" w:hAnsi="Arial"/>
          <w:sz w:val="36"/>
          <w:lang w:eastAsia="ja-JP"/>
        </w:rPr>
        <w:t>.3</w:t>
      </w:r>
      <w:r>
        <w:rPr>
          <w:rFonts w:ascii="Arial" w:hAnsi="Arial"/>
          <w:sz w:val="36"/>
          <w:lang w:eastAsia="ja-JP"/>
        </w:rPr>
        <w:tab/>
      </w:r>
      <w:r>
        <w:rPr>
          <w:rFonts w:ascii="Arial" w:hAnsi="Arial"/>
          <w:sz w:val="36"/>
          <w:lang w:eastAsia="ja-JP"/>
        </w:rPr>
        <w:t>Pre-FFT minimization process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pPr>
        <w:overflowPunct w:val="0"/>
        <w:autoSpaceDE w:val="0"/>
        <w:autoSpaceDN w:val="0"/>
        <w:adjustRightInd w:val="0"/>
        <w:textAlignment w:val="baseline"/>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Pr>
          <w:position w:val="-5"/>
        </w:rPr>
        <w:pict>
          <v:shape id="_x0000_i104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Pr>
          <w:position w:val="-5"/>
        </w:rPr>
        <w:pict>
          <v:shape id="_x0000_i105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Pr>
          <w:position w:val="-5"/>
        </w:rPr>
        <w:pict>
          <v:shape id="_x0000_i1054"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5"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Pr>
          <w:position w:val="-5"/>
        </w:rPr>
        <w:pict>
          <v:shape id="_x0000_i105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6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is an absolute minimum.</w:t>
      </w:r>
    </w:p>
    <w:p>
      <w:pPr>
        <w:overflowPunct w:val="0"/>
        <w:autoSpaceDE w:val="0"/>
        <w:autoSpaceDN w:val="0"/>
        <w:adjustRightInd w:val="0"/>
        <w:textAlignment w:val="baseline"/>
        <w:rPr>
          <w:color w:val="000000"/>
          <w:lang w:eastAsia="ja-JP"/>
        </w:rPr>
      </w:pPr>
      <w:r>
        <w:rPr>
          <w:color w:val="000000"/>
          <w:lang w:eastAsia="ja-JP"/>
        </w:rPr>
        <w:t>The carrier frequency variation is the measurement result: carrier frequency error.</w:t>
      </w:r>
    </w:p>
    <w:p>
      <w:pPr>
        <w:overflowPunct w:val="0"/>
        <w:autoSpaceDE w:val="0"/>
        <w:autoSpaceDN w:val="0"/>
        <w:adjustRightInd w:val="0"/>
        <w:textAlignment w:val="baseline"/>
        <w:rPr>
          <w:color w:val="000000"/>
          <w:lang w:eastAsia="ja-JP"/>
        </w:rPr>
      </w:pPr>
      <w:r>
        <w:rPr>
          <w:color w:val="000000"/>
          <w:lang w:eastAsia="ja-JP"/>
        </w:rPr>
        <w:t>From the acquired samples, one value of carrier frequency error can be derived.</w:t>
      </w:r>
    </w:p>
    <w:p>
      <w:pPr>
        <w:keepLines/>
        <w:overflowPunct w:val="0"/>
        <w:autoSpaceDE w:val="0"/>
        <w:autoSpaceDN w:val="0"/>
        <w:adjustRightInd w:val="0"/>
        <w:ind w:left="1135" w:hanging="851"/>
        <w:textAlignment w:val="baseline"/>
        <w:rPr>
          <w:color w:val="000000"/>
          <w:lang w:eastAsia="ja-JP"/>
        </w:rPr>
      </w:pPr>
      <w:r>
        <w:rPr>
          <w:color w:val="000000"/>
          <w:lang w:eastAsia="ja-JP"/>
        </w:rPr>
        <w:t>NOTE 1:</w:t>
      </w:r>
      <w:r>
        <w:rPr>
          <w:rFonts w:eastAsia="Osaka"/>
          <w:color w:val="000000"/>
          <w:lang w:eastAsia="ja-JP"/>
        </w:rPr>
        <w:tab/>
      </w:r>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pPr>
        <w:keepLines/>
        <w:overflowPunct w:val="0"/>
        <w:autoSpaceDE w:val="0"/>
        <w:autoSpaceDN w:val="0"/>
        <w:adjustRightInd w:val="0"/>
        <w:ind w:left="1135" w:hanging="851"/>
        <w:textAlignment w:val="baseline"/>
        <w:rPr>
          <w:color w:val="000000"/>
          <w:lang w:eastAsia="ja-JP"/>
        </w:rPr>
      </w:pPr>
      <w:r>
        <w:rPr>
          <w:color w:val="000000"/>
          <w:lang w:eastAsia="ja-JP"/>
        </w:rPr>
        <w:t>NOTE 2:</w:t>
      </w:r>
      <w:r>
        <w:rPr>
          <w:rFonts w:eastAsia="Osaka"/>
          <w:color w:val="000000"/>
          <w:lang w:eastAsia="ja-JP"/>
        </w:rPr>
        <w:tab/>
      </w:r>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pPr>
        <w:overflowPunct w:val="0"/>
        <w:autoSpaceDE w:val="0"/>
        <w:autoSpaceDN w:val="0"/>
        <w:adjustRightInd w:val="0"/>
        <w:textAlignment w:val="baseline"/>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Pr>
          <w:position w:val="-5"/>
        </w:rPr>
        <w:pict>
          <v:shape id="_x0000_i106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3"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Pr>
          <w:position w:val="-5"/>
        </w:rPr>
        <w:pict>
          <v:shape id="_x0000_i1064"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5"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735" w:author="ZTE,Fei Xue" w:date="2022-11-27T00:29:44Z">
        <w:bookmarkStart w:id="2379" w:name="_Toc58916165"/>
        <w:bookmarkStart w:id="2380" w:name="_Toc76114866"/>
        <w:bookmarkStart w:id="2381" w:name="_Toc74916241"/>
        <w:bookmarkStart w:id="2382" w:name="_Toc82536874"/>
        <w:bookmarkStart w:id="2383" w:name="_Toc53183453"/>
        <w:bookmarkStart w:id="2384" w:name="_Toc45886408"/>
        <w:bookmarkStart w:id="2385" w:name="_Toc37273317"/>
        <w:bookmarkStart w:id="2386" w:name="_Toc66694216"/>
        <w:bookmarkStart w:id="2387" w:name="_Toc36636371"/>
        <w:bookmarkStart w:id="2388" w:name="_Toc21103160"/>
        <w:bookmarkStart w:id="2389" w:name="_Toc76544752"/>
        <w:bookmarkStart w:id="2390" w:name="_Toc58918346"/>
        <w:bookmarkStart w:id="2391" w:name="_Toc29811009"/>
        <w:r>
          <w:rPr>
            <w:rFonts w:hint="eastAsia" w:ascii="Arial" w:hAnsi="Arial"/>
            <w:sz w:val="36"/>
            <w:lang w:val="en-US" w:eastAsia="zh-CN"/>
          </w:rPr>
          <w:t>F</w:t>
        </w:r>
      </w:ins>
      <w:del w:id="5736" w:author="ZTE,Fei Xue" w:date="2022-11-27T00:29:43Z">
        <w:r>
          <w:rPr>
            <w:rFonts w:ascii="Arial" w:hAnsi="Arial"/>
            <w:sz w:val="36"/>
            <w:lang w:eastAsia="ja-JP"/>
          </w:rPr>
          <w:delText>G</w:delText>
        </w:r>
      </w:del>
      <w:r>
        <w:rPr>
          <w:rFonts w:ascii="Arial" w:hAnsi="Arial"/>
          <w:sz w:val="36"/>
          <w:lang w:eastAsia="ja-JP"/>
        </w:rPr>
        <w:t>.4</w:t>
      </w:r>
      <w:r>
        <w:rPr>
          <w:rFonts w:ascii="Arial" w:hAnsi="Arial"/>
          <w:sz w:val="36"/>
          <w:lang w:eastAsia="ja-JP"/>
        </w:rPr>
        <w:tab/>
      </w:r>
      <w:r>
        <w:rPr>
          <w:rFonts w:ascii="Arial" w:hAnsi="Arial"/>
          <w:sz w:val="36"/>
          <w:lang w:eastAsia="ja-JP"/>
        </w:rPr>
        <w:t>Timing of the FFT window</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pPr>
        <w:overflowPunct w:val="0"/>
        <w:autoSpaceDE w:val="0"/>
        <w:autoSpaceDN w:val="0"/>
        <w:adjustRightInd w:val="0"/>
        <w:textAlignment w:val="baseline"/>
        <w:rPr>
          <w:rFonts w:eastAsia="Osaka"/>
          <w:color w:val="000000"/>
          <w:lang w:eastAsia="ja-JP"/>
        </w:rPr>
      </w:pPr>
      <w:r>
        <w:rPr>
          <w:rFonts w:eastAsia="Osaka"/>
          <w:color w:val="000000"/>
          <w:lang w:eastAsia="ja-JP"/>
        </w:rPr>
        <w:t>The position in time for the FFT shall be determined.</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pPr>
        <w:overflowPunct w:val="0"/>
        <w:autoSpaceDE w:val="0"/>
        <w:autoSpaceDN w:val="0"/>
        <w:adjustRightInd w:val="0"/>
        <w:ind w:left="568" w:hanging="284"/>
        <w:textAlignment w:val="baseline"/>
        <w:rPr>
          <w:color w:val="000000"/>
          <w:lang w:eastAsia="ja-JP"/>
        </w:rPr>
      </w:pPr>
      <w:r>
        <w:rPr>
          <w:rFonts w:eastAsia="Osaka"/>
          <w:color w:val="000000"/>
          <w:lang w:eastAsia="ja-JP"/>
        </w:rPr>
        <w:t>-</w:t>
      </w:r>
      <w:r>
        <w:rPr>
          <w:rFonts w:eastAsia="Osaka"/>
          <w:color w:val="000000"/>
          <w:lang w:eastAsia="ja-JP"/>
        </w:rPr>
        <w:tab/>
      </w:r>
      <w:r>
        <w:rPr>
          <w:rFonts w:eastAsia="Osaka"/>
          <w:color w:val="000000"/>
          <w:lang w:eastAsia="ja-JP"/>
        </w:rPr>
        <w:t xml:space="preserve">Centre of the reduced window, called </w:t>
      </w:r>
      <w:r>
        <w:rPr>
          <w:color w:val="000000"/>
          <w:lang w:eastAsia="ja-JP"/>
        </w:rPr>
        <w:fldChar w:fldCharType="begin"/>
      </w:r>
      <w:r>
        <w:rPr>
          <w:color w:val="000000"/>
          <w:lang w:eastAsia="ja-JP"/>
        </w:rPr>
        <w:instrText xml:space="preserve"> QUOTE </w:instrText>
      </w:r>
      <w:r>
        <w:rPr>
          <w:rFonts w:eastAsia="Osaka"/>
          <w:position w:val="-5"/>
        </w:rPr>
        <w:pict>
          <v:shape id="_x0000_i106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67"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68"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9"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fldChar w:fldCharType="end"/>
      </w:r>
      <w:r>
        <w:rPr>
          <w:color w:val="000000"/>
          <w:lang w:eastAsia="ja-JP"/>
        </w:rPr>
        <w:t>, and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70"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1"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pPr>
        <w:overflowPunct w:val="0"/>
        <w:autoSpaceDE w:val="0"/>
        <w:autoSpaceDN w:val="0"/>
        <w:adjustRightInd w:val="0"/>
        <w:textAlignment w:val="baseline"/>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Pr>
          <w:position w:val="-5"/>
        </w:rPr>
        <w:pict>
          <v:shape id="_x0000_i107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3"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7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The measured signal is delay spread by the TX filter. Hence the distinct borders between the OFDM symbols and between data and CP are also spread and the timing is not obvious.</w:t>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In the ideal signal </w:t>
      </w:r>
      <w:r>
        <w:rPr>
          <w:color w:val="000000"/>
          <w:lang w:eastAsia="ja-JP"/>
        </w:rPr>
        <w:fldChar w:fldCharType="begin"/>
      </w:r>
      <w:r>
        <w:rPr>
          <w:color w:val="000000"/>
          <w:lang w:eastAsia="ja-JP"/>
        </w:rPr>
        <w:instrText xml:space="preserve"> QUOTE </w:instrText>
      </w:r>
      <w:r>
        <w:rPr>
          <w:position w:val="-5"/>
        </w:rPr>
        <w:pict>
          <v:shape id="_x0000_i107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the timing is known.</w:t>
      </w:r>
    </w:p>
    <w:p>
      <w:pPr>
        <w:overflowPunct w:val="0"/>
        <w:autoSpaceDE w:val="0"/>
        <w:autoSpaceDN w:val="0"/>
        <w:adjustRightInd w:val="0"/>
        <w:ind w:left="568" w:hanging="284"/>
        <w:textAlignment w:val="baseline"/>
        <w:rPr>
          <w:color w:val="000000"/>
          <w:lang w:eastAsia="ja-JP"/>
        </w:rPr>
      </w:pPr>
      <w:r>
        <w:rPr>
          <w:color w:val="000000"/>
          <w:lang w:eastAsia="ja-JP"/>
        </w:rPr>
        <w:tab/>
      </w:r>
      <w:r>
        <w:rPr>
          <w:color w:val="000000"/>
          <w:lang w:eastAsia="ja-JP"/>
        </w:rPr>
        <w:t xml:space="preserve">Correlation between bullet (1) and (2) will result in a correlation peak. The meaning of the correlation peak is approximately the </w:t>
      </w:r>
      <w:r>
        <w:rPr>
          <w:color w:val="000000"/>
          <w:lang w:eastAsia="zh-CN"/>
        </w:rPr>
        <w:t>"</w:t>
      </w:r>
      <w:r>
        <w:rPr>
          <w:color w:val="000000"/>
          <w:lang w:eastAsia="ja-JP"/>
        </w:rPr>
        <w:t>impulse response</w:t>
      </w:r>
      <w:r>
        <w:rPr>
          <w:color w:val="000000"/>
          <w:lang w:eastAsia="zh-CN"/>
        </w:rPr>
        <w:t>"</w:t>
      </w:r>
      <w:r>
        <w:rPr>
          <w:color w:val="000000"/>
          <w:lang w:eastAsia="ja-JP"/>
        </w:rPr>
        <w:t xml:space="preserve"> of the TX filter.</w:t>
      </w:r>
    </w:p>
    <w:p>
      <w:pPr>
        <w:overflowPunct w:val="0"/>
        <w:autoSpaceDE w:val="0"/>
        <w:autoSpaceDN w:val="0"/>
        <w:adjustRightInd w:val="0"/>
        <w:ind w:left="568" w:hanging="284"/>
        <w:textAlignment w:val="baseline"/>
        <w:rPr>
          <w:color w:val="000000"/>
          <w:lang w:eastAsia="ja-JP"/>
        </w:rPr>
      </w:pPr>
      <w:r>
        <w:rPr>
          <w:color w:val="000000"/>
          <w:lang w:eastAsia="ja-JP"/>
        </w:rPr>
        <w:t>3.</w:t>
      </w:r>
      <w:r>
        <w:rPr>
          <w:color w:val="000000"/>
          <w:lang w:eastAsia="ja-JP"/>
        </w:rPr>
        <w:tab/>
      </w:r>
      <w:r>
        <w:rPr>
          <w:color w:val="000000"/>
          <w:lang w:eastAsia="ja-JP"/>
        </w:rPr>
        <w:t xml:space="preserve">The meaning of </w:t>
      </w:r>
      <w:r>
        <w:rPr>
          <w:color w:val="000000"/>
          <w:lang w:eastAsia="zh-CN"/>
        </w:rPr>
        <w:t>"</w:t>
      </w:r>
      <w:r>
        <w:rPr>
          <w:color w:val="000000"/>
          <w:lang w:eastAsia="ja-JP"/>
        </w:rPr>
        <w:t>impulse response</w:t>
      </w:r>
      <w:r>
        <w:rPr>
          <w:color w:val="000000"/>
          <w:lang w:eastAsia="zh-CN"/>
        </w:rPr>
        <w:t>"</w:t>
      </w:r>
      <w:r>
        <w:rPr>
          <w:color w:val="000000"/>
          <w:lang w:eastAsia="ja-JP"/>
        </w:rPr>
        <w:t xml:space="preserve"> assumes that the autocorrelation of the ideal signal </w:t>
      </w:r>
      <w:r>
        <w:rPr>
          <w:color w:val="000000"/>
          <w:lang w:eastAsia="ja-JP"/>
        </w:rPr>
        <w:fldChar w:fldCharType="begin"/>
      </w:r>
      <w:r>
        <w:rPr>
          <w:color w:val="000000"/>
          <w:lang w:eastAsia="ja-JP"/>
        </w:rPr>
        <w:instrText xml:space="preserve"> QUOTE </w:instrText>
      </w:r>
      <w:r>
        <w:rPr>
          <w:position w:val="-5"/>
        </w:rPr>
        <w:pict>
          <v:shape id="_x0000_i107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is a Dirac peak and that the correlation between the ideal signal </w:t>
      </w:r>
      <w:r>
        <w:rPr>
          <w:color w:val="000000"/>
          <w:lang w:eastAsia="ja-JP"/>
        </w:rPr>
        <w:fldChar w:fldCharType="begin"/>
      </w:r>
      <w:r>
        <w:rPr>
          <w:color w:val="000000"/>
          <w:lang w:eastAsia="ja-JP"/>
        </w:rPr>
        <w:instrText xml:space="preserve"> QUOTE </w:instrText>
      </w:r>
      <w:r>
        <w:rPr>
          <w:position w:val="-5"/>
        </w:rPr>
        <w:pict>
          <v:shape id="_x0000_i108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and the data in the measured signal is 0. The correlation peak, (the highest, or in case of more than one highest, the earliest) indicates the timing in the measured signal.</w:t>
      </w:r>
    </w:p>
    <w:p>
      <w:pPr>
        <w:overflowPunct w:val="0"/>
        <w:autoSpaceDE w:val="0"/>
        <w:autoSpaceDN w:val="0"/>
        <w:adjustRightInd w:val="0"/>
        <w:textAlignment w:val="baseline"/>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Pr>
          <w:position w:val="-5"/>
        </w:rPr>
        <w:pict>
          <v:shape id="_x0000_i108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3"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Pr>
          <w:position w:val="-5"/>
        </w:rPr>
        <w:pict>
          <v:shape id="_x0000_i108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From the acquired samples one timing can be derived.</w:t>
      </w:r>
    </w:p>
    <w:p>
      <w:pPr>
        <w:overflowPunct w:val="0"/>
        <w:autoSpaceDE w:val="0"/>
        <w:autoSpaceDN w:val="0"/>
        <w:adjustRightInd w:val="0"/>
        <w:textAlignment w:val="baseline"/>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Pr>
          <w:position w:val="-5"/>
        </w:rPr>
        <w:pict>
          <v:shape id="_x0000_i108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7"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Pr>
          <w:position w:val="-5"/>
        </w:rPr>
        <w:pict>
          <v:shape id="_x0000_i1088"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9"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in a 1 ms period: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1"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 length of cyclic prefix / 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2"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3"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 </w:t>
      </w:r>
      <w:r>
        <w:rPr>
          <w:rFonts w:eastAsia="Yu Mincho"/>
          <w:color w:val="000000"/>
          <w:lang w:eastAsia="ja-JP"/>
        </w:rPr>
        <w:t>Longer CP length</w:t>
      </w:r>
      <w:r>
        <w:rPr>
          <w:color w:val="000000"/>
          <w:lang w:eastAsia="ja-JP"/>
        </w:rPr>
        <w:t xml:space="preserve"> - length of cyclic prefix / 2,</w:t>
      </w:r>
    </w:p>
    <w:p>
      <w:pPr>
        <w:overflowPunct w:val="0"/>
        <w:autoSpaceDE w:val="0"/>
        <w:autoSpaceDN w:val="0"/>
        <w:adjustRightInd w:val="0"/>
        <w:textAlignment w:val="baseline"/>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del w:id="5737" w:author="ZTE,Fei Xue" w:date="2022-11-27T00:29:59Z">
        <w:r>
          <w:rPr>
            <w:rFonts w:hint="default"/>
            <w:color w:val="000000"/>
            <w:lang w:val="en-US" w:eastAsia="ja-JP"/>
          </w:rPr>
          <w:delText>G</w:delText>
        </w:r>
      </w:del>
      <w:ins w:id="5738" w:author="ZTE,Fei Xue" w:date="2022-11-27T00:30:01Z">
        <w:r>
          <w:rPr>
            <w:rFonts w:hint="eastAsia"/>
            <w:color w:val="000000"/>
            <w:lang w:val="en-US" w:eastAsia="zh-CN"/>
          </w:rPr>
          <w:t>F</w:t>
        </w:r>
      </w:ins>
      <w:r>
        <w:rPr>
          <w:color w:val="000000"/>
          <w:lang w:eastAsia="ja-JP"/>
        </w:rPr>
        <w:t>.2.4-1.</w:t>
      </w:r>
    </w:p>
    <w:p>
      <w:pPr>
        <w:overflowPunct w:val="0"/>
        <w:autoSpaceDE w:val="0"/>
        <w:autoSpaceDN w:val="0"/>
        <w:adjustRightInd w:val="0"/>
        <w:textAlignment w:val="baseline"/>
        <w:rPr>
          <w:color w:val="000000"/>
          <w:lang w:eastAsia="ja-JP"/>
        </w:rPr>
      </w:pPr>
      <w:r>
        <w:rPr>
          <w:color w:val="000000"/>
          <w:lang w:eastAsia="ja-JP"/>
        </w:rPr>
        <w:t>As per the example values.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4"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5"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fldChar w:fldCharType="end"/>
      </w:r>
      <w:r>
        <w:rPr>
          <w:color w:val="000000"/>
          <w:lang w:eastAsia="ja-JP"/>
        </w:rPr>
        <w:t xml:space="preserve"> within the CP of length 288 for most OFDM symbols in 1 ms,</w:t>
      </w:r>
    </w:p>
    <w:p>
      <w:pPr>
        <w:overflowPunct w:val="0"/>
        <w:autoSpaceDE w:val="0"/>
        <w:autoSpaceDN w:val="0"/>
        <w:adjustRightInd w:val="0"/>
        <w:ind w:left="568" w:hanging="284"/>
        <w:textAlignment w:val="baseline"/>
        <w:rPr>
          <w:rFonts w:eastAsia="Osaka"/>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6"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7"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xml:space="preserve"> (= 544 – 144) within the CP of length 544 for OFDM symbol 0 of slot 0 and slot 4.</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del w:id="5739" w:author="ZTE,Fei Xue" w:date="2022-11-27T00:30:10Z">
        <w:bookmarkStart w:id="2392" w:name="_Toc37273318"/>
        <w:bookmarkStart w:id="2393" w:name="_Toc82536875"/>
        <w:bookmarkStart w:id="2394" w:name="_Toc76544753"/>
        <w:bookmarkStart w:id="2395" w:name="_Toc29811010"/>
        <w:bookmarkStart w:id="2396" w:name="_Toc53183454"/>
        <w:bookmarkStart w:id="2397" w:name="_Toc58916166"/>
        <w:bookmarkStart w:id="2398" w:name="_Toc45886409"/>
        <w:bookmarkStart w:id="2399" w:name="_Toc66694217"/>
        <w:bookmarkStart w:id="2400" w:name="_Toc58918347"/>
        <w:bookmarkStart w:id="2401" w:name="_Toc76114867"/>
        <w:bookmarkStart w:id="2402" w:name="_Toc21103161"/>
        <w:bookmarkStart w:id="2403" w:name="_Toc36636372"/>
        <w:bookmarkStart w:id="2404" w:name="_Toc74916242"/>
        <w:r>
          <w:rPr>
            <w:rFonts w:hint="default" w:ascii="Arial" w:hAnsi="Arial"/>
            <w:sz w:val="36"/>
            <w:lang w:val="en-US" w:eastAsia="ja-JP"/>
          </w:rPr>
          <w:delText>G</w:delText>
        </w:r>
      </w:del>
      <w:ins w:id="5740" w:author="ZTE,Fei Xue" w:date="2022-11-27T00:30:11Z">
        <w:r>
          <w:rPr>
            <w:rFonts w:hint="eastAsia" w:ascii="Arial" w:hAnsi="Arial"/>
            <w:sz w:val="36"/>
            <w:lang w:val="en-US" w:eastAsia="zh-CN"/>
          </w:rPr>
          <w:t>F</w:t>
        </w:r>
      </w:ins>
      <w:r>
        <w:rPr>
          <w:rFonts w:ascii="Arial" w:hAnsi="Arial"/>
          <w:sz w:val="36"/>
          <w:lang w:eastAsia="ja-JP"/>
        </w:rPr>
        <w:t>.5</w:t>
      </w:r>
      <w:r>
        <w:rPr>
          <w:rFonts w:ascii="Arial" w:hAnsi="Arial"/>
          <w:sz w:val="36"/>
          <w:lang w:eastAsia="ja-JP"/>
        </w:rPr>
        <w:tab/>
      </w:r>
      <w:r>
        <w:rPr>
          <w:rFonts w:ascii="Arial" w:hAnsi="Arial"/>
          <w:sz w:val="36"/>
          <w:lang w:eastAsia="ja-JP"/>
        </w:rPr>
        <w:t>Resource element TX power</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pPr>
        <w:overflowPunct w:val="0"/>
        <w:autoSpaceDE w:val="0"/>
        <w:autoSpaceDN w:val="0"/>
        <w:adjustRightInd w:val="0"/>
        <w:textAlignment w:val="baseline"/>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Pr>
          <w:rFonts w:eastAsia="Osaka"/>
          <w:position w:val="-5"/>
        </w:rPr>
        <w:pict>
          <v:shape id="_x0000_i109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9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Pr>
          <w:position w:val="-5"/>
        </w:rPr>
        <w:pict>
          <v:shape id="_x0000_i110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1"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Pr>
          <w:position w:val="-5"/>
        </w:rPr>
        <w:pict>
          <v:shape id="_x0000_i1102"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3"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fldChar w:fldCharType="end"/>
      </w:r>
      <w:r>
        <w:rPr>
          <w:color w:val="000000"/>
          <w:lang w:eastAsia="ja-JP"/>
        </w:rPr>
        <w:t>. The RE TX (RETP) power is then defined as:</w:t>
      </w:r>
    </w:p>
    <w:p>
      <w:pPr>
        <w:overflowPunct w:val="0"/>
        <w:autoSpaceDE w:val="0"/>
        <w:autoSpaceDN w:val="0"/>
        <w:adjustRightInd w:val="0"/>
        <w:textAlignment w:val="baseline"/>
        <w:rPr>
          <w:color w:val="000000"/>
          <w:lang w:eastAsia="ja-JP"/>
        </w:rPr>
      </w:pPr>
      <m:oMathPara>
        <m:oMath>
          <m:r>
            <w:rPr>
              <w:rFonts w:ascii="Cambria Math" w:hAnsi="Cambria Math" w:eastAsia="Osaka"/>
              <w:color w:val="000000"/>
              <w:lang w:eastAsia="ja-JP"/>
            </w:rPr>
            <m:t>RETP</m:t>
          </m:r>
          <m:r>
            <m:rPr>
              <m:sty m:val="p"/>
            </m:rPr>
            <w:rPr>
              <w:rFonts w:ascii="Cambria Math" w:hAnsi="Cambria Math" w:eastAsia="Osaka"/>
              <w:color w:val="000000"/>
              <w:lang w:eastAsia="ja-JP"/>
            </w:rPr>
            <m:t>=</m:t>
          </m:r>
          <m:sSup>
            <m:sSupPr>
              <m:ctrlPr>
                <w:rPr>
                  <w:rFonts w:ascii="Cambria Math" w:hAnsi="Cambria Math" w:eastAsia="Osaka"/>
                  <w:color w:val="000000"/>
                  <w:lang w:eastAsia="ja-JP"/>
                </w:rPr>
              </m:ctrlPr>
            </m:sSupPr>
            <m:e>
              <m:d>
                <m:dPr>
                  <m:begChr m:val="|"/>
                  <m:endChr m:val="|"/>
                  <m:ctrlPr>
                    <w:rPr>
                      <w:rFonts w:ascii="Cambria Math" w:hAnsi="Cambria Math" w:eastAsia="Osaka"/>
                      <w:color w:val="000000"/>
                      <w:lang w:eastAsia="ja-JP"/>
                    </w:rPr>
                  </m:ctrlPr>
                </m:dPr>
                <m:e>
                  <m:r>
                    <w:rPr>
                      <w:rFonts w:ascii="Cambria Math" w:hAnsi="Cambria Math" w:eastAsia="Osaka"/>
                      <w:color w:val="000000"/>
                      <w:lang w:eastAsia="ja-JP"/>
                    </w:rPr>
                    <m:t>Z</m:t>
                  </m:r>
                  <m:r>
                    <m:rPr>
                      <m:sty m:val="p"/>
                    </m:rPr>
                    <w:rPr>
                      <w:rFonts w:ascii="Cambria Math" w:hAnsi="Cambria Math" w:eastAsia="Osaka"/>
                      <w:color w:val="000000"/>
                      <w:lang w:eastAsia="ja-JP"/>
                    </w:rPr>
                    <m:t>'</m:t>
                  </m:r>
                  <m:d>
                    <m:dPr>
                      <m:ctrlPr>
                        <w:rPr>
                          <w:rFonts w:ascii="Cambria Math" w:hAnsi="Cambria Math" w:eastAsia="Osaka"/>
                          <w:color w:val="000000"/>
                          <w:lang w:eastAsia="ja-JP"/>
                        </w:rPr>
                      </m:ctrlPr>
                    </m:dPr>
                    <m:e>
                      <m:r>
                        <w:rPr>
                          <w:rFonts w:ascii="Cambria Math" w:hAnsi="Cambria Math" w:eastAsia="Osaka"/>
                          <w:color w:val="000000"/>
                          <w:lang w:eastAsia="ja-JP"/>
                        </w:rPr>
                        <m:t>t</m:t>
                      </m:r>
                      <m:r>
                        <m:rPr>
                          <m:sty m:val="p"/>
                        </m:rPr>
                        <w:rPr>
                          <w:rFonts w:ascii="Cambria Math" w:hAnsi="Cambria Math" w:eastAsia="Osaka"/>
                          <w:color w:val="000000"/>
                          <w:lang w:eastAsia="ja-JP"/>
                        </w:rPr>
                        <m:t>,</m:t>
                      </m:r>
                      <m:r>
                        <w:rPr>
                          <w:rFonts w:ascii="Cambria Math" w:hAnsi="Cambria Math" w:eastAsia="Osaka"/>
                          <w:color w:val="000000"/>
                          <w:lang w:eastAsia="ja-JP"/>
                        </w:rPr>
                        <m:t>f</m:t>
                      </m:r>
                      <m:ctrlPr>
                        <w:rPr>
                          <w:rFonts w:ascii="Cambria Math" w:hAnsi="Cambria Math" w:eastAsia="Osaka"/>
                          <w:color w:val="000000"/>
                          <w:lang w:eastAsia="ja-JP"/>
                        </w:rPr>
                      </m:ctrlPr>
                    </m:e>
                  </m:d>
                  <m:ctrlPr>
                    <w:rPr>
                      <w:rFonts w:ascii="Cambria Math" w:hAnsi="Cambria Math" w:eastAsia="Osaka"/>
                      <w:color w:val="000000"/>
                      <w:lang w:eastAsia="ja-JP"/>
                    </w:rPr>
                  </m:ctrlPr>
                </m:e>
              </m:d>
              <m:ctrlPr>
                <w:rPr>
                  <w:rFonts w:ascii="Cambria Math" w:hAnsi="Cambria Math" w:eastAsia="Osaka"/>
                  <w:color w:val="000000"/>
                  <w:lang w:eastAsia="ja-JP"/>
                </w:rPr>
              </m:ctrlPr>
            </m:e>
            <m:sup>
              <m:r>
                <m:rPr>
                  <m:sty m:val="p"/>
                </m:rPr>
                <w:rPr>
                  <w:rFonts w:ascii="Cambria Math" w:hAnsi="Cambria Math" w:eastAsia="Osaka"/>
                  <w:color w:val="000000"/>
                  <w:lang w:eastAsia="ja-JP"/>
                </w:rPr>
                <m:t>2</m:t>
              </m:r>
              <m:ctrlPr>
                <w:rPr>
                  <w:rFonts w:ascii="Cambria Math" w:hAnsi="Cambria Math" w:eastAsia="Osaka"/>
                  <w:color w:val="000000"/>
                  <w:lang w:eastAsia="ja-JP"/>
                </w:rPr>
              </m:ctrlPr>
            </m:sup>
          </m:sSup>
          <m:r>
            <m:rPr>
              <m:sty m:val="p"/>
            </m:rPr>
            <w:rPr>
              <w:rFonts w:ascii="Cambria Math" w:hAnsi="Cambria Math" w:eastAsia="Osaka"/>
              <w:color w:val="000000"/>
              <w:lang w:eastAsia="ja-JP"/>
            </w:rPr>
            <m:t>SCS</m:t>
          </m:r>
        </m:oMath>
      </m:oMathPara>
    </w:p>
    <w:p>
      <w:pPr>
        <w:overflowPunct w:val="0"/>
        <w:autoSpaceDE w:val="0"/>
        <w:autoSpaceDN w:val="0"/>
        <w:adjustRightInd w:val="0"/>
        <w:textAlignment w:val="baseline"/>
        <w:rPr>
          <w:color w:val="000000"/>
          <w:lang w:eastAsia="ja-JP"/>
        </w:rPr>
      </w:pPr>
      <w:r>
        <w:rPr>
          <w:color w:val="000000"/>
          <w:lang w:eastAsia="ja-JP"/>
        </w:rPr>
        <w:t>where SCS is the subcarrier spacing in Hz.</w:t>
      </w:r>
    </w:p>
    <w:p>
      <w:pPr>
        <w:overflowPunct w:val="0"/>
        <w:autoSpaceDE w:val="0"/>
        <w:autoSpaceDN w:val="0"/>
        <w:adjustRightInd w:val="0"/>
        <w:textAlignment w:val="baseline"/>
        <w:rPr>
          <w:rFonts w:eastAsia="Osaka"/>
          <w:color w:val="000000"/>
          <w:lang w:eastAsia="ja-JP"/>
        </w:rPr>
      </w:pPr>
      <w:r>
        <w:rPr>
          <w:rFonts w:eastAsia="Osaka"/>
          <w:color w:val="000000"/>
          <w:lang w:eastAsia="ja-JP"/>
        </w:rPr>
        <w:t>From RETP, the OFDM symbol TX power (OSTP) is derived as follows:</w:t>
      </w:r>
    </w:p>
    <w:p>
      <w:pPr>
        <w:overflowPunct w:val="0"/>
        <w:autoSpaceDE w:val="0"/>
        <w:autoSpaceDN w:val="0"/>
        <w:adjustRightInd w:val="0"/>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ctrlPr>
                <w:rPr>
                  <w:rFonts w:ascii="Cambria Math" w:hAnsi="Cambria Math"/>
                  <w:color w:val="000000"/>
                  <w:lang w:eastAsia="ja-JP"/>
                </w:rPr>
              </m:ctrlPr>
            </m:num>
            <m:den>
              <m:sSub>
                <m:sSubPr>
                  <m:ctrlPr>
                    <w:rPr>
                      <w:rFonts w:ascii="Cambria Math" w:hAnsi="Cambria Math"/>
                      <w:color w:val="000000"/>
                      <w:lang w:eastAsia="ja-JP"/>
                    </w:rPr>
                  </m:ctrlPr>
                </m:sSubPr>
                <m:e>
                  <m:r>
                    <w:rPr>
                      <w:rFonts w:ascii="Cambria Math" w:hAnsi="Cambria Math"/>
                      <w:color w:val="000000"/>
                      <w:lang w:eastAsia="ja-JP"/>
                    </w:rPr>
                    <m:t>N</m:t>
                  </m:r>
                  <m:ctrlPr>
                    <w:rPr>
                      <w:rFonts w:ascii="Cambria Math" w:hAnsi="Cambria Math"/>
                      <w:color w:val="000000"/>
                      <w:lang w:eastAsia="ja-JP"/>
                    </w:rPr>
                  </m:ctrlPr>
                </m:e>
                <m:sub>
                  <m:r>
                    <w:rPr>
                      <w:rFonts w:ascii="Cambria Math" w:hAnsi="Cambria Math"/>
                      <w:color w:val="000000"/>
                      <w:lang w:eastAsia="ja-JP"/>
                    </w:rPr>
                    <m:t>sym</m:t>
                  </m:r>
                  <m:ctrlPr>
                    <w:rPr>
                      <w:rFonts w:ascii="Cambria Math" w:hAnsi="Cambria Math"/>
                      <w:color w:val="000000"/>
                      <w:lang w:eastAsia="ja-JP"/>
                    </w:rPr>
                  </m:ctrlPr>
                </m:sub>
              </m:sSub>
              <m:ctrlPr>
                <w:rPr>
                  <w:rFonts w:ascii="Cambria Math" w:hAnsi="Cambria Math"/>
                  <w:color w:val="000000"/>
                  <w:lang w:eastAsia="ja-JP"/>
                </w:rPr>
              </m:ctrlPr>
            </m:den>
          </m:f>
          <m:nary>
            <m:naryPr>
              <m:chr m:val="â"/>
              <m:limLoc m:val="undOvr"/>
              <m:subHide m:val="1"/>
              <m:supHide m:val="1"/>
              <m:ctrlPr>
                <w:rPr>
                  <w:rFonts w:ascii="Cambria Math" w:hAnsi="Cambria Math"/>
                  <w:color w:val="000000"/>
                  <w:lang w:eastAsia="ja-JP"/>
                </w:rPr>
              </m:ctrlPr>
            </m:naryPr>
            <m:sub>
              <m:ctrlPr>
                <w:rPr>
                  <w:rFonts w:ascii="Cambria Math" w:hAnsi="Cambria Math"/>
                  <w:color w:val="000000"/>
                  <w:lang w:eastAsia="ja-JP"/>
                </w:rPr>
              </m:ctrlPr>
            </m:sub>
            <m:sup>
              <m:ctrlPr>
                <w:rPr>
                  <w:rFonts w:ascii="Cambria Math" w:hAnsi="Cambria Math"/>
                  <w:color w:val="000000"/>
                  <w:lang w:eastAsia="ja-JP"/>
                </w:rPr>
              </m:ctrlPr>
            </m:sup>
            <m:e>
              <m:r>
                <w:rPr>
                  <w:rFonts w:ascii="Cambria Math" w:hAnsi="Cambria Math"/>
                  <w:color w:val="000000"/>
                  <w:lang w:eastAsia="ja-JP"/>
                </w:rPr>
                <m:t>RETP</m:t>
              </m:r>
              <m:ctrlPr>
                <w:rPr>
                  <w:rFonts w:ascii="Cambria Math" w:hAnsi="Cambria Math"/>
                  <w:color w:val="000000"/>
                  <w:lang w:eastAsia="ja-JP"/>
                </w:rPr>
              </m:ctrlPr>
            </m:e>
          </m:nary>
        </m:oMath>
      </m:oMathPara>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5"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pPr>
        <w:overflowPunct w:val="0"/>
        <w:autoSpaceDE w:val="0"/>
        <w:autoSpaceDN w:val="0"/>
        <w:adjustRightInd w:val="0"/>
        <w:textAlignment w:val="baseline"/>
        <w:rPr>
          <w:rFonts w:eastAsia="Osaka"/>
          <w:color w:val="000000"/>
          <w:lang w:eastAsia="ja-JP"/>
        </w:rPr>
      </w:pP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6"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7"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8"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1"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3"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4"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5"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741" w:author="ZTE,Fei Xue" w:date="2022-11-27T00:30:19Z">
        <w:bookmarkStart w:id="2405" w:name="_Toc76114868"/>
        <w:bookmarkStart w:id="2406" w:name="_Toc29811011"/>
        <w:bookmarkStart w:id="2407" w:name="_Toc66694218"/>
        <w:bookmarkStart w:id="2408" w:name="_Toc82536876"/>
        <w:bookmarkStart w:id="2409" w:name="_Toc58916167"/>
        <w:bookmarkStart w:id="2410" w:name="_Toc21103162"/>
        <w:bookmarkStart w:id="2411" w:name="_Toc58918348"/>
        <w:bookmarkStart w:id="2412" w:name="_Toc53183455"/>
        <w:bookmarkStart w:id="2413" w:name="_Toc74916243"/>
        <w:bookmarkStart w:id="2414" w:name="_Toc37273319"/>
        <w:bookmarkStart w:id="2415" w:name="_Toc76544754"/>
        <w:bookmarkStart w:id="2416" w:name="_Toc45886410"/>
        <w:bookmarkStart w:id="2417" w:name="_Toc36636373"/>
        <w:r>
          <w:rPr>
            <w:rFonts w:hint="eastAsia" w:ascii="Arial" w:hAnsi="Arial"/>
            <w:sz w:val="36"/>
            <w:lang w:val="en-US" w:eastAsia="zh-CN"/>
          </w:rPr>
          <w:t>F</w:t>
        </w:r>
      </w:ins>
      <w:del w:id="5742" w:author="ZTE,Fei Xue" w:date="2022-11-27T00:30:18Z">
        <w:r>
          <w:rPr>
            <w:rFonts w:ascii="Arial" w:hAnsi="Arial"/>
            <w:sz w:val="36"/>
            <w:lang w:eastAsia="ja-JP"/>
          </w:rPr>
          <w:delText>G</w:delText>
        </w:r>
      </w:del>
      <w:r>
        <w:rPr>
          <w:rFonts w:ascii="Arial" w:hAnsi="Arial"/>
          <w:sz w:val="36"/>
          <w:lang w:eastAsia="ja-JP"/>
        </w:rPr>
        <w:t>.6</w:t>
      </w:r>
      <w:r>
        <w:rPr>
          <w:rFonts w:ascii="Arial" w:hAnsi="Arial"/>
          <w:sz w:val="36"/>
          <w:lang w:eastAsia="ja-JP"/>
        </w:rPr>
        <w:tab/>
      </w:r>
      <w:r>
        <w:rPr>
          <w:rFonts w:ascii="Arial" w:hAnsi="Arial"/>
          <w:sz w:val="36"/>
          <w:lang w:eastAsia="ja-JP"/>
        </w:rPr>
        <w:t>Post-FFT equalisation</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pPr>
        <w:overflowPunct w:val="0"/>
        <w:autoSpaceDE w:val="0"/>
        <w:autoSpaceDN w:val="0"/>
        <w:adjustRightInd w:val="0"/>
        <w:textAlignment w:val="baseline"/>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Pr>
          <w:position w:val="-5"/>
        </w:rPr>
        <w:pict>
          <v:shape id="_x0000_i1116"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17"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Pr>
          <w:position w:val="-5"/>
        </w:rPr>
        <w:pict>
          <v:shape id="_x0000_i1120"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1"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pPr>
        <w:overflowPunct w:val="0"/>
        <w:autoSpaceDE w:val="0"/>
        <w:autoSpaceDN w:val="0"/>
        <w:adjustRightInd w:val="0"/>
        <w:textAlignment w:val="baseline"/>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Pr>
          <w:position w:val="-5"/>
        </w:rPr>
        <w:pict>
          <v:shape id="_x0000_i112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ko-KR"/>
        </w:rPr>
        <w:fldChar w:fldCharType="end"/>
      </w:r>
      <w:r>
        <w:rPr>
          <w:color w:val="000000"/>
          <w:lang w:eastAsia="ko-KR"/>
        </w:rPr>
        <w:t>. The result is an array of samples, 1120 in the time axis by 4096 in the frequency axis.</w:t>
      </w:r>
    </w:p>
    <w:p>
      <w:pPr>
        <w:overflowPunct w:val="0"/>
        <w:autoSpaceDE w:val="0"/>
        <w:autoSpaceDN w:val="0"/>
        <w:adjustRightInd w:val="0"/>
        <w:textAlignment w:val="baseline"/>
        <w:rPr>
          <w:color w:val="000000"/>
          <w:lang w:eastAsia="ko-KR"/>
        </w:rPr>
      </w:pPr>
      <w:r>
        <w:rPr>
          <w:color w:val="000000"/>
          <w:lang w:eastAsia="ko-KR"/>
        </w:rPr>
        <w:t>The</w:t>
      </w:r>
      <w:r>
        <w:rPr>
          <w:rFonts w:eastAsia="宋体"/>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Pr>
          <w:position w:val="-5"/>
        </w:rPr>
        <w:pict>
          <v:shape id="_x0000_i1124"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Pr>
          <w:position w:val="-5"/>
        </w:rPr>
        <w:pict>
          <v:shape id="_x0000_i112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fldChar w:fldCharType="end"/>
      </w:r>
      <w:r>
        <w:rPr>
          <w:color w:val="000000"/>
          <w:lang w:eastAsia="ko-KR"/>
        </w:rPr>
        <w:t xml:space="preserve"> are determined as follows:</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 xml:space="preserve">Calculate the complex ratios (amplitude and phase) of the post-FFT acquired signal </w:t>
      </w:r>
      <w:r>
        <w:rPr>
          <w:color w:val="000000"/>
          <w:lang w:eastAsia="ja-JP"/>
        </w:rPr>
        <w:fldChar w:fldCharType="begin"/>
      </w:r>
      <w:r>
        <w:rPr>
          <w:color w:val="000000"/>
          <w:lang w:eastAsia="ja-JP"/>
        </w:rPr>
        <w:instrText xml:space="preserve"> QUOTE </w:instrText>
      </w:r>
      <w:r>
        <w:rPr>
          <w:position w:val="-5"/>
        </w:rPr>
        <w:pict>
          <v:shape id="_x0000_i1128"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29"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fldChar w:fldCharType="end"/>
      </w:r>
      <w:r>
        <w:rPr>
          <w:color w:val="000000"/>
          <w:lang w:eastAsia="ja-JP"/>
        </w:rPr>
        <w:t xml:space="preserve"> and the post-FFT ideal signal </w:t>
      </w:r>
      <w:r>
        <w:rPr>
          <w:color w:val="000000"/>
          <w:lang w:eastAsia="ja-JP"/>
        </w:rPr>
        <w:fldChar w:fldCharType="begin"/>
      </w:r>
      <w:r>
        <w:rPr>
          <w:color w:val="000000"/>
          <w:lang w:eastAsia="ja-JP"/>
        </w:rPr>
        <w:instrText xml:space="preserve"> QUOTE </w:instrText>
      </w:r>
      <w:r>
        <w:rPr>
          <w:position w:val="-5"/>
        </w:rPr>
        <w:pict>
          <v:shape id="_x0000_i1130"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1"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for each demodulation reference signal, over 10 ms measurement interval. This process creates a set of complex ratios: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2"/>
        </w:rPr>
        <w:pict>
          <v:shape id="_x0000_i1132"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2"/>
        </w:rPr>
        <w:pict>
          <v:shape id="_x0000_i1133"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fldChar w:fldCharType="end"/>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Perform time averaging at each demodulation reference signal subcarrier of the complex ratios, the time-averaging length is 10 ms measurement interval. Prior to the averaging of the phases </w:t>
      </w:r>
      <w:r>
        <w:rPr>
          <w:color w:val="000000"/>
          <w:lang w:eastAsia="ja-JP"/>
        </w:rPr>
        <w:fldChar w:fldCharType="begin"/>
      </w:r>
      <w:r>
        <w:rPr>
          <w:color w:val="000000"/>
          <w:lang w:eastAsia="ja-JP"/>
        </w:rPr>
        <w:instrText xml:space="preserve"> QUOTE </w:instrText>
      </w:r>
      <w:r>
        <w:rPr>
          <w:position w:val="-5"/>
        </w:rPr>
        <w:pict>
          <v:shape id="_x0000_i113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5"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fldChar w:fldCharType="end"/>
      </w:r>
      <w:r>
        <w:rPr>
          <w:color w:val="000000"/>
          <w:lang w:eastAsia="ja-JP"/>
        </w:rPr>
        <w:t xml:space="preserve">  an unwrap operation must be performed according to the following definition: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The unwrap operation corrects the radian phase angles of </w:t>
      </w:r>
      <w:r>
        <w:rPr>
          <w:color w:val="000000"/>
          <w:lang w:eastAsia="ja-JP"/>
        </w:rPr>
        <w:fldChar w:fldCharType="begin"/>
      </w:r>
      <w:r>
        <w:rPr>
          <w:color w:val="000000"/>
          <w:lang w:eastAsia="ja-JP"/>
        </w:rPr>
        <w:instrText xml:space="preserve"> QUOTE </w:instrText>
      </w:r>
      <w:r>
        <w:rPr>
          <w:position w:val="-5"/>
        </w:rPr>
        <w:pict>
          <v:shape id="_x0000_i1136"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7"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fldChar w:fldCharType="end"/>
      </w:r>
      <w:r>
        <w:rPr>
          <w:color w:val="000000"/>
          <w:lang w:eastAsia="ja-JP"/>
        </w:rPr>
        <w:t xml:space="preserve"> by adding multiples of 2 * π when absolute phase jumps between consecutive time instances </w:t>
      </w:r>
      <w:r>
        <w:rPr>
          <w:color w:val="000000"/>
          <w:lang w:eastAsia="ja-JP"/>
        </w:rPr>
        <w:fldChar w:fldCharType="begin"/>
      </w:r>
      <w:r>
        <w:rPr>
          <w:color w:val="000000"/>
          <w:lang w:eastAsia="ja-JP"/>
        </w:rPr>
        <w:instrText xml:space="preserve"> QUOTE </w:instrText>
      </w:r>
      <w:r>
        <w:rPr>
          <w:position w:val="-5"/>
        </w:rPr>
        <w:pict>
          <v:shape id="_x0000_i1138"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9"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fldChar w:fldCharType="end"/>
      </w:r>
      <w:r>
        <w:rPr>
          <w:color w:val="000000"/>
          <w:lang w:eastAsia="ja-JP"/>
        </w:rPr>
        <w:t xml:space="preserve"> are greater than or equal to the jump tolerance of π radians.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This process creates an average amplitude and phase for each demodulation reference signal subcarrier (i.e. every second subcarrier).</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1"/>
        </w:rPr>
        <w:pict>
          <v:shape id="_x0000_i1140"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1"/>
        </w:rPr>
        <w:pict>
          <v:shape id="_x0000_i1141"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color w:val="000000"/>
          <w:lang w:eastAsia="ko-KR"/>
        </w:rPr>
        <w:fldChar w:fldCharType="end"/>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eastAsia="ko-KR"/>
        </w:rPr>
        <w:tab/>
      </w:r>
      <w:r>
        <w:rPr>
          <w:color w:val="000000"/>
          <w:lang w:eastAsia="ja-JP"/>
        </w:rPr>
        <w:fldChar w:fldCharType="begin"/>
      </w:r>
      <w:r>
        <w:rPr>
          <w:color w:val="000000"/>
          <w:lang w:eastAsia="ja-JP"/>
        </w:rPr>
        <w:instrText xml:space="preserve"> QUOTE </w:instrText>
      </w:r>
      <w:r>
        <w:rPr>
          <w:position w:val="-11"/>
        </w:rPr>
        <w:pict>
          <v:shape id="_x0000_i1142"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11"/>
        </w:rPr>
        <w:pict>
          <v:shape id="_x0000_i1143"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eastAsia="ko-KR"/>
        </w:rPr>
      </w:pPr>
      <w:r>
        <w:rPr>
          <w:color w:val="000000"/>
          <w:lang w:eastAsia="ko-KR"/>
        </w:rPr>
        <w:tab/>
      </w:r>
      <w:r>
        <w:rPr>
          <w:color w:val="000000"/>
          <w:lang w:eastAsia="ko-KR"/>
        </w:rPr>
        <w:t xml:space="preserve">Where </w:t>
      </w:r>
      <w:r>
        <w:rPr>
          <w:i/>
          <w:iCs/>
          <w:color w:val="000000"/>
          <w:lang w:eastAsia="ja-JP"/>
        </w:rPr>
        <w:t>N</w:t>
      </w:r>
      <w:r>
        <w:rPr>
          <w:i/>
          <w:color w:val="000000"/>
          <w:lang w:eastAsia="ko-KR"/>
        </w:rPr>
        <w:t xml:space="preserve"> </w:t>
      </w:r>
      <w:r>
        <w:rPr>
          <w:color w:val="000000"/>
          <w:lang w:eastAsia="ko-KR"/>
        </w:rPr>
        <w:t xml:space="preserve">is the number of demodulation reference signal time-domain locations </w:t>
      </w:r>
      <w:r>
        <w:rPr>
          <w:color w:val="000000"/>
          <w:lang w:eastAsia="ko-KR"/>
        </w:rPr>
        <w:fldChar w:fldCharType="begin"/>
      </w:r>
      <w:r>
        <w:rPr>
          <w:color w:val="000000"/>
          <w:lang w:eastAsia="ko-KR"/>
        </w:rPr>
        <w:instrText xml:space="preserve"> QUOTE </w:instrText>
      </w:r>
      <w:r>
        <w:rPr>
          <w:position w:val="-5"/>
        </w:rPr>
        <w:pict>
          <v:shape id="_x0000_i1144"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5"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ko-KR"/>
        </w:rPr>
        <w:fldChar w:fldCharType="end"/>
      </w:r>
      <w:r>
        <w:rPr>
          <w:color w:val="000000"/>
          <w:lang w:eastAsia="ko-KR"/>
        </w:rPr>
        <w:t xml:space="preserve"> from </w:t>
      </w:r>
      <w:r>
        <w:rPr>
          <w:color w:val="000000"/>
          <w:lang w:eastAsia="ko-KR"/>
        </w:rPr>
        <w:fldChar w:fldCharType="begin"/>
      </w:r>
      <w:r>
        <w:rPr>
          <w:color w:val="000000"/>
          <w:lang w:eastAsia="ko-KR"/>
        </w:rPr>
        <w:instrText xml:space="preserve"> QUOTE </w:instrText>
      </w:r>
      <w:r>
        <w:rPr>
          <w:position w:val="-5"/>
        </w:rPr>
        <w:pict>
          <v:shape id="_x0000_i1146"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ko-KR"/>
        </w:rPr>
        <w:fldChar w:fldCharType="end"/>
      </w:r>
      <w:r>
        <w:rPr>
          <w:color w:val="000000"/>
          <w:lang w:eastAsia="ko-KR"/>
        </w:rPr>
        <w:t xml:space="preserve"> for each demodulation reference signal subcarrier </w:t>
      </w:r>
      <w:r>
        <w:rPr>
          <w:i/>
          <w:color w:val="000000"/>
          <w:lang w:eastAsia="ko-KR"/>
        </w:rPr>
        <w:t>f</w:t>
      </w:r>
      <w:r>
        <w:rPr>
          <w:color w:val="000000"/>
          <w:lang w:eastAsia="ko-KR"/>
        </w:rPr>
        <w:t>.</w:t>
      </w:r>
    </w:p>
    <w:p>
      <w:pPr>
        <w:overflowPunct w:val="0"/>
        <w:autoSpaceDE w:val="0"/>
        <w:autoSpaceDN w:val="0"/>
        <w:adjustRightInd w:val="0"/>
        <w:ind w:left="568" w:hanging="284"/>
        <w:textAlignment w:val="baseline"/>
        <w:rPr>
          <w:color w:val="000000"/>
          <w:lang w:eastAsia="ja-JP"/>
        </w:rPr>
      </w:pPr>
      <w:r>
        <w:rPr>
          <w:rFonts w:eastAsia="宋体"/>
          <w:color w:val="000000"/>
          <w:lang w:eastAsia="ja-JP"/>
        </w:rPr>
        <w:t>3.</w:t>
      </w:r>
      <w:r>
        <w:rPr>
          <w:rFonts w:eastAsia="宋体"/>
          <w:color w:val="000000"/>
          <w:lang w:eastAsia="ja-JP"/>
        </w:rPr>
        <w:tab/>
      </w:r>
      <w:r>
        <w:rPr>
          <w:rFonts w:eastAsia="宋体"/>
          <w:color w:val="000000"/>
          <w:lang w:eastAsia="ja-JP"/>
        </w:rPr>
        <w:t xml:space="preserve">The equalizer coefficients for amplitude and phase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148"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149"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w:t>
      </w: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15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fldChar w:fldCharType="end"/>
      </w:r>
      <w:r>
        <w:rPr>
          <w:color w:val="000000"/>
          <w:lang w:eastAsia="ja-JP"/>
        </w:rPr>
        <w:t xml:space="preserve"> </w:t>
      </w:r>
      <w:r>
        <w:rPr>
          <w:rFonts w:eastAsia="宋体"/>
          <w:color w:val="000000"/>
          <w:lang w:eastAsia="ja-JP"/>
        </w:rPr>
        <w:t xml:space="preserve">at the demodulation reference signal subcarriers </w:t>
      </w:r>
      <w:r>
        <w:rPr>
          <w:color w:val="000000"/>
          <w:lang w:eastAsia="ja-JP"/>
        </w:rPr>
        <w:t>are obtained by computing the moving average</w:t>
      </w:r>
      <w:r>
        <w:rPr>
          <w:rFonts w:eastAsia="宋体"/>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del w:id="5743" w:author="ZTE,Fei Xue" w:date="2022-11-27T00:30:40Z">
        <w:r>
          <w:rPr>
            <w:rFonts w:hint="default" w:eastAsia="宋体"/>
            <w:color w:val="000000"/>
            <w:lang w:val="en-US" w:eastAsia="ja-JP"/>
          </w:rPr>
          <w:delText>G</w:delText>
        </w:r>
      </w:del>
      <w:ins w:id="5744" w:author="ZTE,Fei Xue" w:date="2022-11-27T00:30:41Z">
        <w:r>
          <w:rPr>
            <w:rFonts w:hint="eastAsia" w:eastAsia="宋体"/>
            <w:color w:val="000000"/>
            <w:lang w:val="en-US" w:eastAsia="zh-CN"/>
          </w:rPr>
          <w:t>F</w:t>
        </w:r>
      </w:ins>
      <w:r>
        <w:rPr>
          <w:rFonts w:eastAsia="宋体"/>
          <w:color w:val="000000"/>
          <w:lang w:eastAsia="ja-JP"/>
        </w:rPr>
        <w:t>.6-1.</w:t>
      </w:r>
    </w:p>
    <w:p>
      <w:pPr>
        <w:overflowPunct w:val="0"/>
        <w:autoSpaceDE w:val="0"/>
        <w:autoSpaceDN w:val="0"/>
        <w:adjustRightInd w:val="0"/>
        <w:ind w:left="568" w:hanging="284"/>
        <w:textAlignment w:val="baseline"/>
        <w:rPr>
          <w:color w:val="000000"/>
          <w:lang w:eastAsia="ja-JP"/>
        </w:rPr>
      </w:pPr>
      <w:r>
        <w:rPr>
          <w:color w:val="000000"/>
          <w:lang w:eastAsia="ja-JP"/>
        </w:rPr>
        <w:t>4.</w:t>
      </w:r>
      <w:r>
        <w:rPr>
          <w:color w:val="000000"/>
          <w:lang w:eastAsia="ja-JP"/>
        </w:rPr>
        <w:tab/>
      </w:r>
      <w:r>
        <w:rPr>
          <w:color w:val="000000"/>
          <w:lang w:eastAsia="ja-JP"/>
        </w:rPr>
        <w:t xml:space="preserve">Perform linear interpolation from the </w:t>
      </w:r>
      <w:r>
        <w:rPr>
          <w:rFonts w:eastAsia="宋体"/>
          <w:color w:val="000000"/>
          <w:lang w:eastAsia="ja-JP"/>
        </w:rPr>
        <w:t>equalizer coefficients</w:t>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2"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3"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15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fldChar w:fldCharType="end"/>
      </w:r>
      <w:r>
        <w:rPr>
          <w:color w:val="000000"/>
          <w:lang w:eastAsia="ja-JP"/>
        </w:rPr>
        <w:t xml:space="preserve"> to compute coefficients </w:t>
      </w:r>
      <w:r>
        <w:rPr>
          <w:color w:val="000000"/>
          <w:lang w:eastAsia="ja-JP"/>
        </w:rPr>
        <w:fldChar w:fldCharType="begin"/>
      </w:r>
      <w:r>
        <w:rPr>
          <w:color w:val="000000"/>
          <w:lang w:eastAsia="ja-JP"/>
        </w:rPr>
        <w:instrText xml:space="preserve"> QUOTE </w:instrText>
      </w:r>
      <w:r>
        <w:rPr>
          <w:position w:val="-5"/>
        </w:rPr>
        <w:pict>
          <v:shape id="_x0000_i1156"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7"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fldChar w:fldCharType="end"/>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fldChar w:fldCharType="end"/>
      </w:r>
      <w:r>
        <w:rPr>
          <w:color w:val="000000"/>
          <w:lang w:eastAsia="ja-JP"/>
        </w:rPr>
        <w:t xml:space="preserve"> for each subcarrier.</w:t>
      </w:r>
    </w:p>
    <w:p>
      <w:pPr>
        <w:keepNext/>
        <w:keepLines/>
        <w:overflowPunct w:val="0"/>
        <w:autoSpaceDE w:val="0"/>
        <w:autoSpaceDN w:val="0"/>
        <w:adjustRightInd w:val="0"/>
        <w:spacing w:before="60"/>
        <w:jc w:val="center"/>
        <w:textAlignment w:val="baseline"/>
        <w:rPr>
          <w:rFonts w:ascii="Arial" w:hAnsi="Arial"/>
          <w:b/>
          <w:color w:val="000000"/>
          <w:lang w:eastAsia="ja-JP"/>
        </w:rPr>
      </w:pPr>
      <w:bookmarkStart w:id="2418" w:name="_MON_1587198493"/>
      <w:bookmarkEnd w:id="2418"/>
      <w:r>
        <w:rPr>
          <w:rFonts w:ascii="Arial" w:hAnsi="Arial"/>
          <w:b/>
          <w:color w:val="000000"/>
          <w:lang w:eastAsia="ja-JP"/>
        </w:rPr>
        <w:object>
          <v:shape id="_x0000_i1160" o:spt="75" type="#_x0000_t75" style="height:360pt;width:473.6pt;" o:ole="t" filled="f" o:preferrelative="t" stroked="f" coordsize="21600,21600">
            <v:path/>
            <v:fill on="f" focussize="0,0"/>
            <v:stroke on="f" joinstyle="miter"/>
            <v:imagedata r:id="rId59" o:title=""/>
            <o:lock v:ext="edit" aspectratio="t"/>
            <w10:wrap type="none"/>
            <w10:anchorlock/>
          </v:shape>
          <o:OLEObject Type="Embed" ProgID="Word.Picture.8" ShapeID="_x0000_i1160" DrawAspect="Content" ObjectID="_1468075728" r:id="rId58">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del w:id="5745" w:author="ZTE,Fei Xue" w:date="2022-11-27T00:30:45Z">
        <w:r>
          <w:rPr>
            <w:rFonts w:hint="default" w:ascii="Arial" w:hAnsi="Arial"/>
            <w:b/>
            <w:color w:val="000000"/>
            <w:lang w:val="en-US" w:eastAsia="ja-JP"/>
          </w:rPr>
          <w:delText>G</w:delText>
        </w:r>
      </w:del>
      <w:ins w:id="5746" w:author="ZTE,Fei Xue" w:date="2022-11-27T00:30:46Z">
        <w:r>
          <w:rPr>
            <w:rFonts w:hint="eastAsia" w:ascii="Arial" w:hAnsi="Arial"/>
            <w:b/>
            <w:color w:val="000000"/>
            <w:lang w:val="en-US" w:eastAsia="zh-CN"/>
          </w:rPr>
          <w:t>F</w:t>
        </w:r>
      </w:ins>
      <w:r>
        <w:rPr>
          <w:rFonts w:ascii="Arial" w:hAnsi="Arial"/>
          <w:b/>
          <w:color w:val="000000"/>
          <w:lang w:eastAsia="ja-JP"/>
        </w:rPr>
        <w:t>.6-1: Reference subcarrier smoothing in the frequency domain</w:t>
      </w:r>
    </w:p>
    <w:p>
      <w:pPr>
        <w:overflowPunct w:val="0"/>
        <w:autoSpaceDE w:val="0"/>
        <w:autoSpaceDN w:val="0"/>
        <w:adjustRightInd w:val="0"/>
        <w:ind w:left="851" w:hanging="284"/>
        <w:textAlignment w:val="baseline"/>
        <w:rPr>
          <w:color w:val="000000"/>
          <w:lang w:eastAsia="ja-JP"/>
        </w:rPr>
      </w:pPr>
      <w:r>
        <w:rPr>
          <w:color w:val="000000"/>
          <w:lang w:eastAsia="ja-JP"/>
        </w:rPr>
        <w:t>a)</w:t>
      </w:r>
      <w:r>
        <w:rPr>
          <w:color w:val="000000"/>
          <w:lang w:eastAsia="ja-JP"/>
        </w:rPr>
        <w:tab/>
      </w:r>
      <w:r>
        <w:rPr>
          <w:color w:val="000000"/>
          <w:lang w:eastAsia="ja-JP"/>
        </w:rPr>
        <w:t xml:space="preserve">To account for the common phase error (CPE) experienced in millimetre wave frequencies, </w:t>
      </w:r>
      <w:r>
        <w:rPr>
          <w:color w:val="000000"/>
          <w:lang w:eastAsia="ja-JP"/>
        </w:rPr>
        <w:fldChar w:fldCharType="begin"/>
      </w:r>
      <w:r>
        <w:rPr>
          <w:color w:val="000000"/>
          <w:lang w:eastAsia="ja-JP"/>
        </w:rPr>
        <w:instrText xml:space="preserve"> QUOTE </w:instrText>
      </w:r>
      <w:r>
        <w:rPr>
          <w:position w:val="-5"/>
        </w:rPr>
        <w:pict>
          <v:shape id="_x0000_i11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fldChar w:fldCharType="end"/>
      </w:r>
      <w:r>
        <w:rPr>
          <w:color w:val="000000"/>
          <w:lang w:eastAsia="ja-JP"/>
        </w:rPr>
        <w:t xml:space="preserve">, in the estimated coefficients contain phase rotation due to the CPE, </w:t>
      </w:r>
      <w:r>
        <w:rPr>
          <w:color w:val="000000"/>
          <w:lang w:eastAsia="ja-JP"/>
        </w:rPr>
        <w:fldChar w:fldCharType="begin"/>
      </w:r>
      <w:r>
        <w:rPr>
          <w:color w:val="000000"/>
          <w:lang w:eastAsia="ja-JP"/>
        </w:rPr>
        <w:instrText xml:space="preserve"> QUOTE </w:instrText>
      </w:r>
      <w:r>
        <w:rPr>
          <w:position w:val="-5"/>
        </w:rPr>
        <w:pict>
          <v:shape id="_x0000_i1163"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4"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eastAsia="ja-JP"/>
        </w:rPr>
        <w:fldChar w:fldCharType="end"/>
      </w:r>
      <w:r>
        <w:rPr>
          <w:color w:val="000000"/>
          <w:lang w:eastAsia="ja-JP"/>
        </w:rPr>
        <w:t xml:space="preserve">, in addition to the phase of the equalizer coefficient </w:t>
      </w:r>
      <w:r>
        <w:rPr>
          <w:color w:val="000000"/>
          <w:lang w:eastAsia="ja-JP"/>
        </w:rPr>
        <w:fldChar w:fldCharType="begin"/>
      </w:r>
      <w:r>
        <w:rPr>
          <w:color w:val="000000"/>
          <w:lang w:eastAsia="ja-JP"/>
        </w:rPr>
        <w:instrText xml:space="preserve"> QUOTE </w:instrText>
      </w:r>
      <w:r>
        <w:rPr>
          <w:position w:val="-5"/>
        </w:rPr>
        <w:pict>
          <v:shape id="_x0000_i116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fldChar w:fldCharType="end"/>
      </w:r>
      <w:r>
        <w:rPr>
          <w:color w:val="000000"/>
          <w:lang w:eastAsia="ja-JP"/>
        </w:rPr>
        <w:t>, that is:</w:t>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val="en-US" w:eastAsia="ja-JP"/>
        </w:rPr>
        <w:tab/>
      </w:r>
      <w:r>
        <w:rPr>
          <w:color w:val="000000"/>
          <w:lang w:eastAsia="ja-JP"/>
        </w:rPr>
        <w:fldChar w:fldCharType="begin"/>
      </w:r>
      <w:r>
        <w:rPr>
          <w:color w:val="000000"/>
          <w:lang w:eastAsia="ja-JP"/>
        </w:rPr>
        <w:instrText xml:space="preserve"> QUOTE </w:instrText>
      </w:r>
      <w:r>
        <w:rPr>
          <w:position w:val="-5"/>
        </w:rPr>
        <w:pict>
          <v:shape id="_x0000_i1167"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8"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For OFDM symbols where PT-RS does not exist, </w:t>
      </w:r>
      <w:r>
        <w:rPr>
          <w:color w:val="000000"/>
          <w:lang w:val="en-US" w:eastAsia="ja-JP"/>
        </w:rPr>
        <w:fldChar w:fldCharType="begin"/>
      </w:r>
      <w:r>
        <w:rPr>
          <w:color w:val="000000"/>
          <w:lang w:val="en-US" w:eastAsia="ja-JP"/>
        </w:rPr>
        <w:instrText xml:space="preserve"> QUOTE </w:instrText>
      </w:r>
      <w:r>
        <w:rPr>
          <w:position w:val="-5"/>
        </w:rPr>
        <w:pict>
          <v:shape id="_x0000_i116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fldChar w:fldCharType="end"/>
      </w:r>
      <w:r>
        <w:rPr>
          <w:color w:val="000000"/>
          <w:lang w:val="en-US" w:eastAsia="ja-JP"/>
        </w:rPr>
        <w:t xml:space="preserve"> can </w:t>
      </w:r>
      <w:r>
        <w:rPr>
          <w:color w:val="000000"/>
          <w:lang w:eastAsia="ja-JP"/>
        </w:rPr>
        <w:t>be</w:t>
      </w:r>
      <w:r>
        <w:rPr>
          <w:color w:val="000000"/>
          <w:lang w:val="en-US" w:eastAsia="ja-JP"/>
        </w:rPr>
        <w:t xml:space="preserve"> estimated by performing linear interpolation from neighboring symbols where PT-RS is present.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In order to separate component of the CPE,</w:t>
      </w:r>
      <w:r>
        <w:rPr>
          <w:color w:val="000000"/>
          <w:lang w:val="en-US" w:eastAsia="ja-JP"/>
        </w:rPr>
        <w:fldChar w:fldCharType="begin"/>
      </w:r>
      <w:r>
        <w:rPr>
          <w:color w:val="000000"/>
          <w:lang w:val="en-US" w:eastAsia="ja-JP"/>
        </w:rPr>
        <w:instrText xml:space="preserve"> QUOTE </w:instrText>
      </w:r>
      <w:r>
        <w:rPr>
          <w:position w:val="-5"/>
        </w:rPr>
        <w:pict>
          <v:shape id="_x0000_i1171"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2"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fldChar w:fldCharType="end"/>
      </w:r>
      <w:r>
        <w:rPr>
          <w:color w:val="000000"/>
          <w:lang w:val="en-US" w:eastAsia="ja-JP"/>
        </w:rPr>
        <w:t>, contained in</w:t>
      </w:r>
      <w:r>
        <w:rPr>
          <w:color w:val="000000"/>
          <w:lang w:eastAsia="ja-JP"/>
        </w:rPr>
        <w:t xml:space="preserve">, </w:t>
      </w:r>
      <w:r>
        <w:rPr>
          <w:color w:val="000000"/>
          <w:lang w:val="en-US" w:eastAsia="ja-JP"/>
        </w:rPr>
        <w:fldChar w:fldCharType="begin"/>
      </w:r>
      <w:r>
        <w:rPr>
          <w:color w:val="000000"/>
          <w:lang w:val="en-US" w:eastAsia="ja-JP"/>
        </w:rPr>
        <w:instrText xml:space="preserve"> QUOTE </w:instrText>
      </w:r>
      <w:r>
        <w:rPr>
          <w:position w:val="-5"/>
        </w:rPr>
        <w:pict>
          <v:shape id="_x0000_i117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val="en-US" w:eastAsia="ja-JP"/>
        </w:rPr>
        <w:fldChar w:fldCharType="end"/>
      </w:r>
      <w:r>
        <w:rPr>
          <w:color w:val="000000"/>
          <w:lang w:val="en-US" w:eastAsia="ja-JP"/>
        </w:rPr>
        <w:t xml:space="preserve">, estimation and compensation of </w:t>
      </w:r>
      <w:r>
        <w:rPr>
          <w:color w:val="000000"/>
          <w:lang w:eastAsia="ja-JP"/>
        </w:rPr>
        <w:t>the CPE needs to follow.</w:t>
      </w:r>
      <w:r>
        <w:rPr>
          <w:color w:val="000000"/>
          <w:lang w:eastAsia="ja-JP"/>
        </w:rPr>
        <w:fldChar w:fldCharType="begin"/>
      </w:r>
      <w:r>
        <w:rPr>
          <w:color w:val="000000"/>
          <w:lang w:eastAsia="ja-JP"/>
        </w:rPr>
        <w:instrText xml:space="preserve"> QUOTE </w:instrText>
      </w:r>
      <w:r>
        <w:rPr>
          <w:position w:val="-5"/>
        </w:rPr>
        <w:pict>
          <v:shape id="_x0000_i117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6"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eastAsia="ja-JP"/>
        </w:rPr>
        <w:fldChar w:fldCharType="end"/>
      </w:r>
      <w:r>
        <w:rPr>
          <w:color w:val="000000"/>
          <w:lang w:eastAsia="ja-JP"/>
        </w:rPr>
        <w:t xml:space="preserve"> is the common phase error (CPE), that rotates all the subcarriers of the OFDM symbol at time </w:t>
      </w:r>
      <w:r>
        <w:rPr>
          <w:color w:val="000000"/>
          <w:lang w:eastAsia="ja-JP"/>
        </w:rPr>
        <w:fldChar w:fldCharType="begin"/>
      </w:r>
      <w:r>
        <w:rPr>
          <w:color w:val="000000"/>
          <w:lang w:eastAsia="ja-JP"/>
        </w:rPr>
        <w:instrText xml:space="preserve"> QUOTE </w:instrText>
      </w:r>
      <w:r>
        <w:rPr>
          <w:position w:val="-5"/>
        </w:rPr>
        <w:pict>
          <v:shape id="_x0000_i1177"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8"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Estimate of the CPE, </w:t>
      </w:r>
      <w:r>
        <w:rPr>
          <w:color w:val="000000"/>
          <w:lang w:val="en-US" w:eastAsia="ja-JP"/>
        </w:rPr>
        <w:fldChar w:fldCharType="begin"/>
      </w:r>
      <w:r>
        <w:rPr>
          <w:color w:val="000000"/>
          <w:lang w:val="en-US" w:eastAsia="ja-JP"/>
        </w:rPr>
        <w:instrText xml:space="preserve"> QUOTE </w:instrText>
      </w:r>
      <w:r>
        <w:rPr>
          <w:position w:val="-5"/>
        </w:rPr>
        <w:pict>
          <v:shape id="_x0000_i117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fldChar w:fldCharType="end"/>
      </w:r>
      <w:r>
        <w:rPr>
          <w:color w:val="000000"/>
          <w:lang w:val="en-US" w:eastAsia="ja-JP"/>
        </w:rPr>
        <w:t xml:space="preserve">, at OFDM symbol time, </w:t>
      </w:r>
      <w:r>
        <w:rPr>
          <w:color w:val="000000"/>
          <w:lang w:val="en-US" w:eastAsia="ja-JP"/>
        </w:rPr>
        <w:fldChar w:fldCharType="begin"/>
      </w:r>
      <w:r>
        <w:rPr>
          <w:color w:val="000000"/>
          <w:lang w:val="en-US" w:eastAsia="ja-JP"/>
        </w:rPr>
        <w:instrText xml:space="preserve"> QUOTE </w:instrText>
      </w:r>
      <w:r>
        <w:rPr>
          <w:position w:val="-5"/>
        </w:rPr>
        <w:pict>
          <v:shape id="_x0000_i1181"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2"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fldChar w:fldCharType="end"/>
      </w:r>
      <w:r>
        <w:rPr>
          <w:color w:val="000000"/>
          <w:lang w:val="en-US" w:eastAsia="ja-JP"/>
        </w:rPr>
        <w:t>, can then be obtained from using the PT-RS employing the expression:</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15"/>
        </w:rPr>
        <w:pict>
          <v:shape id="_x0000_i1183"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15"/>
        </w:rPr>
        <w:pict>
          <v:shape id="_x0000_i1184"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In the above equation, </w:t>
      </w:r>
      <w:r>
        <w:rPr>
          <w:color w:val="000000"/>
          <w:lang w:val="en-US" w:eastAsia="ja-JP"/>
        </w:rPr>
        <w:fldChar w:fldCharType="begin"/>
      </w:r>
      <w:r>
        <w:rPr>
          <w:color w:val="000000"/>
          <w:lang w:val="en-US" w:eastAsia="ja-JP"/>
        </w:rPr>
        <w:instrText xml:space="preserve"> QUOTE </w:instrText>
      </w:r>
      <w:r>
        <w:rPr>
          <w:position w:val="-5"/>
        </w:rPr>
        <w:pict>
          <v:shape id="_x0000_i118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subcarriers where PT-RS are mapped, </w:t>
      </w:r>
      <w:r>
        <w:rPr>
          <w:color w:val="000000"/>
          <w:lang w:val="en-US" w:eastAsia="ja-JP"/>
        </w:rPr>
        <w:fldChar w:fldCharType="begin"/>
      </w:r>
      <w:r>
        <w:rPr>
          <w:color w:val="000000"/>
          <w:lang w:val="en-US" w:eastAsia="ja-JP"/>
        </w:rPr>
        <w:instrText xml:space="preserve"> QUOTE </w:instrText>
      </w:r>
      <w:r>
        <w:rPr>
          <w:position w:val="-5"/>
        </w:rPr>
        <w:pict>
          <v:shape id="_x0000_i1187"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8"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fldChar w:fldCharType="end"/>
      </w:r>
      <w:r>
        <w:rPr>
          <w:color w:val="000000"/>
          <w:lang w:val="en-US" w:eastAsia="ja-JP"/>
        </w:rPr>
        <w:t xml:space="preserve"> where </w:t>
      </w:r>
      <w:r>
        <w:rPr>
          <w:color w:val="000000"/>
          <w:lang w:val="en-US" w:eastAsia="ja-JP"/>
        </w:rPr>
        <w:fldChar w:fldCharType="begin"/>
      </w:r>
      <w:r>
        <w:rPr>
          <w:color w:val="000000"/>
          <w:lang w:val="en-US" w:eastAsia="ja-JP"/>
        </w:rPr>
        <w:instrText xml:space="preserve"> QUOTE </w:instrText>
      </w:r>
      <w:r>
        <w:rPr>
          <w:position w:val="-5"/>
        </w:rPr>
        <w:pict>
          <v:shape id="_x0000_i1189"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0"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OFDM symbols where PT-RS are mapped while </w:t>
      </w:r>
      <w:r>
        <w:rPr>
          <w:color w:val="000000"/>
          <w:lang w:val="en-US" w:eastAsia="ja-JP"/>
        </w:rPr>
        <w:fldChar w:fldCharType="begin"/>
      </w:r>
      <w:r>
        <w:rPr>
          <w:color w:val="000000"/>
          <w:lang w:val="en-US" w:eastAsia="ja-JP"/>
        </w:rPr>
        <w:instrText xml:space="preserve"> QUOTE </w:instrText>
      </w:r>
      <w:r>
        <w:rPr>
          <w:position w:val="-5"/>
        </w:rPr>
        <w:pict>
          <v:shape id="_x0000_i1191"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2"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val="en-US" w:eastAsia="ja-JP"/>
        </w:rPr>
        <w:fldChar w:fldCharType="end"/>
      </w:r>
      <w:r>
        <w:rPr>
          <w:color w:val="000000"/>
          <w:lang w:val="en-US" w:eastAsia="ja-JP"/>
        </w:rPr>
        <w:t xml:space="preserve"> and </w:t>
      </w:r>
      <w:r>
        <w:rPr>
          <w:color w:val="000000"/>
          <w:lang w:val="en-US" w:eastAsia="ja-JP"/>
        </w:rPr>
        <w:fldChar w:fldCharType="begin"/>
      </w:r>
      <w:r>
        <w:rPr>
          <w:color w:val="000000"/>
          <w:lang w:val="en-US" w:eastAsia="ja-JP"/>
        </w:rPr>
        <w:instrText xml:space="preserve"> QUOTE </w:instrText>
      </w:r>
      <w:r>
        <w:rPr>
          <w:position w:val="-6"/>
        </w:rPr>
        <w:pict>
          <v:shape id="_x0000_i1193"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6"/>
        </w:rPr>
        <w:pict>
          <v:shape id="_x0000_i1194"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fldChar w:fldCharType="end"/>
      </w:r>
      <w:r>
        <w:rPr>
          <w:color w:val="000000"/>
          <w:lang w:val="en-US" w:eastAsia="ja-JP"/>
        </w:rPr>
        <w:t xml:space="preserve"> are is </w:t>
      </w:r>
      <w:r>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color w:val="000000"/>
          <w:lang w:eastAsia="ja-JP"/>
        </w:rPr>
        <w:fldChar w:fldCharType="begin"/>
      </w:r>
      <w:r>
        <w:rPr>
          <w:color w:val="000000"/>
          <w:lang w:eastAsia="ja-JP"/>
        </w:rPr>
        <w:instrText xml:space="preserve"> QUOTE </w:instrText>
      </w:r>
      <w:r>
        <w:rPr>
          <w:position w:val="-5"/>
        </w:rPr>
        <w:pict>
          <v:shape id="_x0000_i119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9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fldChar w:fldCharType="end"/>
      </w:r>
      <w:r>
        <w:rPr>
          <w:color w:val="000000"/>
          <w:lang w:eastAsia="ja-JP"/>
        </w:rPr>
        <w:t xml:space="preserve"> to remove </w:t>
      </w:r>
      <w:r>
        <w:rPr>
          <w:color w:val="000000"/>
          <w:lang w:val="en-US" w:eastAsia="ja-JP"/>
        </w:rPr>
        <w:t>influence of the CPE, and obtain estimate of the complex coefficient</w:t>
      </w:r>
      <w:r>
        <w:rPr>
          <w:color w:val="000000"/>
          <w:lang w:eastAsia="zh-CN"/>
        </w:rPr>
        <w:t>'</w:t>
      </w:r>
      <w:r>
        <w:rPr>
          <w:color w:val="000000"/>
          <w:lang w:val="en-US" w:eastAsia="ja-JP"/>
        </w:rPr>
        <w:t>s phase:</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5"/>
        </w:rPr>
        <w:pict>
          <v:shape id="_x0000_i1197"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8"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val="en-US" w:eastAsia="ja-JP"/>
        </w:rPr>
        <w:fldChar w:fldCharType="end"/>
      </w:r>
      <w:r>
        <w:rPr>
          <w:color w:val="000000"/>
          <w:lang w:val="en-US" w:eastAsia="ja-JP"/>
        </w:rPr>
        <w:t>(t)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747" w:author="ZTE,Fei Xue" w:date="2022-11-27T00:30:56Z">
        <w:bookmarkStart w:id="2419" w:name="_Toc58916168"/>
        <w:bookmarkStart w:id="2420" w:name="_Toc53183456"/>
        <w:bookmarkStart w:id="2421" w:name="_Toc29811012"/>
        <w:bookmarkStart w:id="2422" w:name="_Toc66694219"/>
        <w:bookmarkStart w:id="2423" w:name="_Toc58918349"/>
        <w:bookmarkStart w:id="2424" w:name="_Toc36636374"/>
        <w:bookmarkStart w:id="2425" w:name="_Toc74916244"/>
        <w:bookmarkStart w:id="2426" w:name="_Toc82536877"/>
        <w:bookmarkStart w:id="2427" w:name="_Toc37273320"/>
        <w:bookmarkStart w:id="2428" w:name="_Toc21103163"/>
        <w:bookmarkStart w:id="2429" w:name="_Toc76544755"/>
        <w:bookmarkStart w:id="2430" w:name="_Toc76114869"/>
        <w:bookmarkStart w:id="2431" w:name="_Toc45886411"/>
        <w:r>
          <w:rPr>
            <w:rFonts w:hint="eastAsia" w:ascii="Arial" w:hAnsi="Arial"/>
            <w:sz w:val="36"/>
            <w:lang w:val="en-US" w:eastAsia="zh-CN"/>
          </w:rPr>
          <w:t>F</w:t>
        </w:r>
      </w:ins>
      <w:del w:id="5748" w:author="ZTE,Fei Xue" w:date="2022-11-27T00:30:55Z">
        <w:r>
          <w:rPr>
            <w:rFonts w:ascii="Arial" w:hAnsi="Arial"/>
            <w:sz w:val="36"/>
            <w:lang w:eastAsia="ja-JP"/>
          </w:rPr>
          <w:delText>G</w:delText>
        </w:r>
      </w:del>
      <w:r>
        <w:rPr>
          <w:rFonts w:ascii="Arial" w:hAnsi="Arial"/>
          <w:sz w:val="36"/>
          <w:lang w:eastAsia="ja-JP"/>
        </w:rPr>
        <w:t>.7</w:t>
      </w:r>
      <w:r>
        <w:rPr>
          <w:rFonts w:ascii="Arial" w:hAnsi="Arial"/>
          <w:sz w:val="36"/>
          <w:lang w:eastAsia="ja-JP"/>
        </w:rPr>
        <w:tab/>
      </w:r>
      <w:r>
        <w:rPr>
          <w:rFonts w:ascii="Arial" w:hAnsi="Arial"/>
          <w:sz w:val="36"/>
          <w:lang w:eastAsia="ja-JP"/>
        </w:rPr>
        <w:t>EVM</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pPr>
        <w:pStyle w:val="3"/>
        <w:rPr>
          <w:rFonts w:eastAsia="Osaka"/>
          <w:lang w:eastAsia="ja-JP"/>
        </w:rPr>
      </w:pPr>
      <w:ins w:id="5749" w:author="ZTE,Fei Xue" w:date="2022-11-27T00:30:59Z">
        <w:bookmarkStart w:id="2432" w:name="_Toc58918350"/>
        <w:bookmarkStart w:id="2433" w:name="_Toc36636375"/>
        <w:bookmarkStart w:id="2434" w:name="_Toc74916245"/>
        <w:bookmarkStart w:id="2435" w:name="_Toc66694220"/>
        <w:bookmarkStart w:id="2436" w:name="_Toc37273321"/>
        <w:bookmarkStart w:id="2437" w:name="_Toc53183457"/>
        <w:bookmarkStart w:id="2438" w:name="_Toc76544756"/>
        <w:bookmarkStart w:id="2439" w:name="_Toc58916169"/>
        <w:bookmarkStart w:id="2440" w:name="_Toc25869"/>
        <w:bookmarkStart w:id="2441" w:name="_Toc29811013"/>
        <w:bookmarkStart w:id="2442" w:name="_Toc45886412"/>
        <w:bookmarkStart w:id="2443" w:name="_Toc82536878"/>
        <w:bookmarkStart w:id="2444" w:name="_Toc76114870"/>
        <w:bookmarkStart w:id="2445" w:name="_Toc13121"/>
        <w:r>
          <w:rPr>
            <w:rFonts w:hint="eastAsia" w:eastAsia="宋体"/>
            <w:lang w:val="en-US" w:eastAsia="zh-CN"/>
          </w:rPr>
          <w:t>F</w:t>
        </w:r>
      </w:ins>
      <w:del w:id="5750" w:author="ZTE,Fei Xue" w:date="2022-11-27T00:30:58Z">
        <w:r>
          <w:rPr>
            <w:rFonts w:eastAsia="Osaka"/>
            <w:lang w:eastAsia="ja-JP"/>
          </w:rPr>
          <w:delText>G</w:delText>
        </w:r>
      </w:del>
      <w:r>
        <w:rPr>
          <w:rFonts w:eastAsia="Osaka"/>
          <w:lang w:eastAsia="ja-JP"/>
        </w:rPr>
        <w:t>.7.0</w:t>
      </w:r>
      <w:r>
        <w:rPr>
          <w:rFonts w:eastAsia="Osaka"/>
          <w:lang w:eastAsia="ja-JP"/>
        </w:rPr>
        <w:tab/>
      </w:r>
      <w:r>
        <w:rPr>
          <w:rFonts w:eastAsia="Osaka"/>
          <w:lang w:eastAsia="ja-JP"/>
        </w:rPr>
        <w:t>General</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pPr>
        <w:overflowPunct w:val="0"/>
        <w:autoSpaceDE w:val="0"/>
        <w:autoSpaceDN w:val="0"/>
        <w:adjustRightInd w:val="0"/>
        <w:textAlignment w:val="baseline"/>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Pr>
          <w:rFonts w:eastAsia="Osaka"/>
          <w:position w:val="-6"/>
        </w:rPr>
        <w:pict>
          <v:shape id="_x0000_i1199"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6"/>
        </w:rPr>
        <w:pict>
          <v:shape id="_x0000_i1200"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Pr>
          <w:rFonts w:eastAsia="Osaka"/>
          <w:position w:val="-5"/>
        </w:rPr>
        <w:pict>
          <v:shape id="_x0000_i1201"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202"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20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4"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fldChar w:fldCharType="end"/>
      </w:r>
      <w:r>
        <w:rPr>
          <w:color w:val="000000"/>
          <w:lang w:eastAsia="ja-JP"/>
        </w:rPr>
        <w:t>, using the equalizer coefficients from G.6.</w:t>
      </w:r>
    </w:p>
    <w:p>
      <w:pPr>
        <w:overflowPunct w:val="0"/>
        <w:autoSpaceDE w:val="0"/>
        <w:autoSpaceDN w:val="0"/>
        <w:adjustRightInd w:val="0"/>
        <w:textAlignment w:val="baseline"/>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Pr>
          <w:position w:val="-5"/>
        </w:rPr>
        <w:pict>
          <v:shape id="_x0000_i120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Pr>
          <w:position w:val="-5"/>
        </w:rPr>
        <w:pict>
          <v:shape id="_x0000_i1207"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8"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The EVM is the difference between the ideal signal and the equalized measured signal.</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26"/>
        </w:rPr>
        <w:pict>
          <v:shape id="_x0000_i1209"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26"/>
        </w:rPr>
        <w:pict>
          <v:shape id="_x0000_i1210"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Where:</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
          <w:color w:val="000000"/>
          <w:lang w:eastAsia="ja-JP"/>
        </w:rPr>
        <w:t xml:space="preserve">T </w:t>
      </w:r>
      <w:r>
        <w:rPr>
          <w:color w:val="000000"/>
          <w:lang w:eastAsia="ja-JP"/>
        </w:rPr>
        <w:t>is the set of symbols with the considered modulation scheme being active within the slot,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21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1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fldChar w:fldCharType="end"/>
      </w:r>
      <w:r>
        <w:rPr>
          <w:color w:val="000000"/>
          <w:lang w:eastAsia="ja-JP"/>
        </w:rPr>
        <w:t xml:space="preserve"> is the set of subcarriers within the resource blocks with the considered modulation scheme being active in symbol </w:t>
      </w:r>
      <w:r>
        <w:rPr>
          <w:i/>
          <w:color w:val="000000"/>
          <w:lang w:eastAsia="ja-JP"/>
        </w:rPr>
        <w:t>t</w:t>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Cs/>
          <w:color w:val="000000"/>
          <w:lang w:eastAsia="ja-JP"/>
        </w:rPr>
        <w:fldChar w:fldCharType="begin"/>
      </w:r>
      <w:r>
        <w:rPr>
          <w:iCs/>
          <w:color w:val="000000"/>
          <w:lang w:eastAsia="ja-JP"/>
        </w:rPr>
        <w:instrText xml:space="preserve"> QUOTE </w:instrText>
      </w:r>
      <w:r>
        <w:rPr>
          <w:position w:val="-5"/>
        </w:rPr>
        <w:pict>
          <v:shape id="_x0000_i1213"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5"/>
        </w:rPr>
        <w:pict>
          <v:shape id="_x0000_i1214"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iCs/>
          <w:color w:val="000000"/>
          <w:lang w:eastAsia="ja-JP"/>
        </w:rPr>
        <w:fldChar w:fldCharType="end"/>
      </w:r>
      <w:r>
        <w:rPr>
          <w:iCs/>
          <w:color w:val="000000"/>
          <w:lang w:eastAsia="ja-JP"/>
        </w:rPr>
        <w:t xml:space="preserve"> is</w:t>
      </w:r>
      <w:r>
        <w:rPr>
          <w:color w:val="000000"/>
          <w:lang w:eastAsia="ja-JP"/>
        </w:rPr>
        <w:t xml:space="preserve"> the ideal signal reconstructed by the measurement equipment in accordance with relevant test models,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6"/>
        </w:rPr>
        <w:pict>
          <v:shape id="_x0000_i121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16"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i/>
          <w:color w:val="000000"/>
          <w:lang w:eastAsia="ja-JP"/>
        </w:rPr>
        <w:t xml:space="preserve"> </w:t>
      </w:r>
      <w:r>
        <w:rPr>
          <w:color w:val="000000"/>
          <w:lang w:eastAsia="ja-JP"/>
        </w:rPr>
        <w:t xml:space="preserve"> is the equalized signal under test.</w:t>
      </w:r>
    </w:p>
    <w:p>
      <w:pPr>
        <w:keepLines/>
        <w:overflowPunct w:val="0"/>
        <w:autoSpaceDE w:val="0"/>
        <w:autoSpaceDN w:val="0"/>
        <w:adjustRightInd w:val="0"/>
        <w:ind w:left="1135" w:hanging="851"/>
        <w:textAlignment w:val="baseline"/>
        <w:rPr>
          <w:rFonts w:eastAsia="宋体"/>
          <w:color w:val="000000"/>
          <w:lang w:eastAsia="ja-JP"/>
        </w:rPr>
      </w:pPr>
      <w:r>
        <w:rPr>
          <w:rFonts w:eastAsia="宋体"/>
          <w:color w:val="000000"/>
          <w:lang w:eastAsia="ja-JP"/>
        </w:rPr>
        <w:t>NOTE:</w:t>
      </w:r>
      <w:r>
        <w:rPr>
          <w:rFonts w:eastAsia="宋体"/>
          <w:color w:val="000000"/>
          <w:lang w:eastAsia="ja-JP"/>
        </w:rPr>
        <w:tab/>
      </w:r>
      <w:r>
        <w:rPr>
          <w:rFonts w:eastAsia="宋体"/>
          <w:color w:val="000000"/>
          <w:lang w:eastAsia="ja-JP"/>
        </w:rPr>
        <w:t>Although the basic unit of measurement is one slot, the equalizer is calculated over the entire 10 ms measurement interval to reduce the impact of noise in the reference signals.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ins w:id="5751" w:author="ZTE,Fei Xue" w:date="2022-11-27T00:31:11Z">
        <w:bookmarkStart w:id="2446" w:name="_Toc45886414"/>
        <w:bookmarkStart w:id="2447" w:name="_Toc66694222"/>
        <w:bookmarkStart w:id="2448" w:name="_Toc53183459"/>
        <w:bookmarkStart w:id="2449" w:name="_Toc76544758"/>
        <w:bookmarkStart w:id="2450" w:name="_Toc21103165"/>
        <w:bookmarkStart w:id="2451" w:name="_Toc58916171"/>
        <w:bookmarkStart w:id="2452" w:name="_Toc74916247"/>
        <w:bookmarkStart w:id="2453" w:name="_Toc76114872"/>
        <w:bookmarkStart w:id="2454" w:name="_Toc58918352"/>
        <w:bookmarkStart w:id="2455" w:name="_Toc37273323"/>
        <w:bookmarkStart w:id="2456" w:name="_Toc29811015"/>
        <w:bookmarkStart w:id="2457" w:name="_Toc36636377"/>
        <w:bookmarkStart w:id="2458" w:name="_Toc82536880"/>
        <w:r>
          <w:rPr>
            <w:rFonts w:hint="eastAsia" w:ascii="Arial" w:hAnsi="Arial"/>
            <w:sz w:val="32"/>
            <w:lang w:val="en-US" w:eastAsia="zh-CN"/>
          </w:rPr>
          <w:t>F</w:t>
        </w:r>
      </w:ins>
      <w:del w:id="5752" w:author="ZTE,Fei Xue" w:date="2022-11-27T00:31:11Z">
        <w:r>
          <w:rPr>
            <w:rFonts w:ascii="Arial" w:hAnsi="Arial"/>
            <w:sz w:val="32"/>
            <w:lang w:eastAsia="ja-JP"/>
          </w:rPr>
          <w:delText>G</w:delText>
        </w:r>
      </w:del>
      <w:r>
        <w:rPr>
          <w:rFonts w:ascii="Arial" w:hAnsi="Arial"/>
          <w:sz w:val="32"/>
          <w:lang w:eastAsia="ja-JP"/>
        </w:rPr>
        <w:t>.7.1</w:t>
      </w:r>
      <w:r>
        <w:rPr>
          <w:rFonts w:ascii="Arial" w:hAnsi="Arial"/>
          <w:sz w:val="32"/>
          <w:lang w:eastAsia="ja-JP"/>
        </w:rPr>
        <w:tab/>
      </w:r>
      <w:r>
        <w:rPr>
          <w:rFonts w:ascii="Arial" w:hAnsi="Arial"/>
          <w:sz w:val="32"/>
          <w:lang w:eastAsia="ja-JP"/>
        </w:rPr>
        <w:t>Averaged EVM</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pPr>
        <w:overflowPunct w:val="0"/>
        <w:autoSpaceDE w:val="0"/>
        <w:autoSpaceDN w:val="0"/>
        <w:adjustRightInd w:val="0"/>
        <w:textAlignment w:val="baseline"/>
        <w:rPr>
          <w:color w:val="000000"/>
          <w:lang w:eastAsia="ja-JP"/>
        </w:rPr>
      </w:pPr>
      <w:r>
        <w:rPr>
          <w:rFonts w:eastAsia="宋体"/>
          <w:color w:val="000000"/>
          <w:lang w:eastAsia="ja-JP"/>
        </w:rPr>
        <w:t xml:space="preserve">Let </w:t>
      </w:r>
      <w:r>
        <w:rPr>
          <w:rFonts w:eastAsia="宋体"/>
          <w:color w:val="000000"/>
          <w:lang w:eastAsia="ko-KR"/>
        </w:rPr>
        <w:fldChar w:fldCharType="begin"/>
      </w:r>
      <w:r>
        <w:rPr>
          <w:rFonts w:eastAsia="宋体"/>
          <w:color w:val="000000"/>
          <w:lang w:eastAsia="ko-KR"/>
        </w:rPr>
        <w:instrText xml:space="preserve"> QUOTE </w:instrText>
      </w:r>
      <w:r>
        <w:rPr>
          <w:rFonts w:eastAsia="宋体"/>
          <w:position w:val="-5"/>
        </w:rPr>
        <w:pict>
          <v:shape id="_x0000_i1217"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ko-KR"/>
        </w:rPr>
        <w:instrText xml:space="preserve"> </w:instrText>
      </w:r>
      <w:r>
        <w:rPr>
          <w:rFonts w:eastAsia="宋体"/>
          <w:color w:val="000000"/>
          <w:lang w:eastAsia="ko-KR"/>
        </w:rPr>
        <w:fldChar w:fldCharType="separate"/>
      </w:r>
      <w:r>
        <w:rPr>
          <w:rFonts w:eastAsia="宋体"/>
          <w:position w:val="-5"/>
        </w:rPr>
        <w:pict>
          <v:shape id="_x0000_i1218"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ko-KR"/>
        </w:rPr>
        <w:fldChar w:fldCharType="end"/>
      </w:r>
      <w:r>
        <w:rPr>
          <w:rFonts w:eastAsia="宋体"/>
          <w:color w:val="000000"/>
          <w:lang w:eastAsia="ko-KR"/>
        </w:rPr>
        <w:t xml:space="preserve"> be the number of </w:t>
      </w:r>
      <w:r>
        <w:rPr>
          <w:rFonts w:eastAsia="宋体"/>
          <w:color w:val="000000"/>
          <w:lang w:eastAsia="ja-JP"/>
        </w:rPr>
        <w:t xml:space="preserve">slots with downlink symbols </w:t>
      </w:r>
      <w:r>
        <w:rPr>
          <w:rFonts w:eastAsia="宋体"/>
          <w:color w:val="000000"/>
          <w:lang w:eastAsia="ko-KR"/>
        </w:rPr>
        <w:t xml:space="preserve">within a 10 ms measurement interval. </w:t>
      </w:r>
      <w:r>
        <w:rPr>
          <w:rFonts w:eastAsia="宋体"/>
          <w:color w:val="000000"/>
          <w:lang w:eastAsia="ja-JP"/>
        </w:rPr>
        <w:t xml:space="preserve">For TDD, the </w:t>
      </w:r>
      <w:r>
        <w:rPr>
          <w:color w:val="000000"/>
          <w:lang w:eastAsia="ja-JP"/>
        </w:rPr>
        <w:t>averaging in the time domain</w:t>
      </w:r>
      <w:r>
        <w:rPr>
          <w:rFonts w:eastAsia="宋体"/>
          <w:color w:val="000000"/>
          <w:lang w:eastAsia="ja-JP"/>
        </w:rPr>
        <w:t xml:space="preserve"> can be calculated from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19"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0"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of different </w:t>
      </w:r>
      <w:r>
        <w:rPr>
          <w:rFonts w:eastAsia="宋体"/>
          <w:color w:val="000000"/>
          <w:lang w:eastAsia="ko-KR"/>
        </w:rPr>
        <w:t>10 ms measurement intervals</w:t>
      </w:r>
      <w:r>
        <w:rPr>
          <w:rFonts w:eastAsia="宋体"/>
          <w:color w:val="000000"/>
          <w:lang w:eastAsia="ja-JP"/>
        </w:rPr>
        <w:t xml:space="preserve"> and should have a minimum of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21"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2"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223"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224"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宋体"/>
          <w:color w:val="000000"/>
          <w:lang w:eastAsia="ja-JP"/>
        </w:rPr>
        <w:t>.</w:t>
      </w:r>
    </w:p>
    <w:p>
      <w:pPr>
        <w:overflowPunct w:val="0"/>
        <w:autoSpaceDE w:val="0"/>
        <w:autoSpaceDN w:val="0"/>
        <w:adjustRightInd w:val="0"/>
        <w:textAlignment w:val="baseline"/>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25"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26"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 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pPr>
        <w:keepLines/>
        <w:tabs>
          <w:tab w:val="center" w:pos="4536"/>
          <w:tab w:val="right" w:pos="9072"/>
        </w:tabs>
        <w:overflowPunct w:val="0"/>
        <w:autoSpaceDE w:val="0"/>
        <w:autoSpaceDN w:val="0"/>
        <w:adjustRightInd w:val="0"/>
        <w:textAlignment w:val="baseline"/>
        <w:rPr>
          <w:color w:val="000000"/>
          <w:lang w:val="sv-FI" w:eastAsia="ja-JP"/>
        </w:rPr>
      </w:pPr>
      <w:r>
        <w:rPr>
          <w:color w:val="000000"/>
          <w:lang w:eastAsia="ja-JP"/>
        </w:rPr>
        <w:tab/>
      </w:r>
      <w:r>
        <w:rPr>
          <w:color w:val="000000"/>
          <w:lang w:val="sv-FI" w:eastAsia="ja-JP"/>
        </w:rPr>
        <w:fldChar w:fldCharType="begin"/>
      </w:r>
      <w:r>
        <w:rPr>
          <w:color w:val="000000"/>
          <w:lang w:val="sv-FI" w:eastAsia="ja-JP"/>
        </w:rPr>
        <w:instrText xml:space="preserve"> QUOTE </w:instrText>
      </w:r>
      <w:r>
        <w:rPr>
          <w:position w:val="-32"/>
        </w:rPr>
        <w:pict>
          <v:shape id="_x0000_i1227"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val="sv-FI" w:eastAsia="ja-JP"/>
        </w:rPr>
        <w:instrText xml:space="preserve"> </w:instrText>
      </w:r>
      <w:r>
        <w:rPr>
          <w:color w:val="000000"/>
          <w:lang w:val="sv-FI" w:eastAsia="ja-JP"/>
        </w:rPr>
        <w:fldChar w:fldCharType="separate"/>
      </w:r>
      <w:r>
        <w:rPr>
          <w:position w:val="-32"/>
        </w:rPr>
        <w:pict>
          <v:shape id="_x0000_i1228"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val="sv-FI" w:eastAsia="ja-JP"/>
        </w:rPr>
        <w:fldChar w:fldCharType="end"/>
      </w:r>
    </w:p>
    <w:p>
      <w:pPr>
        <w:overflowPunct w:val="0"/>
        <w:autoSpaceDE w:val="0"/>
        <w:autoSpaceDN w:val="0"/>
        <w:adjustRightInd w:val="0"/>
        <w:textAlignment w:val="baseline"/>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Pr>
          <w:position w:val="-5"/>
        </w:rPr>
        <w:pict>
          <v:shape id="_x0000_i1229"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230"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pPr>
        <w:overflowPunct w:val="0"/>
        <w:autoSpaceDE w:val="0"/>
        <w:autoSpaceDN w:val="0"/>
        <w:adjustRightInd w:val="0"/>
        <w:textAlignment w:val="baseline"/>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Pr>
          <w:position w:val="-5"/>
        </w:rPr>
        <w:pict>
          <v:shape id="_x0000_i1231"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Pr>
          <w:position w:val="-5"/>
        </w:rPr>
        <w:pict>
          <v:shape id="_x0000_i1233"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4"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Pr>
          <w:position w:val="-6"/>
        </w:rPr>
        <w:pict>
          <v:shape id="_x0000_i1235"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36"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Pr>
          <w:position w:val="-5"/>
        </w:rPr>
        <w:pict>
          <v:shape id="_x0000_i123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8"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Pr>
          <w:position w:val="-6"/>
        </w:rPr>
        <w:pict>
          <v:shape id="_x0000_i1239"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6"/>
        </w:rPr>
        <w:pict>
          <v:shape id="_x0000_i1240"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Pr>
          <w:position w:val="-5"/>
        </w:rPr>
        <w:pict>
          <v:shape id="_x0000_i1241"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2"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Pr>
          <w:position w:val="-5"/>
        </w:rPr>
        <w:pict>
          <v:shape id="_x0000_i124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4"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Pr>
          <w:position w:val="-5"/>
        </w:rPr>
        <w:pict>
          <v:shape id="_x0000_i1245"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6"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fldChar w:fldCharType="end"/>
      </w:r>
      <w:r>
        <w:rPr>
          <w:color w:val="000000"/>
          <w:lang w:eastAsia="ja-JP"/>
        </w:rPr>
        <w:t>).</w:t>
      </w:r>
    </w:p>
    <w:p>
      <w:pPr>
        <w:keepLines/>
        <w:tabs>
          <w:tab w:val="center" w:pos="4536"/>
          <w:tab w:val="right" w:pos="9072"/>
        </w:tabs>
        <w:overflowPunct w:val="0"/>
        <w:autoSpaceDE w:val="0"/>
        <w:autoSpaceDN w:val="0"/>
        <w:adjustRightInd w:val="0"/>
        <w:textAlignment w:val="baseline"/>
        <w:rPr>
          <w:iCs/>
          <w:color w:val="000000"/>
          <w:lang w:eastAsia="ja-JP"/>
        </w:rPr>
      </w:pPr>
      <w:r>
        <w:rPr>
          <w:color w:val="000000"/>
          <w:lang w:eastAsia="ja-JP"/>
        </w:rPr>
        <w:tab/>
      </w:r>
      <w:r>
        <w:rPr>
          <w:iCs/>
          <w:color w:val="000000"/>
          <w:lang w:eastAsia="ja-JP"/>
        </w:rPr>
        <w:fldChar w:fldCharType="begin"/>
      </w:r>
      <w:r>
        <w:rPr>
          <w:iCs/>
          <w:color w:val="000000"/>
          <w:lang w:eastAsia="ja-JP"/>
        </w:rPr>
        <w:instrText xml:space="preserve"> QUOTE </w:instrText>
      </w:r>
      <w:r>
        <w:rPr>
          <w:position w:val="-12"/>
        </w:rPr>
        <w:pict>
          <v:shape id="_x0000_i1247"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12"/>
        </w:rPr>
        <w:pict>
          <v:shape id="_x0000_i1248"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iCs/>
          <w:color w:val="000000"/>
          <w:lang w:eastAsia="ja-JP"/>
        </w:rPr>
        <w:fldChar w:fldCharType="end"/>
      </w:r>
    </w:p>
    <w:p>
      <w:pPr>
        <w:overflowPunct w:val="0"/>
        <w:autoSpaceDE w:val="0"/>
        <w:autoSpaceDN w:val="0"/>
        <w:adjustRightInd w:val="0"/>
        <w:textAlignment w:val="baseline"/>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Pr>
          <w:position w:val="-5"/>
        </w:rPr>
        <w:pict>
          <v:shape id="_x0000_i124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Pr>
          <w:position w:val="-6"/>
        </w:rPr>
        <w:pict>
          <v:shape id="_x0000_i1251"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6"/>
        </w:rPr>
        <w:pict>
          <v:shape id="_x0000_i1252"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ko-KR"/>
        </w:rPr>
        <w:fldChar w:fldCharType="end"/>
      </w:r>
      <w:r>
        <w:rPr>
          <w:color w:val="000000"/>
          <w:lang w:eastAsia="ko-KR"/>
        </w:rPr>
        <w:t xml:space="preserve"> is determined by</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5"/>
        </w:rPr>
        <w:pict>
          <v:shape id="_x0000_i1253"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5"/>
        </w:rPr>
        <w:pict>
          <v:shape id="_x0000_i1254"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25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6"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Pr>
          <w:position w:val="-5"/>
        </w:rPr>
        <w:pict>
          <v:shape id="_x0000_i1257"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8"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color w:val="000000"/>
          <w:lang w:eastAsia="ja-JP"/>
        </w:rPr>
        <w:fldChar w:fldCharType="end"/>
      </w:r>
      <w:r>
        <w:rPr>
          <w:color w:val="000000"/>
          <w:lang w:eastAsia="ja-JP"/>
        </w:rPr>
        <w:t xml:space="preserve"> for 120 kHz SCS.</w:t>
      </w:r>
    </w:p>
    <w:p>
      <w:pPr>
        <w:overflowPunct w:val="0"/>
        <w:autoSpaceDE w:val="0"/>
        <w:autoSpaceDN w:val="0"/>
        <w:adjustRightInd w:val="0"/>
        <w:textAlignment w:val="baseline"/>
        <w:rPr>
          <w:color w:val="000000"/>
          <w:lang w:eastAsia="ja-JP"/>
        </w:rPr>
      </w:pPr>
      <w:r>
        <w:rPr>
          <w:color w:val="000000"/>
          <w:lang w:eastAsia="ja-JP"/>
        </w:rPr>
        <w:t>Unite by RMS.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8"/>
        </w:rPr>
        <w:pict>
          <v:shape id="_x0000_i1259"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5"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8"/>
        </w:rPr>
        <w:pict>
          <v:shape id="_x0000_i1260"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5"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6"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6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6" chromakey="#FFFFFF" o:title=""/>
            <o:lock v:ext="edit" aspectratio="t"/>
            <w10:wrap type="none"/>
            <w10:anchorlock/>
          </v:shape>
        </w:pict>
      </w:r>
      <w:r>
        <w:rPr>
          <w:rFonts w:eastAsia="×–¾’©‘Ì"/>
          <w:color w:val="000000"/>
          <w:lang w:eastAsia="ja-JP"/>
        </w:rPr>
        <w:fldChar w:fldCharType="end"/>
      </w:r>
      <w:r>
        <w:rPr>
          <w:rFonts w:eastAsia="×–¾’©‘Ì"/>
          <w:color w:val="000000"/>
          <w:lang w:eastAsia="ja-JP"/>
        </w:rPr>
        <w:t>is compared against the limit.</w:t>
      </w:r>
    </w:p>
    <w:p>
      <w:pPr>
        <w:pStyle w:val="2"/>
        <w:ind w:left="0" w:firstLine="0"/>
      </w:pPr>
      <w:r>
        <w:br w:type="page"/>
      </w:r>
    </w:p>
    <w:p>
      <w:pPr>
        <w:keepNext/>
        <w:keepLines/>
        <w:pBdr>
          <w:top w:val="single" w:color="auto" w:sz="12" w:space="3"/>
        </w:pBdr>
        <w:overflowPunct w:val="0"/>
        <w:autoSpaceDE w:val="0"/>
        <w:autoSpaceDN w:val="0"/>
        <w:adjustRightInd w:val="0"/>
        <w:spacing w:before="240" w:line="240" w:lineRule="auto"/>
        <w:textAlignment w:val="baseline"/>
        <w:outlineLvl w:val="0"/>
        <w:rPr>
          <w:rFonts w:ascii="Arial" w:hAnsi="Arial" w:eastAsia="Times New Roman"/>
          <w:sz w:val="36"/>
          <w:lang w:eastAsia="ja-JP"/>
        </w:rPr>
        <w:pPrChange w:id="5753" w:author="ZTE,Fei Xue" w:date="2022-11-27T00:34:57Z">
          <w:pPr>
            <w:keepNext/>
            <w:keepLines/>
            <w:pBdr>
              <w:top w:val="single" w:color="auto" w:sz="12" w:space="3"/>
            </w:pBdr>
            <w:overflowPunct w:val="0"/>
            <w:autoSpaceDE w:val="0"/>
            <w:autoSpaceDN w:val="0"/>
            <w:adjustRightInd w:val="0"/>
            <w:spacing w:before="240" w:line="240" w:lineRule="auto"/>
            <w:textAlignment w:val="baseline"/>
            <w:outlineLvl w:val="7"/>
          </w:pPr>
        </w:pPrChange>
      </w:pPr>
      <w:bookmarkStart w:id="2459" w:name="_Toc76544705"/>
      <w:bookmarkStart w:id="2460" w:name="_Toc106207092"/>
      <w:bookmarkStart w:id="2461" w:name="_Toc82536827"/>
      <w:bookmarkStart w:id="2462" w:name="_Toc36636325"/>
      <w:bookmarkStart w:id="2463" w:name="_Toc89953120"/>
      <w:bookmarkStart w:id="2464" w:name="_Toc74916194"/>
      <w:bookmarkStart w:id="2465" w:name="_Toc98766937"/>
      <w:bookmarkStart w:id="2466" w:name="_Toc76114819"/>
      <w:bookmarkStart w:id="2467" w:name="_Toc45886361"/>
      <w:bookmarkStart w:id="2468" w:name="_Toc66694169"/>
      <w:bookmarkStart w:id="2469" w:name="_Toc58916118"/>
      <w:bookmarkStart w:id="2470" w:name="_Toc58918299"/>
      <w:bookmarkStart w:id="2471" w:name="_Toc53183406"/>
      <w:bookmarkStart w:id="2472" w:name="_Toc99703300"/>
      <w:bookmarkStart w:id="2473" w:name="_Toc29810964"/>
      <w:bookmarkStart w:id="2474" w:name="_Toc37273271"/>
      <w:bookmarkStart w:id="2475" w:name="_Toc21103115"/>
      <w:r>
        <w:rPr>
          <w:rFonts w:ascii="Arial" w:hAnsi="Arial" w:eastAsia="Times New Roman"/>
          <w:sz w:val="36"/>
          <w:lang w:eastAsia="ja-JP"/>
        </w:rPr>
        <w:t xml:space="preserve">Annex </w:t>
      </w:r>
      <w:ins w:id="5754" w:author="ZTE,Fei Xue" w:date="2022-11-27T00:31:17Z">
        <w:r>
          <w:rPr>
            <w:rFonts w:hint="eastAsia" w:ascii="Arial" w:hAnsi="Arial" w:eastAsia="宋体"/>
            <w:sz w:val="36"/>
            <w:lang w:val="en-US" w:eastAsia="zh-CN"/>
          </w:rPr>
          <w:t>G</w:t>
        </w:r>
      </w:ins>
      <w:del w:id="5755" w:author="ZTE,Fei Xue" w:date="2022-11-27T00:31:16Z">
        <w:r>
          <w:rPr>
            <w:rFonts w:ascii="Arial" w:hAnsi="Arial" w:eastAsia="Times New Roman"/>
            <w:sz w:val="36"/>
            <w:lang w:eastAsia="ja-JP"/>
          </w:rPr>
          <w:delText>H</w:delText>
        </w:r>
      </w:del>
      <w:r>
        <w:rPr>
          <w:rFonts w:ascii="Arial" w:hAnsi="Arial" w:eastAsia="Times New Roman"/>
          <w:sz w:val="36"/>
          <w:lang w:eastAsia="ja-JP"/>
        </w:rPr>
        <w:t xml:space="preserve"> (normative):</w:t>
      </w:r>
      <w:r>
        <w:rPr>
          <w:rFonts w:ascii="Arial" w:hAnsi="Arial" w:eastAsia="Times New Roman"/>
          <w:sz w:val="36"/>
          <w:lang w:eastAsia="ja-JP"/>
        </w:rPr>
        <w:br w:type="textWrapping"/>
      </w:r>
      <w:r>
        <w:rPr>
          <w:rFonts w:ascii="Arial" w:hAnsi="Arial" w:eastAsia="Times New Roman"/>
          <w:sz w:val="36"/>
          <w:lang w:eastAsia="ja-JP"/>
        </w:rPr>
        <w:t>TRP measurement procedures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ins w:id="5756" w:author="ZTE,Fei Xue" w:date="2022-11-27T00:31:41Z">
        <w:bookmarkStart w:id="2476" w:name="_Toc58918300"/>
        <w:bookmarkStart w:id="2477" w:name="_Toc45886362"/>
        <w:bookmarkStart w:id="2478" w:name="_Toc37273272"/>
        <w:bookmarkStart w:id="2479" w:name="_Toc58916119"/>
        <w:bookmarkStart w:id="2480" w:name="_Toc36636326"/>
        <w:bookmarkStart w:id="2481" w:name="_Toc53183407"/>
        <w:bookmarkStart w:id="2482" w:name="_Toc29810965"/>
        <w:bookmarkStart w:id="2483" w:name="_Toc76544706"/>
        <w:bookmarkStart w:id="2484" w:name="_Toc98766938"/>
        <w:bookmarkStart w:id="2485" w:name="_Toc21103116"/>
        <w:bookmarkStart w:id="2486" w:name="_Toc89953121"/>
        <w:bookmarkStart w:id="2487" w:name="_Toc74916195"/>
        <w:bookmarkStart w:id="2488" w:name="_Toc99703301"/>
        <w:bookmarkStart w:id="2489" w:name="_Toc66694170"/>
        <w:bookmarkStart w:id="2490" w:name="_Toc76114820"/>
        <w:bookmarkStart w:id="2491" w:name="_Toc106207093"/>
        <w:bookmarkStart w:id="2492" w:name="_Toc82536828"/>
        <w:r>
          <w:rPr>
            <w:rFonts w:hint="eastAsia" w:ascii="Arial" w:hAnsi="Arial" w:eastAsia="宋体"/>
            <w:sz w:val="36"/>
            <w:lang w:val="en-US" w:eastAsia="zh-CN"/>
          </w:rPr>
          <w:t>G</w:t>
        </w:r>
      </w:ins>
      <w:del w:id="5757" w:author="ZTE,Fei Xue" w:date="2022-11-27T00:31:39Z">
        <w:r>
          <w:rPr>
            <w:rFonts w:ascii="Arial" w:hAnsi="Arial" w:eastAsia="Times New Roman"/>
            <w:sz w:val="36"/>
            <w:lang w:eastAsia="ja-JP"/>
          </w:rPr>
          <w:delText>H</w:delText>
        </w:r>
      </w:del>
      <w:r>
        <w:rPr>
          <w:rFonts w:ascii="Arial" w:hAnsi="Arial" w:eastAsia="Times New Roman"/>
          <w:sz w:val="36"/>
          <w:lang w:eastAsia="ja-JP"/>
        </w:rPr>
        <w:t>.1</w:t>
      </w:r>
      <w:r>
        <w:rPr>
          <w:rFonts w:ascii="Arial" w:hAnsi="Arial" w:eastAsia="Times New Roman"/>
          <w:sz w:val="36"/>
          <w:lang w:eastAsia="ja-JP"/>
        </w:rPr>
        <w:tab/>
      </w:r>
      <w:r>
        <w:rPr>
          <w:rFonts w:ascii="Arial" w:hAnsi="Arial" w:eastAsia="Times New Roman"/>
          <w:sz w:val="36"/>
          <w:lang w:eastAsia="ja-JP"/>
        </w:rPr>
        <w:t>General</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del w:id="5758" w:author="ZTE,Fei Xue" w:date="2022-11-27T00:32:07Z">
        <w:r>
          <w:rPr>
            <w:rFonts w:eastAsia="Times New Roman"/>
            <w:color w:val="000000"/>
            <w:lang w:eastAsia="ja-JP"/>
          </w:rPr>
          <w:delText>H</w:delText>
        </w:r>
      </w:del>
      <w:ins w:id="5759" w:author="ZTE,Fei Xue" w:date="2022-11-27T00:32:07Z">
        <w:r>
          <w:rPr>
            <w:rFonts w:hint="eastAsia" w:eastAsia="宋体"/>
            <w:color w:val="000000"/>
            <w:lang w:eastAsia="zh-CN"/>
          </w:rPr>
          <w:t>G</w:t>
        </w:r>
      </w:ins>
      <w:r>
        <w:rPr>
          <w:rFonts w:eastAsia="Times New Roman"/>
          <w:color w:val="000000"/>
          <w:lang w:eastAsia="ja-JP"/>
        </w:rPr>
        <w:t xml:space="preserve">.13. A sequential measurement is then made at the emission frequencies, to assess the TRP as described in annex </w:t>
      </w:r>
      <w:del w:id="5760" w:author="ZTE,Fei Xue" w:date="2022-11-27T00:32:09Z">
        <w:r>
          <w:rPr>
            <w:rFonts w:eastAsia="Times New Roman"/>
            <w:color w:val="000000"/>
            <w:lang w:eastAsia="ja-JP"/>
          </w:rPr>
          <w:delText>H</w:delText>
        </w:r>
      </w:del>
      <w:ins w:id="5761" w:author="ZTE,Fei Xue" w:date="2022-11-27T00:32:09Z">
        <w:r>
          <w:rPr>
            <w:rFonts w:hint="eastAsia" w:eastAsia="宋体"/>
            <w:color w:val="000000"/>
            <w:lang w:eastAsia="zh-CN"/>
          </w:rPr>
          <w:t>G</w:t>
        </w:r>
      </w:ins>
      <w:r>
        <w:rPr>
          <w:rFonts w:eastAsia="Times New Roman"/>
          <w:color w:val="000000"/>
          <w:lang w:eastAsia="ja-JP"/>
        </w:rPr>
        <w:t xml:space="preserve">.2 to annex </w:t>
      </w:r>
      <w:del w:id="5762" w:author="ZTE,Fei Xue" w:date="2022-11-27T00:32:09Z">
        <w:r>
          <w:rPr>
            <w:rFonts w:eastAsia="Times New Roman"/>
            <w:color w:val="000000"/>
            <w:lang w:eastAsia="ja-JP"/>
          </w:rPr>
          <w:delText>H</w:delText>
        </w:r>
      </w:del>
      <w:ins w:id="5763" w:author="ZTE,Fei Xue" w:date="2022-11-27T00:32:09Z">
        <w:r>
          <w:rPr>
            <w:rFonts w:hint="eastAsia" w:eastAsia="宋体"/>
            <w:color w:val="000000"/>
            <w:lang w:eastAsia="zh-CN"/>
          </w:rPr>
          <w:t>G</w:t>
        </w:r>
      </w:ins>
      <w:r>
        <w:rPr>
          <w:rFonts w:eastAsia="Times New Roman"/>
          <w:color w:val="000000"/>
          <w:lang w:eastAsia="ja-JP"/>
        </w:rPr>
        <w:t>.7.</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the alignment between EUT and measurement antenna is important to achieve expected measurement uncertainty: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measurement antenna needs to be aligned tangential to the measurement surface forming a sphere around the EUT, in order to correctly measure the TRP properly.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Test methods described in clauses </w:t>
      </w:r>
      <w:del w:id="5764" w:author="ZTE,Fei Xue" w:date="2022-11-27T00:32:10Z">
        <w:r>
          <w:rPr>
            <w:rFonts w:eastAsia="Times New Roman"/>
            <w:color w:val="000000"/>
            <w:lang w:eastAsia="ja-JP"/>
          </w:rPr>
          <w:delText>H</w:delText>
        </w:r>
      </w:del>
      <w:ins w:id="5765" w:author="ZTE,Fei Xue" w:date="2022-11-27T00:32:10Z">
        <w:r>
          <w:rPr>
            <w:rFonts w:hint="eastAsia" w:eastAsia="宋体"/>
            <w:color w:val="000000"/>
            <w:lang w:eastAsia="zh-CN"/>
          </w:rPr>
          <w:t>G</w:t>
        </w:r>
      </w:ins>
      <w:r>
        <w:rPr>
          <w:rFonts w:eastAsia="Times New Roman"/>
          <w:color w:val="000000"/>
          <w:lang w:eastAsia="ja-JP"/>
        </w:rPr>
        <w:t xml:space="preserve">.5.1, </w:t>
      </w:r>
      <w:del w:id="5766" w:author="ZTE,Fei Xue" w:date="2022-11-27T00:32:11Z">
        <w:r>
          <w:rPr>
            <w:rFonts w:eastAsia="Times New Roman"/>
            <w:color w:val="000000"/>
            <w:lang w:eastAsia="ja-JP"/>
          </w:rPr>
          <w:delText>H</w:delText>
        </w:r>
      </w:del>
      <w:ins w:id="5767" w:author="ZTE,Fei Xue" w:date="2022-11-27T00:32:11Z">
        <w:r>
          <w:rPr>
            <w:rFonts w:hint="eastAsia" w:eastAsia="宋体"/>
            <w:color w:val="000000"/>
            <w:lang w:eastAsia="zh-CN"/>
          </w:rPr>
          <w:t>G</w:t>
        </w:r>
      </w:ins>
      <w:r>
        <w:rPr>
          <w:rFonts w:eastAsia="Times New Roman"/>
          <w:color w:val="000000"/>
          <w:lang w:eastAsia="ja-JP"/>
        </w:rPr>
        <w:t xml:space="preserve">.5.2, </w:t>
      </w:r>
      <w:del w:id="5768" w:author="ZTE,Fei Xue" w:date="2022-11-27T00:32:12Z">
        <w:r>
          <w:rPr>
            <w:rFonts w:eastAsia="Times New Roman"/>
            <w:color w:val="000000"/>
            <w:lang w:eastAsia="ja-JP"/>
          </w:rPr>
          <w:delText>H</w:delText>
        </w:r>
      </w:del>
      <w:ins w:id="5769" w:author="ZTE,Fei Xue" w:date="2022-11-27T00:32:12Z">
        <w:r>
          <w:rPr>
            <w:rFonts w:hint="eastAsia" w:eastAsia="宋体"/>
            <w:color w:val="000000"/>
            <w:lang w:eastAsia="zh-CN"/>
          </w:rPr>
          <w:t>G</w:t>
        </w:r>
      </w:ins>
      <w:r>
        <w:rPr>
          <w:rFonts w:eastAsia="Times New Roman"/>
          <w:color w:val="000000"/>
          <w:lang w:eastAsia="ja-JP"/>
        </w:rPr>
        <w:t xml:space="preserve">.10, </w:t>
      </w:r>
      <w:del w:id="5770" w:author="ZTE,Fei Xue" w:date="2022-11-27T00:32:13Z">
        <w:r>
          <w:rPr>
            <w:rFonts w:eastAsia="Times New Roman"/>
            <w:color w:val="000000"/>
            <w:lang w:eastAsia="ja-JP"/>
          </w:rPr>
          <w:delText>H</w:delText>
        </w:r>
      </w:del>
      <w:ins w:id="5771" w:author="ZTE,Fei Xue" w:date="2022-11-27T00:32:13Z">
        <w:r>
          <w:rPr>
            <w:rFonts w:hint="eastAsia" w:eastAsia="宋体"/>
            <w:color w:val="000000"/>
            <w:lang w:eastAsia="zh-CN"/>
          </w:rPr>
          <w:t>G</w:t>
        </w:r>
      </w:ins>
      <w:r>
        <w:rPr>
          <w:rFonts w:eastAsia="Times New Roman"/>
          <w:color w:val="000000"/>
          <w:lang w:eastAsia="ja-JP"/>
        </w:rPr>
        <w:t xml:space="preserve">.11 and </w:t>
      </w:r>
      <w:del w:id="5772" w:author="ZTE,Fei Xue" w:date="2022-11-27T00:32:13Z">
        <w:r>
          <w:rPr>
            <w:rFonts w:eastAsia="Times New Roman"/>
            <w:color w:val="000000"/>
            <w:lang w:eastAsia="ja-JP"/>
          </w:rPr>
          <w:delText>H</w:delText>
        </w:r>
      </w:del>
      <w:ins w:id="5773" w:author="ZTE,Fei Xue" w:date="2022-11-27T00:32:13Z">
        <w:r>
          <w:rPr>
            <w:rFonts w:hint="eastAsia" w:eastAsia="宋体"/>
            <w:color w:val="000000"/>
            <w:lang w:eastAsia="zh-CN"/>
          </w:rPr>
          <w:t>G</w:t>
        </w:r>
      </w:ins>
      <w:r>
        <w:rPr>
          <w:rFonts w:eastAsia="Times New Roman"/>
          <w:color w:val="000000"/>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Test methods described in clause </w:t>
      </w:r>
      <w:del w:id="5774" w:author="ZTE,Fei Xue" w:date="2022-11-27T00:32:14Z">
        <w:r>
          <w:rPr>
            <w:rFonts w:eastAsia="Times New Roman"/>
            <w:color w:val="000000"/>
            <w:lang w:eastAsia="ja-JP"/>
          </w:rPr>
          <w:delText>H</w:delText>
        </w:r>
      </w:del>
      <w:ins w:id="5775" w:author="ZTE,Fei Xue" w:date="2022-11-27T00:32:14Z">
        <w:r>
          <w:rPr>
            <w:rFonts w:hint="eastAsia" w:eastAsia="宋体"/>
            <w:color w:val="000000"/>
            <w:lang w:eastAsia="zh-CN"/>
          </w:rPr>
          <w:t>G</w:t>
        </w:r>
      </w:ins>
      <w:r>
        <w:rPr>
          <w:rFonts w:eastAsia="Times New Roman"/>
          <w:color w:val="000000"/>
          <w:lang w:eastAsia="ja-JP"/>
        </w:rPr>
        <w:t xml:space="preserve">.5.3, and </w:t>
      </w:r>
      <w:del w:id="5776" w:author="ZTE,Fei Xue" w:date="2022-11-27T00:32:15Z">
        <w:r>
          <w:rPr>
            <w:rFonts w:eastAsia="Times New Roman"/>
            <w:color w:val="000000"/>
            <w:lang w:eastAsia="ja-JP"/>
          </w:rPr>
          <w:delText>H</w:delText>
        </w:r>
      </w:del>
      <w:ins w:id="5777" w:author="ZTE,Fei Xue" w:date="2022-11-27T00:32:15Z">
        <w:r>
          <w:rPr>
            <w:rFonts w:hint="eastAsia" w:eastAsia="宋体"/>
            <w:color w:val="000000"/>
            <w:lang w:eastAsia="zh-CN"/>
          </w:rPr>
          <w:t>G</w:t>
        </w:r>
      </w:ins>
      <w:r>
        <w:rPr>
          <w:rFonts w:eastAsia="Times New Roman"/>
          <w:color w:val="000000"/>
          <w:lang w:eastAsia="ja-JP"/>
        </w:rPr>
        <w:t>.6 are designed to be independent of rotations of the angular grid, and hence angular alignment between the measurement grid and EUT is not needed.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778" w:author="ZTE,Fei Xue" w:date="2022-11-27T00:32:15Z">
        <w:bookmarkStart w:id="2493" w:name="_Toc76114821"/>
        <w:bookmarkStart w:id="2494" w:name="_Toc66694171"/>
        <w:bookmarkStart w:id="2495" w:name="_Toc53183408"/>
        <w:bookmarkStart w:id="2496" w:name="_Toc36636327"/>
        <w:bookmarkStart w:id="2497" w:name="_Toc99703302"/>
        <w:bookmarkStart w:id="2498" w:name="_Toc82536829"/>
        <w:bookmarkStart w:id="2499" w:name="_Toc45886363"/>
        <w:bookmarkStart w:id="2500" w:name="_Toc106207094"/>
        <w:bookmarkStart w:id="2501" w:name="_Toc76544707"/>
        <w:bookmarkStart w:id="2502" w:name="_Toc58916120"/>
        <w:bookmarkStart w:id="2503" w:name="_Toc29810966"/>
        <w:bookmarkStart w:id="2504" w:name="_Toc21103117"/>
        <w:bookmarkStart w:id="2505" w:name="_Toc58918301"/>
        <w:bookmarkStart w:id="2506" w:name="_Toc98766939"/>
        <w:bookmarkStart w:id="2507" w:name="_Toc74916196"/>
        <w:bookmarkStart w:id="2508" w:name="_Toc37273273"/>
        <w:bookmarkStart w:id="2509" w:name="_Toc89953122"/>
        <w:r>
          <w:rPr>
            <w:rFonts w:ascii="Arial" w:hAnsi="Arial" w:eastAsia="Times New Roman"/>
            <w:sz w:val="36"/>
            <w:lang w:eastAsia="ja-JP"/>
          </w:rPr>
          <w:delText>H</w:delText>
        </w:r>
      </w:del>
      <w:ins w:id="5779" w:author="ZTE,Fei Xue" w:date="2022-11-27T00:32:15Z">
        <w:r>
          <w:rPr>
            <w:rFonts w:hint="eastAsia" w:ascii="Arial" w:hAnsi="Arial" w:eastAsia="宋体"/>
            <w:sz w:val="36"/>
            <w:lang w:eastAsia="zh-CN"/>
          </w:rPr>
          <w:t>G</w:t>
        </w:r>
      </w:ins>
      <w:r>
        <w:rPr>
          <w:rFonts w:ascii="Arial" w:hAnsi="Arial" w:eastAsia="Times New Roman"/>
          <w:sz w:val="36"/>
          <w:lang w:eastAsia="ja-JP"/>
        </w:rPr>
        <w:t>.2</w:t>
      </w:r>
      <w:r>
        <w:rPr>
          <w:rFonts w:ascii="Arial" w:hAnsi="Arial" w:eastAsia="Times New Roman"/>
          <w:sz w:val="36"/>
          <w:lang w:eastAsia="ja-JP"/>
        </w:rPr>
        <w:tab/>
      </w:r>
      <w:r>
        <w:rPr>
          <w:rFonts w:ascii="Arial" w:hAnsi="Arial" w:eastAsia="Times New Roman"/>
          <w:sz w:val="36"/>
          <w:lang w:eastAsia="ja-JP"/>
        </w:rPr>
        <w:t>Spherical equal angle grid</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780" w:author="ZTE,Fei Xue" w:date="2022-11-27T00:32:16Z">
        <w:bookmarkStart w:id="2510" w:name="_Toc29810967"/>
        <w:bookmarkStart w:id="2511" w:name="_Toc74916197"/>
        <w:bookmarkStart w:id="2512" w:name="_Toc99703303"/>
        <w:bookmarkStart w:id="2513" w:name="_Toc21103118"/>
        <w:bookmarkStart w:id="2514" w:name="_Toc76544708"/>
        <w:bookmarkStart w:id="2515" w:name="_Toc89953123"/>
        <w:bookmarkStart w:id="2516" w:name="_Toc58916121"/>
        <w:bookmarkStart w:id="2517" w:name="_Toc58918302"/>
        <w:bookmarkStart w:id="2518" w:name="_Toc45886364"/>
        <w:bookmarkStart w:id="2519" w:name="_Toc76114822"/>
        <w:bookmarkStart w:id="2520" w:name="_Toc37273274"/>
        <w:bookmarkStart w:id="2521" w:name="_Toc53183409"/>
        <w:bookmarkStart w:id="2522" w:name="_Toc66694172"/>
        <w:bookmarkStart w:id="2523" w:name="_Toc36636328"/>
        <w:bookmarkStart w:id="2524" w:name="_Toc106207095"/>
        <w:bookmarkStart w:id="2525" w:name="_Toc98766940"/>
        <w:bookmarkStart w:id="2526" w:name="_Toc82536830"/>
        <w:r>
          <w:rPr>
            <w:rFonts w:ascii="Arial" w:hAnsi="Arial" w:eastAsia="Times New Roman"/>
            <w:sz w:val="32"/>
            <w:lang w:eastAsia="zh-CN"/>
          </w:rPr>
          <w:delText>H</w:delText>
        </w:r>
      </w:del>
      <w:ins w:id="5781" w:author="ZTE,Fei Xue" w:date="2022-11-27T00:32:16Z">
        <w:r>
          <w:rPr>
            <w:rFonts w:hint="eastAsia" w:ascii="Arial" w:hAnsi="Arial" w:eastAsia="Times New Roman"/>
            <w:sz w:val="32"/>
            <w:lang w:eastAsia="zh-CN"/>
          </w:rPr>
          <w:t>G</w:t>
        </w:r>
      </w:ins>
      <w:r>
        <w:rPr>
          <w:rFonts w:hint="eastAsia" w:ascii="Arial" w:hAnsi="Arial" w:eastAsia="Times New Roman"/>
          <w:sz w:val="32"/>
          <w:lang w:eastAsia="zh-CN"/>
        </w:rPr>
        <w:t>.2.</w:t>
      </w:r>
      <w:r>
        <w:rPr>
          <w:rFonts w:ascii="Arial" w:hAnsi="Arial" w:eastAsia="Times New Roman"/>
          <w:sz w:val="32"/>
          <w:lang w:eastAsia="zh-CN"/>
        </w:rPr>
        <w:t>1</w:t>
      </w:r>
      <w:r>
        <w:rPr>
          <w:rFonts w:ascii="Arial" w:hAnsi="Arial" w:eastAsia="Times New Roman"/>
          <w:sz w:val="32"/>
          <w:lang w:eastAsia="en-GB"/>
        </w:rPr>
        <w:tab/>
      </w:r>
      <w:r>
        <w:rPr>
          <w:rFonts w:ascii="Arial" w:hAnsi="Arial" w:eastAsia="Times New Roman"/>
          <w:sz w:val="32"/>
          <w:lang w:eastAsia="en-GB"/>
        </w:rPr>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en-GB"/>
        </w:rPr>
        <w:t>when EIRP measurements is used</w:t>
      </w:r>
      <w:r>
        <w:rPr>
          <w:rFonts w:eastAsia="Times New Roman"/>
          <w:color w:val="000000"/>
          <w:lang w:eastAsia="ja-JP"/>
        </w:rPr>
        <w:t xml:space="preserve"> or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P</m:t>
                      </m:r>
                      <m:ctrlPr>
                        <w:rPr>
                          <w:rFonts w:ascii="Cambria Math" w:hAnsi="Cambria Math" w:eastAsia="Times New Roman"/>
                          <w:color w:val="000000"/>
                          <w:lang w:eastAsia="ja-JP"/>
                        </w:rPr>
                      </m:ctrlPr>
                    </m:e>
                    <m:sub>
                      <m:r>
                        <w:rPr>
                          <w:rFonts w:ascii="Cambria Math" w:hAnsi="Cambria Math" w:eastAsia="Times New Roman"/>
                          <w:color w:val="000000"/>
                          <w:lang w:eastAsia="ja-JP"/>
                        </w:rPr>
                        <m:t>D</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when power density measurements are used, and d is the test distance. N and M are the number of samples in the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m</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The sampling angular intervals for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are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N</m:t>
            </m:r>
            <m:ctrlPr>
              <w:rPr>
                <w:rFonts w:ascii="Cambria Math" w:hAnsi="Cambria Math" w:eastAsia="Times New Roman"/>
                <w:i/>
                <w:color w:val="000000"/>
                <w:lang w:eastAsia="ja-JP"/>
              </w:rPr>
            </m:ctrlPr>
          </m:den>
        </m:f>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2π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M</m:t>
            </m:r>
            <m:ctrlPr>
              <w:rPr>
                <w:rFonts w:ascii="Cambria Math" w:hAnsi="Cambria Math" w:eastAsia="Times New Roman"/>
                <w:i/>
                <w:color w:val="000000"/>
                <w:lang w:eastAsia="ja-JP"/>
              </w:rPr>
            </m:ctrlPr>
          </m:den>
        </m:f>
      </m:oMath>
      <w:r>
        <w:rPr>
          <w:rFonts w:eastAsia="Times New Roman"/>
          <w:color w:val="000000"/>
          <w:lang w:eastAsia="ja-JP"/>
        </w:rPr>
        <w:t xml:space="preserve">. The sampling intervals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are described in </w:t>
      </w:r>
      <w:del w:id="5782" w:author="ZTE,Fei Xue" w:date="2022-11-27T00:32:18Z">
        <w:r>
          <w:rPr>
            <w:rFonts w:eastAsia="Times New Roman"/>
            <w:color w:val="000000"/>
            <w:lang w:eastAsia="ja-JP"/>
          </w:rPr>
          <w:delText>H</w:delText>
        </w:r>
      </w:del>
      <w:ins w:id="5783" w:author="ZTE,Fei Xue" w:date="2022-11-27T00:32:18Z">
        <w:r>
          <w:rPr>
            <w:rFonts w:hint="eastAsia" w:eastAsia="宋体"/>
            <w:color w:val="000000"/>
            <w:lang w:eastAsia="zh-CN"/>
          </w:rPr>
          <w:t>G</w:t>
        </w:r>
      </w:ins>
      <w:r>
        <w:rPr>
          <w:rFonts w:eastAsia="Times New Roman"/>
          <w:color w:val="000000"/>
          <w:lang w:eastAsia="ja-JP"/>
        </w:rPr>
        <w:t>.2.2.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zh-CN"/>
        </w:rPr>
      </w:pPr>
      <w:del w:id="5784" w:author="ZTE,Fei Xue" w:date="2022-11-27T00:32:19Z">
        <w:bookmarkStart w:id="2527" w:name="_Toc74916198"/>
        <w:bookmarkStart w:id="2528" w:name="_Toc89953124"/>
        <w:bookmarkStart w:id="2529" w:name="_Toc58916122"/>
        <w:bookmarkStart w:id="2530" w:name="_Toc66694173"/>
        <w:bookmarkStart w:id="2531" w:name="_Toc106207096"/>
        <w:bookmarkStart w:id="2532" w:name="_Toc21103119"/>
        <w:bookmarkStart w:id="2533" w:name="_Toc29810968"/>
        <w:bookmarkStart w:id="2534" w:name="_Toc76114823"/>
        <w:bookmarkStart w:id="2535" w:name="_Toc76544709"/>
        <w:bookmarkStart w:id="2536" w:name="_Toc82536831"/>
        <w:bookmarkStart w:id="2537" w:name="_Toc36636329"/>
        <w:bookmarkStart w:id="2538" w:name="_Toc37273275"/>
        <w:bookmarkStart w:id="2539" w:name="_Toc53183410"/>
        <w:bookmarkStart w:id="2540" w:name="_Toc45886365"/>
        <w:bookmarkStart w:id="2541" w:name="_Toc98766941"/>
        <w:bookmarkStart w:id="2542" w:name="_Toc58918303"/>
        <w:bookmarkStart w:id="2543" w:name="_Toc99703304"/>
        <w:r>
          <w:rPr>
            <w:rFonts w:ascii="Arial" w:hAnsi="Arial" w:eastAsia="Times New Roman"/>
            <w:sz w:val="32"/>
            <w:lang w:eastAsia="zh-CN"/>
          </w:rPr>
          <w:delText>H</w:delText>
        </w:r>
      </w:del>
      <w:ins w:id="5785" w:author="ZTE,Fei Xue" w:date="2022-11-27T00:32:19Z">
        <w:r>
          <w:rPr>
            <w:rFonts w:hint="eastAsia" w:ascii="Arial" w:hAnsi="Arial" w:eastAsia="Times New Roman"/>
            <w:sz w:val="32"/>
            <w:lang w:eastAsia="zh-CN"/>
          </w:rPr>
          <w:t>G</w:t>
        </w:r>
      </w:ins>
      <w:r>
        <w:rPr>
          <w:rFonts w:hint="eastAsia" w:ascii="Arial" w:hAnsi="Arial" w:eastAsia="Times New Roman"/>
          <w:sz w:val="32"/>
          <w:lang w:eastAsia="zh-CN"/>
        </w:rPr>
        <w:t>.2.2</w:t>
      </w:r>
      <w:r>
        <w:rPr>
          <w:rFonts w:ascii="Arial" w:hAnsi="Arial" w:eastAsia="Times New Roman"/>
          <w:sz w:val="32"/>
          <w:lang w:eastAsia="en-GB"/>
        </w:rPr>
        <w:tab/>
      </w:r>
      <w:r>
        <w:rPr>
          <w:rFonts w:ascii="Arial" w:hAnsi="Arial" w:eastAsia="Times New Roman"/>
          <w:sz w:val="32"/>
          <w:lang w:eastAsia="en-GB"/>
        </w:rPr>
        <w:t>Reference angular step criteria</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in degrees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 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cyl</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r>
                <w:rPr>
                  <w:rFonts w:ascii="Cambria Math" w:hAnsi="Cambria Math" w:eastAsia="Times New Roman"/>
                  <w:color w:val="000000"/>
                  <w:lang w:eastAsia="ja-JP"/>
                </w:rPr>
                <m:t>D</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 xml:space="preserve">The upper limit for these reference angular steps of </w:t>
      </w:r>
      <m:oMath>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15</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oMath>
      <w:r>
        <w:rPr>
          <w:rFonts w:eastAsia="Times New Roman"/>
          <w:color w:val="000000"/>
          <w:lang w:eastAsia="zh-CN"/>
        </w:rPr>
        <w:t xml:space="preserve"> ensures a low Summation Error (SE) when </w:t>
      </w:r>
      <m:oMath>
        <m:r>
          <w:rPr>
            <w:rFonts w:ascii="Cambria Math" w:hAnsi="Cambria Math" w:eastAsia="Times New Roman"/>
            <w:color w:val="000000"/>
            <w:lang w:eastAsia="zh-CN"/>
          </w:rPr>
          <m:t>λ</m:t>
        </m:r>
        <m:r>
          <m:rPr>
            <m:sty m:val="p"/>
          </m:rPr>
          <w:rPr>
            <w:rFonts w:ascii="Cambria Math" w:hAnsi="Cambria Math" w:eastAsia="Times New Roman"/>
            <w:color w:val="000000"/>
            <w:lang w:eastAsia="zh-CN"/>
          </w:rPr>
          <m:t xml:space="preserve"> </m:t>
        </m:r>
      </m:oMath>
      <w:r>
        <w:rPr>
          <w:rFonts w:eastAsia="Times New Roman"/>
          <w:color w:val="000000"/>
          <w:lang w:eastAsia="zh-CN"/>
        </w:rPr>
        <w:t xml:space="preserve">is large compared to the </w:t>
      </w:r>
      <w:r>
        <w:rPr>
          <w:rFonts w:hint="eastAsia" w:eastAsia="Times New Roman"/>
          <w:color w:val="000000"/>
          <w:lang w:eastAsia="zh-CN"/>
        </w:rPr>
        <w:t>EUT</w:t>
      </w:r>
      <w:r>
        <w:rPr>
          <w:rFonts w:eastAsia="Times New Roman"/>
          <w:color w:val="000000"/>
          <w:lang w:eastAsia="zh-CN"/>
        </w:rPr>
        <w:t xml:space="preserve"> dimensions.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nor/>
                  <m:sty m:val="p"/>
                </m:rPr>
                <w:rPr>
                  <w:rFonts w:eastAsia="Times New Roman"/>
                  <w:b w:val="0"/>
                  <w:i w:val="0"/>
                  <w:color w:val="000000"/>
                  <w:lang w:eastAsia="ja-JP"/>
                </w:rPr>
                <m:t>cyl</m:t>
              </m:r>
              <m:ctrlPr>
                <w:rPr>
                  <w:rFonts w:ascii="Cambria Math" w:hAnsi="Cambria Math" w:eastAsia="Times New Roman"/>
                  <w:color w:val="000000"/>
                  <w:lang w:eastAsia="ja-JP"/>
                </w:rPr>
              </m:ctrlPr>
            </m:sub>
          </m:sSub>
          <m: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oMath>
      </m:oMathPara>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r>
            <w:rPr>
              <w:rFonts w:ascii="Cambria Math" w:hAnsi="Cambria Math" w:eastAsia="Times New Roman"/>
              <w:color w:val="000000"/>
              <w:lang w:eastAsia="ja-JP"/>
            </w:rPr>
            <m:t>D</m:t>
          </m:r>
          <m:r>
            <m:rPr>
              <m:sty m:val="p"/>
            </m:rP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h</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 xml:space="preserve">2        </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r>
            <m:rPr>
              <m:sty m:val="p"/>
            </m:rPr>
            <w:rPr>
              <w:rFonts w:ascii="Cambria Math" w:hAnsi="Cambria Math" w:eastAsia="Times New Roman"/>
              <w:color w:val="000000"/>
              <w:lang w:eastAsia="ja-JP"/>
            </w:rPr>
            <m:t xml:space="preserve">   </m:t>
          </m:r>
        </m:oMath>
      </m:oMathPara>
    </w:p>
    <w:p>
      <w:pPr>
        <w:overflowPunct w:val="0"/>
        <w:autoSpaceDE w:val="0"/>
        <w:autoSpaceDN w:val="0"/>
        <w:adjustRightInd w:val="0"/>
        <w:spacing w:line="240" w:lineRule="auto"/>
        <w:textAlignment w:val="baseline"/>
        <w:rPr>
          <w:rFonts w:eastAsia="Times New Roman"/>
          <w:color w:val="000000"/>
          <w:lang w:eastAsia="en-GB"/>
        </w:rPr>
      </w:pPr>
      <w:r>
        <w:rPr>
          <w:rFonts w:eastAsia="MS Mincho"/>
          <w:color w:val="000000"/>
          <w:lang w:eastAsia="ja-JP"/>
        </w:rPr>
        <w:t xml:space="preserve">The definition of d, w and h is shown in figure </w:t>
      </w:r>
      <w:del w:id="5786" w:author="ZTE,Fei Xue" w:date="2022-11-27T00:32:20Z">
        <w:r>
          <w:rPr>
            <w:rFonts w:eastAsia="MS Mincho"/>
            <w:color w:val="000000"/>
            <w:lang w:eastAsia="ja-JP"/>
          </w:rPr>
          <w:delText>H</w:delText>
        </w:r>
      </w:del>
      <w:ins w:id="5787" w:author="ZTE,Fei Xue" w:date="2022-11-27T00:32:20Z">
        <w:r>
          <w:rPr>
            <w:rFonts w:hint="eastAsia" w:eastAsia="宋体"/>
            <w:color w:val="000000"/>
            <w:lang w:eastAsia="zh-CN"/>
          </w:rPr>
          <w:t>G</w:t>
        </w:r>
      </w:ins>
      <w:r>
        <w:rPr>
          <w:rFonts w:eastAsia="MS Mincho"/>
          <w:color w:val="000000"/>
          <w:lang w:eastAsia="ja-JP"/>
        </w:rPr>
        <w:t xml:space="preserve">.2.2-1. </w:t>
      </w:r>
      <w:r>
        <w:rPr>
          <w:rFonts w:eastAsia="Times New Roman"/>
          <w:color w:val="000000"/>
          <w:lang w:eastAsia="en-GB"/>
        </w:rPr>
        <w:t>The radiation source can be EUT antenna array or the whole of EUT.</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del w:id="5788" w:author="ZTE,Fei Xue" w:date="2022-11-27T00:32:21Z">
        <w:r>
          <w:rPr>
            <w:rFonts w:ascii="Arial" w:hAnsi="Arial" w:eastAsia="Times New Roman"/>
            <w:b/>
            <w:color w:val="000000"/>
            <w:lang w:eastAsia="en-GB"/>
          </w:rPr>
          <w:delText>H</w:delText>
        </w:r>
      </w:del>
      <w:ins w:id="5789" w:author="ZTE,Fei Xue" w:date="2022-11-27T00:32:21Z">
        <w:r>
          <w:rPr>
            <w:rFonts w:hint="eastAsia" w:ascii="Arial" w:hAnsi="Arial" w:eastAsia="宋体"/>
            <w:b/>
            <w:color w:val="000000"/>
            <w:lang w:eastAsia="zh-CN"/>
          </w:rPr>
          <w:t>G</w:t>
        </w:r>
      </w:ins>
      <w:r>
        <w:rPr>
          <w:rFonts w:ascii="Arial" w:hAnsi="Arial" w:eastAsia="Times New Roman"/>
          <w:b/>
          <w:color w:val="000000"/>
          <w:lang w:eastAsia="en-GB"/>
        </w:rPr>
        <w:t xml:space="preserve">.2.2-1: </w:t>
      </w:r>
      <w:r>
        <w:rPr>
          <w:rFonts w:ascii="Arial" w:hAnsi="Arial" w:eastAsia="Times New Roman"/>
          <w:b/>
          <w:color w:val="000000"/>
          <w:lang w:eastAsia="ja-JP"/>
        </w:rPr>
        <w:t>Dimensions of a radiation source: depth (d), width (w) and height (h)</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 xml:space="preserve">Optionally, in the case of Uniform Linear Array (ULA), when d is negligible (d </w:t>
      </w:r>
      <m:oMath>
        <m:r>
          <w:rPr>
            <w:rFonts w:ascii="Cambria Math" w:hAnsi="Cambria Math" w:eastAsia="Times New Roman"/>
            <w:color w:val="000000"/>
            <w:lang w:eastAsia="zh-CN"/>
          </w:rPr>
          <m:t>≈0</m:t>
        </m:r>
      </m:oMath>
      <w:r>
        <w:rPr>
          <w:rFonts w:eastAsia="Times New Roman"/>
          <w:color w:val="000000"/>
          <w:lang w:eastAsia="zh-CN"/>
        </w:rPr>
        <w:t xml:space="preserve">) and the </w:t>
      </w:r>
      <w:r>
        <w:rPr>
          <w:rFonts w:hint="eastAsia" w:eastAsia="Times New Roman"/>
          <w:color w:val="000000"/>
          <w:lang w:eastAsia="zh-CN"/>
        </w:rPr>
        <w:t xml:space="preserve">EUT is mounted along the yz plane as shown in figure </w:t>
      </w:r>
      <w:del w:id="5790" w:author="ZTE,Fei Xue" w:date="2022-11-27T00:32:21Z">
        <w:r>
          <w:rPr>
            <w:rFonts w:eastAsia="Times New Roman"/>
            <w:color w:val="000000"/>
            <w:lang w:eastAsia="zh-CN"/>
          </w:rPr>
          <w:delText>H</w:delText>
        </w:r>
      </w:del>
      <w:ins w:id="5791" w:author="ZTE,Fei Xue" w:date="2022-11-27T00:32:21Z">
        <w:r>
          <w:rPr>
            <w:rFonts w:hint="eastAsia" w:eastAsia="Times New Roman"/>
            <w:color w:val="000000"/>
            <w:lang w:eastAsia="zh-CN"/>
          </w:rPr>
          <w:t>G</w:t>
        </w:r>
      </w:ins>
      <w:r>
        <w:rPr>
          <w:rFonts w:eastAsia="Times New Roman"/>
          <w:color w:val="000000"/>
          <w:lang w:eastAsia="zh-CN"/>
        </w:rPr>
        <w:t>.</w:t>
      </w:r>
      <w:r>
        <w:rPr>
          <w:rFonts w:hint="eastAsia" w:eastAsia="Times New Roman"/>
          <w:color w:val="000000"/>
          <w:lang w:eastAsia="zh-CN"/>
        </w:rPr>
        <w:t>2.2-</w:t>
      </w:r>
      <w:r>
        <w:rPr>
          <w:rFonts w:eastAsia="Times New Roman"/>
          <w:color w:val="000000"/>
          <w:lang w:eastAsia="zh-CN"/>
        </w:rPr>
        <w:t>2</w:t>
      </w:r>
      <w:r>
        <w:rPr>
          <w:rFonts w:hint="eastAsia" w:eastAsia="Times New Roman"/>
          <w:color w:val="000000"/>
          <w:lang w:eastAsia="zh-CN"/>
        </w:rPr>
        <w:t>,</w:t>
      </w:r>
      <w:r>
        <w:rPr>
          <w:rFonts w:eastAsia="Times New Roman"/>
          <w:color w:val="000000"/>
          <w:lang w:eastAsia="zh-CN"/>
        </w:rPr>
        <w:t xml:space="preserve"> </w:t>
      </w:r>
      <w:r>
        <w:rPr>
          <w:rFonts w:hint="eastAsia" w:eastAsia="Times New Roman"/>
          <w:color w:val="000000"/>
          <w:lang w:eastAsia="zh-CN"/>
        </w:rPr>
        <w:t xml:space="preserve">the reference </w:t>
      </w:r>
      <w:r>
        <w:rPr>
          <w:rFonts w:eastAsia="Times New Roman"/>
          <w:color w:val="000000"/>
          <w:lang w:eastAsia="zh-CN"/>
        </w:rPr>
        <w:t xml:space="preserve">angular </w:t>
      </w:r>
      <w:r>
        <w:rPr>
          <w:rFonts w:hint="eastAsia" w:eastAsia="Times New Roman"/>
          <w:color w:val="000000"/>
          <w:lang w:eastAsia="zh-CN"/>
        </w:rPr>
        <w:t>step</w:t>
      </w:r>
      <w:r>
        <w:rPr>
          <w:rFonts w:eastAsia="Times New Roman"/>
          <w:color w:val="000000"/>
          <w:lang w:eastAsia="zh-CN"/>
        </w:rPr>
        <w:t>s, in degrees,</w:t>
      </w:r>
      <w:r>
        <w:rPr>
          <w:rFonts w:hint="eastAsia" w:eastAsia="Times New Roman"/>
          <w:color w:val="000000"/>
          <w:lang w:eastAsia="zh-CN"/>
        </w:rPr>
        <w:t xml:space="preserv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w:rPr>
              <w:rFonts w:ascii="Cambria Math" w:hAnsi="Cambria Math" w:eastAsia="Times New Roman"/>
              <w:color w:val="000000"/>
              <w:lang w:eastAsia="zh-CN"/>
            </w:rPr>
            <m:t>)</m:t>
          </m:r>
        </m:oMath>
      </m:oMathPara>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Where D</w:t>
      </w:r>
      <w:r>
        <w:rPr>
          <w:rFonts w:hint="eastAsia" w:eastAsia="Times New Roman"/>
          <w:color w:val="000000"/>
          <w:vertAlign w:val="subscript"/>
          <w:lang w:eastAsia="zh-CN"/>
        </w:rPr>
        <w:t>y</w:t>
      </w:r>
      <w:r>
        <w:rPr>
          <w:rFonts w:hint="eastAsia" w:eastAsia="Times New Roman"/>
          <w:color w:val="000000"/>
          <w:lang w:eastAsia="zh-CN"/>
        </w:rPr>
        <w:t xml:space="preserve"> is the length of radiating parts of EUT along y-axis, D</w:t>
      </w:r>
      <w:r>
        <w:rPr>
          <w:rFonts w:hint="eastAsia" w:eastAsia="Times New Roman"/>
          <w:color w:val="000000"/>
          <w:vertAlign w:val="subscript"/>
          <w:lang w:eastAsia="zh-CN"/>
        </w:rPr>
        <w:t>z</w:t>
      </w:r>
      <w:r>
        <w:rPr>
          <w:rFonts w:hint="eastAsia" w:eastAsia="Times New Roman"/>
          <w:color w:val="000000"/>
          <w:lang w:eastAsia="zh-CN"/>
        </w:rPr>
        <w:t xml:space="preserve"> is the length of radiating parts of EUT</w:t>
      </w:r>
      <w:r>
        <w:rPr>
          <w:rFonts w:eastAsia="Times New Roman"/>
          <w:color w:val="000000"/>
          <w:lang w:eastAsia="zh-CN"/>
        </w:rPr>
        <w:t xml:space="preserve"> </w:t>
      </w:r>
      <w:r>
        <w:rPr>
          <w:rFonts w:hint="eastAsia" w:eastAsia="Times New Roman"/>
          <w:color w:val="000000"/>
          <w:lang w:eastAsia="zh-CN"/>
        </w:rPr>
        <w:t xml:space="preserve">along the z-axis and </w:t>
      </w:r>
      <w:r>
        <w:rPr>
          <w:rFonts w:eastAsia="Times New Roman"/>
          <w:color w:val="000000"/>
          <w:lang w:eastAsia="zh-CN"/>
        </w:rPr>
        <w:object>
          <v:shape id="_x0000_i1263" o:spt="75" type="#_x0000_t75" style="height:15.4pt;width:15.4pt;" o:ole="t" filled="f" o:preferrelative="t" stroked="f" coordsize="21600,21600">
            <v:path/>
            <v:fill on="f" focussize="0,0"/>
            <v:stroke on="f" joinstyle="miter"/>
            <v:imagedata r:id="rId99" o:title=""/>
            <o:lock v:ext="edit" aspectratio="t"/>
            <w10:wrap type="none"/>
            <w10:anchorlock/>
          </v:shape>
          <o:OLEObject Type="Embed" ProgID="Equation.3" ShapeID="_x0000_i1263" DrawAspect="Content" ObjectID="_1468075729" r:id="rId98">
            <o:LockedField>false</o:LockedField>
          </o:OLEObject>
        </w:object>
      </w:r>
      <w:r>
        <w:rPr>
          <w:rFonts w:hint="eastAsia" w:eastAsia="Times New Roman"/>
          <w:color w:val="000000"/>
          <w:lang w:eastAsia="zh-CN"/>
        </w:rPr>
        <w:t xml:space="preserve"> is wavelength for the measured frequency.</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del w:id="5792" w:author="ZTE,Fei Xue" w:date="2022-11-27T00:32:23Z">
        <w:r>
          <w:rPr>
            <w:rFonts w:ascii="Arial" w:hAnsi="Arial" w:eastAsia="Times New Roman"/>
            <w:b/>
            <w:color w:val="000000"/>
            <w:lang w:eastAsia="zh-CN"/>
          </w:rPr>
          <w:delText>H</w:delText>
        </w:r>
      </w:del>
      <w:ins w:id="5793" w:author="ZTE,Fei Xue" w:date="2022-11-27T00:32:23Z">
        <w:r>
          <w:rPr>
            <w:rFonts w:hint="eastAsia" w:ascii="Arial" w:hAnsi="Arial" w:eastAsia="Times New Roman"/>
            <w:b/>
            <w:color w:val="000000"/>
            <w:lang w:eastAsia="zh-CN"/>
          </w:rPr>
          <w:t>G</w:t>
        </w:r>
      </w:ins>
      <w:r>
        <w:rPr>
          <w:rFonts w:ascii="Arial" w:hAnsi="Arial" w:eastAsia="Times New Roman"/>
          <w:b/>
          <w:color w:val="000000"/>
          <w:lang w:eastAsia="zh-CN"/>
        </w:rPr>
        <w:t>.</w:t>
      </w:r>
      <w:r>
        <w:rPr>
          <w:rFonts w:hint="eastAsia" w:ascii="Arial" w:hAnsi="Arial" w:eastAsia="Times New Roman"/>
          <w:b/>
          <w:color w:val="000000"/>
          <w:lang w:eastAsia="zh-CN"/>
        </w:rPr>
        <w:t>2.2-</w:t>
      </w:r>
      <w:r>
        <w:rPr>
          <w:rFonts w:ascii="Arial" w:hAnsi="Arial" w:eastAsia="Times New Roman"/>
          <w:b/>
          <w:color w:val="000000"/>
          <w:lang w:eastAsia="zh-CN"/>
        </w:rPr>
        <w:t>2:</w:t>
      </w:r>
      <w:r>
        <w:rPr>
          <w:rFonts w:ascii="Arial" w:hAnsi="Arial" w:eastAsia="Times New Roman"/>
          <w:b/>
          <w:color w:val="000000"/>
          <w:lang w:eastAsia="en-GB"/>
        </w:rPr>
        <w:t xml:space="preserve"> Spherical coordinate for OTA conformance testing of EUT</w:t>
      </w:r>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MS Mincho"/>
          <w:color w:val="000000"/>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w:t>
      </w:r>
      <w:r>
        <w:rPr>
          <w:rFonts w:eastAsia="MS Mincho"/>
          <w:color w:val="000000"/>
          <w:lang w:eastAsia="ja-JP"/>
        </w:rPr>
        <w:t xml:space="preserve">sparsity </w:t>
      </w:r>
      <w:r>
        <w:rPr>
          <w:rFonts w:hint="eastAsia" w:eastAsia="Times New Roman"/>
          <w:color w:val="000000"/>
          <w:lang w:eastAsia="zh-CN"/>
        </w:rPr>
        <w:t>factor)</w:t>
      </w:r>
      <w:r>
        <w:rPr>
          <w:rFonts w:eastAsia="Times New Roman"/>
          <w:color w:val="000000"/>
          <w:lang w:eastAsia="zh-CN"/>
        </w:rPr>
        <w:t xml:space="preserve"> </w:t>
      </w:r>
      <w:r>
        <w:rPr>
          <w:rFonts w:eastAsia="MS Mincho"/>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Where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r>
          <w:rPr>
            <w:rFonts w:ascii="Cambria Math" w:hAnsi="Cambria Math" w:eastAsia="Times New Roman"/>
            <w:color w:val="000000"/>
            <w:lang w:eastAsia="zh-CN"/>
          </w:rPr>
          <m:t xml:space="preserve"> </m:t>
        </m:r>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angular steps used in the measurement.</w:t>
      </w:r>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rFonts w:eastAsia="Times New Roman"/>
          <w:color w:val="000000"/>
          <w:lang w:eastAsia="ja-JP"/>
        </w:rPr>
        <w:t>Δf</w:t>
      </w:r>
      <w:r>
        <w:rPr>
          <w:rFonts w:eastAsia="Times New Roman"/>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ϕ</m:t>
            </m:r>
            <m:ctrlPr>
              <w:rPr>
                <w:rFonts w:ascii="Cambria Math" w:hAnsi="Cambria Math" w:eastAsia="Times New Roman"/>
                <w:color w:val="000000"/>
                <w:lang w:eastAsia="ja-JP"/>
              </w:rPr>
            </m:ctrlPr>
          </m:sub>
        </m:sSub>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θ</m:t>
              </m:r>
              <m:ctrlPr>
                <w:rPr>
                  <w:rFonts w:ascii="Cambria Math" w:hAnsi="Cambria Math" w:eastAsia="Times New Roman"/>
                  <w:color w:val="000000"/>
                  <w:lang w:eastAsia="ja-JP"/>
                </w:rPr>
              </m:ctrlPr>
            </m:sub>
          </m:sSub>
        </m:oMath>
      </m:oMathPara>
    </w:p>
    <w:p>
      <w:pPr>
        <w:overflowPunct w:val="0"/>
        <w:autoSpaceDE w:val="0"/>
        <w:autoSpaceDN w:val="0"/>
        <w:adjustRightInd w:val="0"/>
        <w:spacing w:line="240" w:lineRule="auto"/>
        <w:textAlignment w:val="baseline"/>
        <w:rPr>
          <w:rFonts w:eastAsia="Times New Roman"/>
          <w:color w:val="000000"/>
          <w:lang w:eastAsia="zh-CN"/>
        </w:rPr>
      </w:pPr>
      <w:r>
        <w:rPr>
          <w:rFonts w:eastAsia="MS Mincho"/>
          <w:color w:val="000000"/>
          <w:lang w:eastAsia="ja-JP"/>
        </w:rPr>
        <w:t xml:space="preserve">where </w:t>
      </w:r>
      <w:r>
        <w:rPr>
          <w:rFonts w:eastAsia="Times New Roman"/>
          <w:color w:val="000000"/>
          <w:lang w:eastAsia="ja-JP"/>
        </w:rPr>
        <w:t>λ</w:t>
      </w:r>
      <w:r>
        <w:rPr>
          <w:rFonts w:eastAsia="Times New Roman"/>
          <w:color w:val="000000"/>
          <w:vertAlign w:val="subscript"/>
          <w:lang w:eastAsia="ja-JP"/>
        </w:rPr>
        <w:t>o</w:t>
      </w:r>
      <w:r>
        <w:rPr>
          <w:rFonts w:eastAsia="Times New Roman"/>
          <w:color w:val="000000"/>
          <w:lang w:eastAsia="ja-JP"/>
        </w:rPr>
        <w:t xml:space="preserve"> is the wavelength of the wanted signal, and 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ja-JP"/>
        </w:rPr>
        <w:t xml:space="preserve"> are the </w:t>
      </w:r>
      <w:r>
        <w:rPr>
          <w:rFonts w:eastAsia="Times New Roman"/>
          <w:i/>
          <w:color w:val="000000"/>
          <w:lang w:eastAsia="ja-JP"/>
        </w:rPr>
        <w:t>beamwidth</w:t>
      </w:r>
      <w:r>
        <w:rPr>
          <w:rFonts w:eastAsia="Times New Roman"/>
          <w:color w:val="000000"/>
          <w:lang w:eastAsia="ja-JP"/>
        </w:rPr>
        <w:t xml:space="preserve"> of the wanted signal in the</w:t>
      </w:r>
      <w:r>
        <w:rPr>
          <w:rFonts w:ascii="Calibri" w:hAnsi="Calibri" w:eastAsia="Times New Roman"/>
          <w:color w:val="000000"/>
          <w:lang w:eastAsia="zh-CN"/>
        </w:rPr>
        <w:t xml:space="preserve"> φ</w:t>
      </w:r>
      <w:r>
        <w:rPr>
          <w:rFonts w:eastAsia="Times New Roman"/>
          <w:color w:val="000000"/>
          <w:lang w:eastAsia="zh-CN"/>
        </w:rPr>
        <w:t>-axis and</w:t>
      </w:r>
      <w:r>
        <w:rPr>
          <w:rFonts w:eastAsia="Times New Roman"/>
          <w:color w:val="000000"/>
          <w:lang w:eastAsia="ja-JP"/>
        </w:rPr>
        <w:t xml:space="preserve"> </w:t>
      </w:r>
      <w:r>
        <w:rPr>
          <w:rFonts w:ascii="Calibri" w:hAnsi="Calibri" w:eastAsia="Times New Roman"/>
          <w:color w:val="000000"/>
          <w:lang w:eastAsia="zh-CN"/>
        </w:rPr>
        <w:t>θ</w:t>
      </w:r>
      <w:r>
        <w:rPr>
          <w:rFonts w:eastAsia="Times New Roman"/>
          <w:color w:val="000000"/>
          <w:lang w:eastAsia="zh-CN"/>
        </w:rPr>
        <w:t>-axis, respectively.</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ja-JP"/>
        </w:rPr>
        <w:t>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zh-CN"/>
        </w:rPr>
        <w:t xml:space="preserve"> may be set to </w:t>
      </w:r>
      <w:r>
        <w:rPr>
          <w:rFonts w:eastAsia="Times New Roman"/>
          <w:i/>
          <w:color w:val="000000"/>
          <w:lang w:eastAsia="zh-CN"/>
        </w:rPr>
        <w:t>beamwidth</w:t>
      </w:r>
      <w:r>
        <w:rPr>
          <w:rFonts w:eastAsia="Times New Roman"/>
          <w:color w:val="000000"/>
          <w:lang w:eastAsia="zh-CN"/>
        </w:rPr>
        <w:t xml:space="preserve"> declared for the OTA Repeater radiated transmit power requirement provided the same </w:t>
      </w:r>
      <w:r>
        <w:rPr>
          <w:rFonts w:eastAsia="Times New Roman"/>
          <w:i/>
          <w:color w:val="000000"/>
          <w:lang w:eastAsia="zh-CN"/>
        </w:rPr>
        <w:t>beam</w:t>
      </w:r>
      <w:r>
        <w:rPr>
          <w:rFonts w:eastAsia="Times New Roman"/>
          <w:color w:val="000000"/>
          <w:lang w:eastAsia="zh-CN"/>
        </w:rPr>
        <w:t xml:space="preserve"> is applied to test in-band TRP requirements.</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i/>
          <w:iCs/>
          <w:color w:val="000000"/>
          <w:lang w:eastAsia="ja-JP"/>
        </w:rPr>
        <w:t xml:space="preserve">Beamwidth </w:t>
      </w:r>
      <w:r>
        <w:rPr>
          <w:rFonts w:eastAsia="Times New Roman"/>
          <w:color w:val="000000"/>
          <w:lang w:eastAsia="ja-JP"/>
        </w:rPr>
        <w:t>is approximately equal to half the first-null beam width.</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794" w:author="ZTE,Fei Xue" w:date="2022-11-27T00:32:24Z">
        <w:bookmarkStart w:id="2544" w:name="_Toc58916123"/>
        <w:bookmarkStart w:id="2545" w:name="_Toc76544710"/>
        <w:bookmarkStart w:id="2546" w:name="_Toc66694174"/>
        <w:bookmarkStart w:id="2547" w:name="_Toc29810969"/>
        <w:bookmarkStart w:id="2548" w:name="_Toc21103120"/>
        <w:bookmarkStart w:id="2549" w:name="_Toc76114824"/>
        <w:bookmarkStart w:id="2550" w:name="_Toc36636330"/>
        <w:bookmarkStart w:id="2551" w:name="_Toc82536832"/>
        <w:bookmarkStart w:id="2552" w:name="_Toc98766942"/>
        <w:bookmarkStart w:id="2553" w:name="_Toc74916199"/>
        <w:bookmarkStart w:id="2554" w:name="_Toc45886366"/>
        <w:bookmarkStart w:id="2555" w:name="_Toc58918304"/>
        <w:bookmarkStart w:id="2556" w:name="_Toc53183411"/>
        <w:bookmarkStart w:id="2557" w:name="_Toc89953125"/>
        <w:bookmarkStart w:id="2558" w:name="_Toc99703305"/>
        <w:bookmarkStart w:id="2559" w:name="_Toc106207097"/>
        <w:bookmarkStart w:id="2560" w:name="_Toc37273276"/>
        <w:r>
          <w:rPr>
            <w:rFonts w:ascii="Arial" w:hAnsi="Arial" w:eastAsia="Times New Roman"/>
            <w:sz w:val="36"/>
            <w:lang w:eastAsia="ja-JP"/>
          </w:rPr>
          <w:delText>H</w:delText>
        </w:r>
      </w:del>
      <w:ins w:id="5795" w:author="ZTE,Fei Xue" w:date="2022-11-27T00:32:24Z">
        <w:r>
          <w:rPr>
            <w:rFonts w:hint="eastAsia" w:ascii="Arial" w:hAnsi="Arial" w:eastAsia="宋体"/>
            <w:sz w:val="36"/>
            <w:lang w:eastAsia="zh-CN"/>
          </w:rPr>
          <w:t>G</w:t>
        </w:r>
      </w:ins>
      <w:r>
        <w:rPr>
          <w:rFonts w:ascii="Arial" w:hAnsi="Arial" w:eastAsia="Times New Roman"/>
          <w:sz w:val="36"/>
          <w:lang w:eastAsia="ja-JP"/>
        </w:rPr>
        <w:t>.3</w:t>
      </w:r>
      <w:r>
        <w:rPr>
          <w:rFonts w:ascii="Arial" w:hAnsi="Arial" w:eastAsia="Times New Roman"/>
          <w:sz w:val="36"/>
          <w:lang w:eastAsia="ja-JP"/>
        </w:rPr>
        <w:tab/>
      </w:r>
      <w:r>
        <w:rPr>
          <w:rFonts w:ascii="Arial" w:hAnsi="Arial" w:eastAsia="Times New Roman"/>
          <w:sz w:val="36"/>
          <w:lang w:eastAsia="ja-JP"/>
        </w:rPr>
        <w:t>Spherical equal area grid</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 is the total number of samples and specified as</w:t>
      </w:r>
    </w:p>
    <w:p>
      <w:pPr>
        <w:keepLines/>
        <w:tabs>
          <w:tab w:val="center" w:pos="4536"/>
          <w:tab w:val="right" w:pos="9072"/>
        </w:tabs>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4" o:spt="75" type="#_x0000_t75" style="height:36.2pt;width:77.4pt;" o:ole="t" filled="f" o:preferrelative="t" stroked="f" coordsize="21600,21600">
            <v:path/>
            <v:fill on="f" focussize="0,0"/>
            <v:stroke on="f" joinstyle="miter"/>
            <v:imagedata r:id="rId102" o:title=""/>
            <o:lock v:ext="edit" aspectratio="t"/>
            <w10:wrap type="none"/>
            <w10:anchorlock/>
          </v:shape>
          <o:OLEObject Type="Embed" ProgID="Equation.3" ShapeID="_x0000_i1264" DrawAspect="Content" ObjectID="_1468075730" r:id="rId101">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del w:id="5796" w:author="ZTE,Fei Xue" w:date="2022-11-27T00:32:25Z">
        <w:r>
          <w:rPr>
            <w:rFonts w:eastAsia="Times New Roman"/>
            <w:color w:val="000000"/>
            <w:lang w:eastAsia="ja-JP"/>
          </w:rPr>
          <w:delText>H</w:delText>
        </w:r>
      </w:del>
      <w:ins w:id="5797" w:author="ZTE,Fei Xue" w:date="2022-11-27T00:32:25Z">
        <w:r>
          <w:rPr>
            <w:rFonts w:hint="eastAsia" w:eastAsia="宋体"/>
            <w:color w:val="000000"/>
            <w:lang w:eastAsia="zh-CN"/>
          </w:rPr>
          <w:t>G</w:t>
        </w:r>
      </w:ins>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is a sampling point.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798" w:author="ZTE,Fei Xue" w:date="2022-11-27T00:32:26Z">
        <w:bookmarkStart w:id="2561" w:name="_Toc98766943"/>
        <w:bookmarkStart w:id="2562" w:name="_Toc89953126"/>
        <w:bookmarkStart w:id="2563" w:name="_Toc58918305"/>
        <w:bookmarkStart w:id="2564" w:name="_Toc99703306"/>
        <w:bookmarkStart w:id="2565" w:name="_Toc74916200"/>
        <w:bookmarkStart w:id="2566" w:name="_Toc58916124"/>
        <w:bookmarkStart w:id="2567" w:name="_Toc66694175"/>
        <w:bookmarkStart w:id="2568" w:name="_Toc76544711"/>
        <w:bookmarkStart w:id="2569" w:name="_Toc76114825"/>
        <w:bookmarkStart w:id="2570" w:name="_Toc21103121"/>
        <w:bookmarkStart w:id="2571" w:name="_Toc29810970"/>
        <w:bookmarkStart w:id="2572" w:name="_Toc36636331"/>
        <w:bookmarkStart w:id="2573" w:name="_Toc37273277"/>
        <w:bookmarkStart w:id="2574" w:name="_Toc53183412"/>
        <w:bookmarkStart w:id="2575" w:name="_Toc82536833"/>
        <w:bookmarkStart w:id="2576" w:name="_Toc45886367"/>
        <w:bookmarkStart w:id="2577" w:name="_Toc106207098"/>
        <w:r>
          <w:rPr>
            <w:rFonts w:ascii="Arial" w:hAnsi="Arial" w:eastAsia="Times New Roman"/>
            <w:sz w:val="36"/>
            <w:lang w:eastAsia="ja-JP"/>
          </w:rPr>
          <w:delText>H</w:delText>
        </w:r>
      </w:del>
      <w:ins w:id="5799" w:author="ZTE,Fei Xue" w:date="2022-11-27T00:32:26Z">
        <w:r>
          <w:rPr>
            <w:rFonts w:hint="eastAsia" w:ascii="Arial" w:hAnsi="Arial" w:eastAsia="宋体"/>
            <w:sz w:val="36"/>
            <w:lang w:eastAsia="zh-CN"/>
          </w:rPr>
          <w:t>G</w:t>
        </w:r>
      </w:ins>
      <w:r>
        <w:rPr>
          <w:rFonts w:ascii="Arial" w:hAnsi="Arial" w:eastAsia="Times New Roman"/>
          <w:sz w:val="36"/>
          <w:lang w:eastAsia="ja-JP"/>
        </w:rPr>
        <w:t>.4</w:t>
      </w:r>
      <w:r>
        <w:rPr>
          <w:rFonts w:ascii="Arial" w:hAnsi="Arial" w:eastAsia="Times New Roman"/>
          <w:sz w:val="36"/>
          <w:lang w:eastAsia="ja-JP"/>
        </w:rPr>
        <w:tab/>
      </w:r>
      <w:r>
        <w:rPr>
          <w:rFonts w:ascii="Arial" w:hAnsi="Arial" w:eastAsia="Times New Roman"/>
          <w:sz w:val="36"/>
          <w:lang w:eastAsia="ja-JP"/>
        </w:rPr>
        <w:t>Spherical Fibonacci grid</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i/>
          <w:color w:val="000000"/>
          <w:lang w:eastAsia="ja-JP"/>
        </w:rPr>
        <w:t>N</w:t>
      </w:r>
      <w:r>
        <w:rPr>
          <w:rFonts w:eastAsia="Times New Roman"/>
          <w:color w:val="000000"/>
          <w:lang w:eastAsia="ja-JP"/>
        </w:rPr>
        <w:t xml:space="preserve"> is the total number of samples and specified as</w:t>
      </w:r>
    </w:p>
    <w:p>
      <w:pPr>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5" o:spt="75" type="#_x0000_t75" style="height:36.2pt;width:77.4pt;" o:ole="t" filled="f" o:preferrelative="t" stroked="f" coordsize="21600,21600">
            <v:path/>
            <v:fill on="f" focussize="0,0"/>
            <v:stroke on="f" joinstyle="miter"/>
            <v:imagedata r:id="rId102" o:title=""/>
            <o:lock v:ext="edit" aspectratio="t"/>
            <w10:wrap type="none"/>
            <w10:anchorlock/>
          </v:shape>
          <o:OLEObject Type="Embed" ProgID="Equation.3" ShapeID="_x0000_i1265" DrawAspect="Content" ObjectID="_1468075731" r:id="rId103">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del w:id="5800" w:author="ZTE,Fei Xue" w:date="2022-11-27T00:32:28Z">
        <w:r>
          <w:rPr>
            <w:rFonts w:eastAsia="Times New Roman"/>
            <w:color w:val="000000"/>
            <w:lang w:eastAsia="ja-JP"/>
          </w:rPr>
          <w:delText>H</w:delText>
        </w:r>
      </w:del>
      <w:ins w:id="5801" w:author="ZTE,Fei Xue" w:date="2022-11-27T00:32:28Z">
        <w:r>
          <w:rPr>
            <w:rFonts w:hint="eastAsia" w:eastAsia="宋体"/>
            <w:color w:val="000000"/>
            <w:lang w:eastAsia="zh-CN"/>
          </w:rPr>
          <w:t>G</w:t>
        </w:r>
      </w:ins>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where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in degrees, are defined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r>
                    <m:rPr>
                      <m:sty m:val="p"/>
                    </m:rPr>
                    <w:rPr>
                      <w:rFonts w:ascii="Cambria Math" w:hAnsi="Cambria Math" w:eastAsia="Times New Roman"/>
                      <w:color w:val="000000"/>
                      <w:lang w:eastAsia="ja-JP"/>
                    </w:rPr>
                    <m:t>1-</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2</m:t>
                      </m:r>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m:oMathPara>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360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w:rPr>
                  <w:rFonts w:ascii="Cambria Math" w:hAnsi="Cambria Math" w:eastAsia="Times New Roman"/>
                  <w:color w:val="000000"/>
                  <w:lang w:eastAsia="ja-JP"/>
                </w:rPr>
                <m:t>n</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Ψ</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Ψ=</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r>
                    <m:rPr>
                      <m:sty m:val="p"/>
                    </m:rPr>
                    <w:rPr>
                      <w:rFonts w:ascii="Cambria Math" w:hAnsi="Cambria Math" w:eastAsia="Times New Roman"/>
                      <w:color w:val="000000"/>
                      <w:lang w:eastAsia="ja-JP"/>
                    </w:rPr>
                    <m:t>5</m:t>
                  </m:r>
                  <m:ctrlPr>
                    <w:rPr>
                      <w:rFonts w:ascii="Cambria Math" w:hAnsi="Cambria Math" w:eastAsia="Times New Roman"/>
                      <w:color w:val="000000"/>
                      <w:lang w:eastAsia="ja-JP"/>
                    </w:rPr>
                  </m:ctrlPr>
                </m:e>
              </m:rad>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den>
          </m:f>
        </m:oMath>
      </m:oMathPara>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802" w:author="ZTE,Fei Xue" w:date="2022-11-27T00:32:29Z">
        <w:bookmarkStart w:id="2578" w:name="_Toc29810971"/>
        <w:bookmarkStart w:id="2579" w:name="_Toc74916201"/>
        <w:bookmarkStart w:id="2580" w:name="_Toc98766944"/>
        <w:bookmarkStart w:id="2581" w:name="_Toc21103122"/>
        <w:bookmarkStart w:id="2582" w:name="_Toc45886368"/>
        <w:bookmarkStart w:id="2583" w:name="_Toc37273278"/>
        <w:bookmarkStart w:id="2584" w:name="_Toc36636332"/>
        <w:bookmarkStart w:id="2585" w:name="_Toc99703307"/>
        <w:bookmarkStart w:id="2586" w:name="_Toc58916125"/>
        <w:bookmarkStart w:id="2587" w:name="_Toc82536834"/>
        <w:bookmarkStart w:id="2588" w:name="_Toc106207099"/>
        <w:bookmarkStart w:id="2589" w:name="_Toc58918306"/>
        <w:bookmarkStart w:id="2590" w:name="_Toc89953127"/>
        <w:bookmarkStart w:id="2591" w:name="_Toc53183413"/>
        <w:bookmarkStart w:id="2592" w:name="_Toc76114826"/>
        <w:bookmarkStart w:id="2593" w:name="_Toc66694176"/>
        <w:bookmarkStart w:id="2594" w:name="_Toc76544712"/>
        <w:r>
          <w:rPr>
            <w:rFonts w:ascii="Arial" w:hAnsi="Arial" w:eastAsia="Times New Roman"/>
            <w:sz w:val="36"/>
            <w:lang w:eastAsia="ja-JP"/>
          </w:rPr>
          <w:delText>H</w:delText>
        </w:r>
      </w:del>
      <w:ins w:id="5803" w:author="ZTE,Fei Xue" w:date="2022-11-27T00:32:29Z">
        <w:r>
          <w:rPr>
            <w:rFonts w:hint="eastAsia" w:ascii="Arial" w:hAnsi="Arial" w:eastAsia="宋体"/>
            <w:sz w:val="36"/>
            <w:lang w:eastAsia="zh-CN"/>
          </w:rPr>
          <w:t>G</w:t>
        </w:r>
      </w:ins>
      <w:r>
        <w:rPr>
          <w:rFonts w:ascii="Arial" w:hAnsi="Arial" w:eastAsia="Times New Roman"/>
          <w:sz w:val="36"/>
          <w:lang w:eastAsia="ja-JP"/>
        </w:rPr>
        <w:t>.5</w:t>
      </w:r>
      <w:r>
        <w:rPr>
          <w:rFonts w:ascii="Arial" w:hAnsi="Arial" w:eastAsia="Times New Roman"/>
          <w:sz w:val="36"/>
          <w:lang w:eastAsia="ja-JP"/>
        </w:rPr>
        <w:tab/>
      </w:r>
      <w:r>
        <w:rPr>
          <w:rFonts w:ascii="Arial" w:hAnsi="Arial" w:eastAsia="Times New Roman"/>
          <w:sz w:val="36"/>
          <w:lang w:eastAsia="ja-JP"/>
        </w:rPr>
        <w:t>Orthogonal cut grid</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804" w:author="ZTE,Fei Xue" w:date="2022-11-27T00:32:29Z">
        <w:bookmarkStart w:id="2595" w:name="_Toc58918307"/>
        <w:bookmarkStart w:id="2596" w:name="_Toc37273279"/>
        <w:bookmarkStart w:id="2597" w:name="_Toc21103123"/>
        <w:bookmarkStart w:id="2598" w:name="_Toc76544713"/>
        <w:bookmarkStart w:id="2599" w:name="_Toc45886369"/>
        <w:bookmarkStart w:id="2600" w:name="_Toc66694177"/>
        <w:bookmarkStart w:id="2601" w:name="_Toc53183414"/>
        <w:bookmarkStart w:id="2602" w:name="_Toc36636333"/>
        <w:bookmarkStart w:id="2603" w:name="_Toc76114827"/>
        <w:bookmarkStart w:id="2604" w:name="_Toc99703308"/>
        <w:bookmarkStart w:id="2605" w:name="_Toc29810972"/>
        <w:bookmarkStart w:id="2606" w:name="_Toc74916202"/>
        <w:bookmarkStart w:id="2607" w:name="_Toc89953128"/>
        <w:bookmarkStart w:id="2608" w:name="_Toc58916126"/>
        <w:bookmarkStart w:id="2609" w:name="_Toc106207100"/>
        <w:bookmarkStart w:id="2610" w:name="_Toc98766945"/>
        <w:bookmarkStart w:id="2611" w:name="_Toc82536835"/>
        <w:r>
          <w:rPr>
            <w:rFonts w:ascii="Arial" w:hAnsi="Arial" w:eastAsia="Times New Roman"/>
            <w:sz w:val="32"/>
            <w:lang w:eastAsia="ja-JP"/>
          </w:rPr>
          <w:delText>H</w:delText>
        </w:r>
      </w:del>
      <w:ins w:id="5805" w:author="ZTE,Fei Xue" w:date="2022-11-27T00:32:29Z">
        <w:r>
          <w:rPr>
            <w:rFonts w:hint="eastAsia" w:ascii="Arial" w:hAnsi="Arial" w:eastAsia="宋体"/>
            <w:sz w:val="32"/>
            <w:lang w:eastAsia="zh-CN"/>
          </w:rPr>
          <w:t>G</w:t>
        </w:r>
      </w:ins>
      <w:r>
        <w:rPr>
          <w:rFonts w:ascii="Arial" w:hAnsi="Arial" w:eastAsia="Times New Roman"/>
          <w:sz w:val="32"/>
          <w:lang w:eastAsia="ja-JP"/>
        </w:rPr>
        <w:t>.5.1</w:t>
      </w:r>
      <w:r>
        <w:rPr>
          <w:rFonts w:ascii="Arial" w:hAnsi="Arial" w:eastAsia="Times New Roman"/>
          <w:sz w:val="32"/>
          <w:lang w:eastAsia="ja-JP"/>
        </w:rPr>
        <w:tab/>
      </w:r>
      <w:r>
        <w:rPr>
          <w:rFonts w:ascii="Arial" w:hAnsi="Arial" w:eastAsia="Times New Roman"/>
          <w:sz w:val="32"/>
          <w:lang w:eastAsia="ja-JP"/>
        </w:rPr>
        <w:t>General</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Here, at least two cuts (default) shall be used, an optional third cut can be used. The alignment of the cuts must be along the symmetry planes of the antenna array. No alignment is required for spurious emissions.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required: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first mandatory cut is a horizontal cut passing through the peak direction of the main beam.</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The second mandatory is a vertical cut passing through the peak direction of the main beam. Using the data from these two mandatory cuts, a conditional pattern multiplication can be used.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third optional cut is a vertical cut orthogonal to the first and the second cut.</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not required, the cuts can be aligned arbitrarily.</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Once the number and the orientation of the cuts are decided, the total EIRP is measured on the orthogonal cuts and the TRP is then calculated as follows: First the contributions from each cut is calculated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P</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j</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P</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j</m:t>
              </m:r>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where </w:t>
      </w:r>
      <w:r>
        <w:rPr>
          <w:rFonts w:eastAsia="Times New Roman"/>
          <w:i/>
          <w:iCs/>
          <w:color w:val="000000"/>
          <w:lang w:eastAsia="ja-JP"/>
        </w:rPr>
        <w:t>P</w:t>
      </w:r>
      <w:r>
        <w:rPr>
          <w:rFonts w:eastAsia="Times New Roman"/>
          <w:color w:val="000000"/>
          <w:lang w:eastAsia="ja-JP"/>
        </w:rPr>
        <w:t xml:space="preserve"> is the number of sampling points in the cut. The final contribution for all cuts is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bCs/>
          <w:color w:val="000000"/>
          <w:lang w:eastAsia="ja-JP"/>
        </w:rPr>
        <w:t xml:space="preserve">where </w:t>
      </w:r>
      <w:r>
        <w:rPr>
          <w:rFonts w:eastAsia="Times New Roman"/>
          <w:bCs/>
          <w:i/>
          <w:iCs/>
          <w:color w:val="000000"/>
          <w:lang w:eastAsia="ja-JP"/>
        </w:rPr>
        <w:t>N</w:t>
      </w:r>
      <w:r>
        <w:rPr>
          <w:rFonts w:eastAsia="Times New Roman"/>
          <w:bCs/>
          <w:color w:val="000000"/>
          <w:lang w:eastAsia="ja-JP"/>
        </w:rPr>
        <w:t xml:space="preserve"> is the number of cuts</w:t>
      </w:r>
      <w:r>
        <w:rPr>
          <w:rFonts w:eastAsia="Times New Roman"/>
          <w:color w:val="000000"/>
          <w:lang w:eastAsia="ja-JP"/>
        </w:rPr>
        <w:t>. Note that when orthogonal cuts are measured, the interclause points are measured multiple times and the repeated values can be removed from the samples before averaging.</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two cuts measurements are used, a conditional pattern multiplication can be applied. The following are the conditions for applying pattern multiplication: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w:t>
      </w:r>
      <w:r>
        <w:rPr>
          <w:rFonts w:eastAsia="Times New Roman"/>
          <w:color w:val="000000"/>
          <w:lang w:eastAsia="ja-JP"/>
        </w:rPr>
        <w:tab/>
      </w:r>
      <w:r>
        <w:rPr>
          <w:rFonts w:eastAsia="Times New Roman"/>
          <w:color w:val="000000"/>
          <w:lang w:eastAsia="ja-JP"/>
        </w:rPr>
        <w:t xml:space="preserve">The vertical cut (and the main beam) is in the </w:t>
      </w:r>
      <m:oMath>
        <m:r>
          <w:rPr>
            <w:rFonts w:ascii="Cambria Math" w:hAnsi="Cambria Math" w:eastAsia="Times New Roman"/>
            <w:color w:val="000000"/>
            <w:lang w:eastAsia="ja-JP"/>
          </w:rPr>
          <m:t>xz</m:t>
        </m:r>
      </m:oMath>
      <w:r>
        <w:rPr>
          <w:rFonts w:eastAsia="Times New Roman"/>
          <w:color w:val="000000"/>
          <w:lang w:eastAsia="ja-JP"/>
        </w:rPr>
        <w:t xml:space="preserve"> -plane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w:t>
      </w:r>
      <w:r>
        <w:rPr>
          <w:rFonts w:eastAsia="Times New Roman"/>
          <w:color w:val="000000"/>
          <w:lang w:eastAsia="ja-JP"/>
        </w:rPr>
        <w:tab/>
      </w:r>
      <w:r>
        <w:rPr>
          <w:rFonts w:eastAsia="Times New Roman"/>
          <w:color w:val="000000"/>
          <w:lang w:eastAsia="ja-JP"/>
        </w:rPr>
        <w:t>The frequency of the emission is within the downlink operating band.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iii.</w:t>
      </w:r>
      <w:r>
        <w:rPr>
          <w:rFonts w:eastAsia="Times New Roman"/>
          <w:color w:val="000000"/>
          <w:lang w:eastAsia="ja-JP"/>
        </w:rPr>
        <w:tab/>
      </w:r>
      <w:r>
        <w:rPr>
          <w:rFonts w:eastAsia="Times New Roman"/>
          <w:color w:val="000000"/>
          <w:lang w:eastAsia="ja-JP"/>
        </w:rPr>
        <w:t>The bandwidth of the emission is the same as the bandwidth of the in-band modulated signal</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iv.</w:t>
      </w:r>
      <w:r>
        <w:rPr>
          <w:rFonts w:eastAsia="Times New Roman"/>
          <w:color w:val="000000"/>
          <w:lang w:eastAsia="ja-JP"/>
        </w:rPr>
        <w:tab/>
      </w:r>
      <w:r>
        <w:rPr>
          <w:rFonts w:eastAsia="Times New Roman"/>
          <w:color w:val="000000"/>
          <w:lang w:eastAsia="ja-JP"/>
        </w:rPr>
        <w:t>The emission appears/disappears when the Tx power is turned on/off.</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v.</w:t>
      </w:r>
      <w:r>
        <w:rPr>
          <w:rFonts w:eastAsia="Times New Roman"/>
          <w:color w:val="000000"/>
          <w:lang w:eastAsia="ja-JP"/>
        </w:rPr>
        <w:tab/>
      </w:r>
      <w:r>
        <w:rPr>
          <w:rFonts w:eastAsia="Times New Roman"/>
          <w:color w:val="000000"/>
          <w:lang w:eastAsia="ja-JP"/>
        </w:rPr>
        <w:t>The antenna arrays of the EUT</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Have rectangular grids of antenna element positions</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Have symmetry planes that are vertical and horizontal.</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Have parallel antenna planes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antenna array is here assumed to be placed in the </w:t>
      </w:r>
      <w:r>
        <w:rPr>
          <w:rFonts w:eastAsia="Times New Roman"/>
          <w:i/>
          <w:iCs/>
          <w:color w:val="000000"/>
          <w:lang w:eastAsia="ja-JP"/>
        </w:rPr>
        <w:t>yz</w:t>
      </w:r>
      <w:r>
        <w:rPr>
          <w:rFonts w:eastAsia="Times New Roman"/>
          <w:color w:val="000000"/>
          <w:lang w:eastAsia="ja-JP"/>
        </w:rPr>
        <w:t xml:space="preserve">-plane. The pattern multiplication is performed in </w:t>
      </w:r>
      <w:r>
        <w:rPr>
          <w:rFonts w:eastAsia="Times New Roman"/>
          <w:i/>
          <w:iCs/>
          <w:color w:val="000000"/>
          <w:lang w:eastAsia="ja-JP"/>
        </w:rPr>
        <w:t>uv</w:t>
      </w:r>
      <w:r>
        <w:rPr>
          <w:rFonts w:eastAsia="Times New Roman"/>
          <w:color w:val="000000"/>
          <w:lang w:eastAsia="ja-JP"/>
        </w:rPr>
        <w:t xml:space="preserve">-coordinates and the data in the two cuts are denoted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cut1</m:t>
            </m:r>
            <m:ctrlPr>
              <w:rPr>
                <w:rFonts w:ascii="Cambria Math" w:hAnsi="Cambria Math" w:eastAsia="Times New Roman"/>
                <w:color w:val="000000"/>
                <w:sz w:val="22"/>
                <w:lang w:val="en-CA" w:eastAsia="ja-JP"/>
              </w:rPr>
            </m:ctrlPr>
          </m:sub>
          <m:sup>
            <m:ctrlPr>
              <w:rPr>
                <w:rFonts w:ascii="Cambria Math" w:hAnsi="Cambria Math" w:eastAsia="Times New Roman"/>
                <w:i/>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ϕ</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θ=</m:t>
        </m:r>
        <m:sSub>
          <m:sSubPr>
            <m:ctrlPr>
              <w:rPr>
                <w:rFonts w:ascii="Cambria Math" w:hAnsi="Cambria Math" w:eastAsia="Times New Roman"/>
                <w:color w:val="000000"/>
                <w:sz w:val="22"/>
                <w:lang w:val="en-CA" w:eastAsia="ja-JP"/>
              </w:rPr>
            </m:ctrlPr>
          </m:sSub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sub>
            <m:r>
              <w:rPr>
                <w:rFonts w:ascii="Cambria Math" w:hAnsi="Cambria Math" w:eastAsia="Times New Roman"/>
                <w:color w:val="000000"/>
                <w:lang w:eastAsia="ja-JP"/>
              </w:rPr>
              <m:t>H</m:t>
            </m:r>
            <m:ctrlPr>
              <w:rPr>
                <w:rFonts w:ascii="Cambria Math" w:hAnsi="Cambria Math" w:eastAsia="Times New Roman"/>
                <w:color w:val="000000"/>
                <w:sz w:val="22"/>
                <w:lang w:val="en-CA" w:eastAsia="ja-JP"/>
              </w:rPr>
            </m:ctrlPr>
          </m:sub>
        </m:sSub>
        <m:r>
          <m:rPr>
            <m:sty m:val="p"/>
          </m:rPr>
          <w:rPr>
            <w:rFonts w:ascii="Cambria Math" w:hAnsi="Cambria Math" w:eastAsia="Times New Roman"/>
            <w:color w:val="000000"/>
            <w:lang w:val="en-CA" w:eastAsia="ja-JP"/>
          </w:rPr>
          <m:t xml:space="preserve"> </m:t>
        </m:r>
      </m:oMath>
      <w:r>
        <w:rPr>
          <w:rFonts w:eastAsia="Times New Roman"/>
          <w:color w:val="000000"/>
          <w:lang w:eastAsia="ja-JP"/>
        </w:rPr>
        <w:t xml:space="preserve">and a vertical cut with data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cut2</m:t>
            </m:r>
            <m:ctrlPr>
              <w:rPr>
                <w:rFonts w:ascii="Cambria Math" w:hAnsi="Cambria Math" w:eastAsia="Times New Roman"/>
                <w:color w:val="000000"/>
                <w:sz w:val="22"/>
                <w:lang w:val="en-CA" w:eastAsia="ja-JP"/>
              </w:rPr>
            </m:ctrlPr>
          </m:sub>
          <m:sup>
            <m:ctrlPr>
              <w:rPr>
                <w:rFonts w:ascii="Cambria Math" w:hAnsi="Cambria Math" w:eastAsia="Times New Roman"/>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ϕ=</m:t>
        </m:r>
        <m:r>
          <m:rPr>
            <m:sty m:val="p"/>
          </m:rPr>
          <w:rPr>
            <w:rFonts w:ascii="Cambria Math" w:hAnsi="Cambria Math" w:eastAsia="Times New Roman"/>
            <w:color w:val="000000"/>
            <w:sz w:val="22"/>
            <w:lang w:val="en-CA" w:eastAsia="ja-JP"/>
          </w:rPr>
          <m:t>0</m:t>
        </m:r>
      </m:oMath>
      <w:r>
        <w:rPr>
          <w:rFonts w:eastAsia="Times New Roman"/>
          <w:color w:val="000000"/>
          <w:lang w:eastAsia="ja-JP"/>
        </w:rPr>
        <w:t xml:space="preserve">. The data is split in two parts corresponding to the forward and backward hemispheres. The </w:t>
      </w:r>
      <w:r>
        <w:rPr>
          <w:rFonts w:eastAsia="Times New Roman"/>
          <w:i/>
          <w:iCs/>
          <w:color w:val="000000"/>
          <w:lang w:eastAsia="ja-JP"/>
        </w:rPr>
        <w:t>uv</w:t>
      </w:r>
      <w:r>
        <w:rPr>
          <w:rFonts w:eastAsia="Times New Roman"/>
          <w:color w:val="000000"/>
          <w:lang w:eastAsia="ja-JP"/>
        </w:rPr>
        <w:t xml:space="preserve">-coordinates are the projections of the angular directions onto the antenna plane, here the </w:t>
      </w:r>
      <w:r>
        <w:rPr>
          <w:rFonts w:eastAsia="Times New Roman"/>
          <w:i/>
          <w:iCs/>
          <w:color w:val="000000"/>
          <w:lang w:eastAsia="ja-JP"/>
        </w:rPr>
        <w:t>yz</w:t>
      </w:r>
      <w:r>
        <w:rPr>
          <w:rFonts w:eastAsia="Times New Roman"/>
          <w:color w:val="000000"/>
          <w:lang w:eastAsia="ja-JP"/>
        </w:rPr>
        <w:t xml:space="preserve">-plane. Using the spherical coordinates as depicted in figure </w:t>
      </w:r>
      <w:del w:id="5806" w:author="ZTE,Fei Xue" w:date="2022-11-27T00:33:00Z">
        <w:r>
          <w:rPr>
            <w:rFonts w:eastAsia="Times New Roman"/>
            <w:color w:val="000000"/>
            <w:lang w:eastAsia="ja-JP"/>
          </w:rPr>
          <w:delText>H</w:delText>
        </w:r>
      </w:del>
      <w:ins w:id="5807" w:author="ZTE,Fei Xue" w:date="2022-11-27T00:33:00Z">
        <w:r>
          <w:rPr>
            <w:rFonts w:hint="eastAsia" w:eastAsia="宋体"/>
            <w:color w:val="000000"/>
            <w:lang w:eastAsia="zh-CN"/>
          </w:rPr>
          <w:t>G</w:t>
        </w:r>
      </w:ins>
      <w:r>
        <w:rPr>
          <w:rFonts w:eastAsia="Times New Roman"/>
          <w:color w:val="000000"/>
          <w:lang w:eastAsia="ja-JP"/>
        </w:rPr>
        <w:t xml:space="preserve">.2.2-1 the </w:t>
      </w:r>
      <w:r>
        <w:rPr>
          <w:rFonts w:eastAsia="Times New Roman"/>
          <w:i/>
          <w:iCs/>
          <w:color w:val="000000"/>
          <w:lang w:eastAsia="ja-JP"/>
        </w:rPr>
        <w:t>u</w:t>
      </w:r>
      <w:r>
        <w:rPr>
          <w:rFonts w:eastAsia="Times New Roman"/>
          <w:color w:val="000000"/>
          <w:lang w:eastAsia="ja-JP"/>
        </w:rPr>
        <w:t xml:space="preserve"> and </w:t>
      </w:r>
      <w:r>
        <w:rPr>
          <w:rFonts w:eastAsia="Times New Roman"/>
          <w:i/>
          <w:iCs/>
          <w:color w:val="000000"/>
          <w:lang w:eastAsia="ja-JP"/>
        </w:rPr>
        <w:t>v</w:t>
      </w:r>
      <w:r>
        <w:rPr>
          <w:rFonts w:eastAsia="Times New Roman"/>
          <w:color w:val="000000"/>
          <w:lang w:eastAsia="ja-JP"/>
        </w:rPr>
        <w:t xml:space="preserve"> coordinates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d>
            <m:dPr>
              <m:begChr m:val="{"/>
              <m:endChr m:val=""/>
              <m:ctrlPr>
                <w:rPr>
                  <w:rFonts w:ascii="Cambria Math" w:hAnsi="Cambria Math" w:eastAsia="Times New Roman"/>
                  <w:color w:val="000000"/>
                  <w:lang w:eastAsia="ja-JP"/>
                </w:rPr>
              </m:ctrlPr>
            </m:dPr>
            <m:e>
              <m:m>
                <m:mPr>
                  <m:mcs>
                    <m:mc>
                      <m:mcPr>
                        <m:count m:val="1"/>
                        <m:mcJc m:val="center"/>
                      </m:mcPr>
                    </m:mc>
                  </m:mcs>
                  <m:ctrlPr>
                    <w:rPr>
                      <w:rFonts w:ascii="Cambria Math" w:hAnsi="Cambria Math" w:eastAsia="Times New Roman"/>
                      <w:color w:val="000000"/>
                      <w:lang w:eastAsia="ja-JP"/>
                    </w:rPr>
                  </m:ctrlPr>
                </m:mPr>
                <m:m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ϕ</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r>
                  <m:e>
                    <m:r>
                      <w:rPr>
                        <w:rFonts w:ascii="Cambria Math" w:hAnsi="Cambria Math" w:eastAsia="Times New Roman"/>
                        <w:color w:val="000000"/>
                        <w:lang w:eastAsia="ja-JP"/>
                      </w:rPr>
                      <m:t>v</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
              <m:ctrlPr>
                <w:rPr>
                  <w:rFonts w:ascii="Cambria Math" w:hAnsi="Cambria Math" w:eastAsia="Times New Roman"/>
                  <w:color w:val="000000"/>
                  <w:lang w:eastAsia="ja-JP"/>
                </w:rPr>
              </m:ctrlPr>
            </m:e>
          </m:d>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Note that only the data on the cuts are measured.</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Calculate power density/EIRP values outside the two cardinal cuts as</w:t>
      </w:r>
    </w:p>
    <w:p>
      <w:pPr>
        <w:keepLines/>
        <w:tabs>
          <w:tab w:val="center" w:pos="4536"/>
          <w:tab w:val="right" w:pos="9072"/>
        </w:tabs>
        <w:overflowPunct w:val="0"/>
        <w:autoSpaceDE w:val="0"/>
        <w:autoSpaceDN w:val="0"/>
        <w:adjustRightInd w:val="0"/>
        <w:spacing w:line="240" w:lineRule="auto"/>
        <w:textAlignment w:val="baseline"/>
        <w:rPr>
          <w:rFonts w:ascii="Calibri" w:hAnsi="Calibri" w:eastAsia="MS Mincho"/>
          <w:color w:val="000000"/>
          <w:lang w:eastAsia="ja-JP"/>
        </w:rPr>
      </w:pPr>
      <m:oMathPara>
        <m:oMath>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u,v</m:t>
              </m:r>
              <m:ctrlPr>
                <w:rPr>
                  <w:rFonts w:ascii="Cambria Math" w:hAnsi="Cambria Math" w:eastAsia="Times New Roman"/>
                  <w:i/>
                  <w:color w:val="000000"/>
                  <w:lang w:eastAsia="ja-JP"/>
                </w:rPr>
              </m:ctrlPr>
            </m:e>
          </m:d>
          <m:r>
            <w:rPr>
              <w:rFonts w:ascii="Cambria Math" w:hAnsi="Cambria Math" w:eastAsia="Times New Roman"/>
              <w:color w:val="000000"/>
              <w:lang w:eastAsia="ja-JP"/>
            </w:rPr>
            <m:t>=</m:t>
          </m:r>
          <m:f>
            <m:fPr>
              <m:ctrlPr>
                <w:rPr>
                  <w:rFonts w:ascii="Cambria Math" w:hAnsi="Cambria Math" w:eastAsia="Calibri" w:cs="Arial"/>
                  <w:i/>
                  <w:color w:val="000000"/>
                  <w:lang w:eastAsia="ja-JP"/>
                </w:rPr>
              </m:ctrlPr>
            </m:fPr>
            <m:num>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cut1</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m:t>
                  </m:r>
                  <m:ctrlPr>
                    <w:rPr>
                      <w:rFonts w:ascii="Cambria Math" w:hAnsi="Cambria Math" w:eastAsia="Times New Roman"/>
                      <w:i/>
                      <w:color w:val="000000"/>
                      <w:lang w:eastAsia="ja-JP"/>
                    </w:rPr>
                  </m:ctrlPr>
                </m:e>
              </m:d>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cut2</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v</m:t>
                  </m:r>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num>
            <m:den>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0,</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b>
                      <m:r>
                        <w:rPr>
                          <w:rFonts w:ascii="Cambria Math" w:hAnsi="Cambria Math" w:eastAsia="Times New Roman"/>
                          <w:color w:val="000000"/>
                          <w:lang w:eastAsia="ja-JP"/>
                        </w:rPr>
                        <m:t>H</m:t>
                      </m:r>
                      <m:ctrlPr>
                        <w:rPr>
                          <w:rFonts w:ascii="Cambria Math" w:hAnsi="Cambria Math" w:eastAsia="Times New Roman"/>
                          <w:i/>
                          <w:color w:val="000000"/>
                          <w:lang w:eastAsia="ja-JP"/>
                        </w:rPr>
                      </m:ctrlPr>
                    </m:sub>
                  </m:sSub>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den>
          </m:f>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pattern multiplication is applied separately for the forward (fwd) and backward (bwd) hemisphere. The TRP is then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TRP=</m:t>
          </m:r>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Calibri" w:cs="Arial"/>
                  <w:color w:val="000000"/>
                  <w:lang w:eastAsia="ja-JP"/>
                </w:rPr>
              </m:ctrlPr>
            </m:num>
            <m:den>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ctrlPr>
                <w:rPr>
                  <w:rFonts w:ascii="Cambria Math" w:hAnsi="Cambria Math" w:eastAsia="Calibri" w:cs="Arial"/>
                  <w:color w:val="000000"/>
                  <w:lang w:eastAsia="ja-JP"/>
                </w:rPr>
              </m:ctrlPr>
            </m:den>
          </m:f>
          <m:d>
            <m:dPr>
              <m:begChr m:val="["/>
              <m:endChr m:val="]"/>
              <m:ctrlPr>
                <w:rPr>
                  <w:rFonts w:ascii="Cambria Math" w:hAnsi="Cambria Math" w:eastAsia="Times New Roman"/>
                  <w:color w:val="000000"/>
                  <w:lang w:eastAsia="ja-JP"/>
                </w:rPr>
              </m:ctrlPr>
            </m:dPr>
            <m:e>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fwd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fwd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r>
                    <m:rPr>
                      <m:sty m:val="p"/>
                    </m:rPr>
                    <w:rPr>
                      <w:rFonts w:ascii="Cambria Math" w:hAnsi="Cambria Math" w:eastAsia="Times New Roman"/>
                      <w:color w:val="000000"/>
                      <w:lang w:eastAsia="ja-JP"/>
                    </w:rPr>
                    <m:t>+</m:t>
                  </m:r>
                  <m:ctrlPr>
                    <w:rPr>
                      <w:rFonts w:ascii="Cambria Math" w:hAnsi="Cambria Math" w:eastAsia="Calibri" w:cs="Arial"/>
                      <w:color w:val="000000"/>
                      <w:lang w:eastAsia="ja-JP"/>
                    </w:rPr>
                  </m:ctrlPr>
                </m:e>
              </m:nary>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bwd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bwd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ctrlPr>
                    <w:rPr>
                      <w:rFonts w:ascii="Cambria Math" w:hAnsi="Cambria Math" w:eastAsia="Calibri" w:cs="Arial"/>
                      <w:color w:val="000000"/>
                      <w:lang w:eastAsia="ja-JP"/>
                    </w:rPr>
                  </m:ctrlPr>
                </m:e>
              </m:nary>
              <m:ctrlPr>
                <w:rPr>
                  <w:rFonts w:ascii="Cambria Math" w:hAnsi="Cambria Math" w:eastAsia="Times New Roman"/>
                  <w:color w:val="000000"/>
                  <w:lang w:eastAsia="ja-JP"/>
                </w:rPr>
              </m:ctrlPr>
            </m:e>
          </m:d>
        </m:oMath>
      </m:oMathPara>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 xml:space="preserve">The numerical singularity at </w:t>
      </w:r>
      <m:oMath>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u</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=1</m:t>
        </m:r>
      </m:oMath>
      <w:r>
        <w:rPr>
          <w:rFonts w:eastAsia="Times New Roman"/>
          <w:color w:val="000000"/>
          <w:lang w:eastAsia="ja-JP"/>
        </w:rPr>
        <w:t xml:space="preserve"> must be treated with care, e.g. by change of variables. </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808" w:author="ZTE,Fei Xue" w:date="2022-11-27T00:33:29Z">
        <w:bookmarkStart w:id="2612" w:name="_Toc99703309"/>
        <w:bookmarkStart w:id="2613" w:name="_Toc76544714"/>
        <w:bookmarkStart w:id="2614" w:name="_Toc98766946"/>
        <w:bookmarkStart w:id="2615" w:name="_Toc53183415"/>
        <w:bookmarkStart w:id="2616" w:name="_Toc29810973"/>
        <w:bookmarkStart w:id="2617" w:name="_Toc58918308"/>
        <w:bookmarkStart w:id="2618" w:name="_Toc36636334"/>
        <w:bookmarkStart w:id="2619" w:name="_Toc66694178"/>
        <w:bookmarkStart w:id="2620" w:name="_Toc89953129"/>
        <w:bookmarkStart w:id="2621" w:name="_Toc76114828"/>
        <w:bookmarkStart w:id="2622" w:name="_Toc74916203"/>
        <w:bookmarkStart w:id="2623" w:name="_Toc82536836"/>
        <w:bookmarkStart w:id="2624" w:name="_Toc45886370"/>
        <w:bookmarkStart w:id="2625" w:name="_Toc58916127"/>
        <w:bookmarkStart w:id="2626" w:name="_Toc37273280"/>
        <w:bookmarkStart w:id="2627" w:name="_Toc21103124"/>
        <w:bookmarkStart w:id="2628" w:name="_Toc106207101"/>
        <w:r>
          <w:rPr>
            <w:rFonts w:ascii="Arial" w:hAnsi="Arial" w:eastAsia="Times New Roman"/>
            <w:sz w:val="32"/>
            <w:lang w:eastAsia="ja-JP"/>
          </w:rPr>
          <w:delText>H</w:delText>
        </w:r>
      </w:del>
      <w:ins w:id="5809" w:author="ZTE,Fei Xue" w:date="2022-11-27T00:33:29Z">
        <w:r>
          <w:rPr>
            <w:rFonts w:hint="eastAsia" w:ascii="Arial" w:hAnsi="Arial" w:eastAsia="宋体"/>
            <w:sz w:val="32"/>
            <w:lang w:eastAsia="zh-CN"/>
          </w:rPr>
          <w:t>G</w:t>
        </w:r>
      </w:ins>
      <w:r>
        <w:rPr>
          <w:rFonts w:ascii="Arial" w:hAnsi="Arial" w:eastAsia="Times New Roman"/>
          <w:sz w:val="32"/>
          <w:lang w:eastAsia="ja-JP"/>
        </w:rPr>
        <w:t>.5.2</w:t>
      </w:r>
      <w:r>
        <w:rPr>
          <w:rFonts w:ascii="Arial" w:hAnsi="Arial" w:eastAsia="Times New Roman"/>
          <w:sz w:val="32"/>
          <w:lang w:eastAsia="ja-JP"/>
        </w:rPr>
        <w:tab/>
      </w:r>
      <w:r>
        <w:rPr>
          <w:rFonts w:ascii="Arial" w:hAnsi="Arial" w:eastAsia="Times New Roman"/>
          <w:sz w:val="32"/>
          <w:lang w:eastAsia="ja-JP"/>
        </w:rPr>
        <w:t>Operating band unwanted emissions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del w:id="5810" w:author="ZTE,Fei Xue" w:date="2022-11-27T00:33:31Z">
        <w:r>
          <w:rPr>
            <w:rFonts w:eastAsia="Times New Roman"/>
            <w:color w:val="000000"/>
            <w:lang w:eastAsia="ja-JP"/>
          </w:rPr>
          <w:delText>H</w:delText>
        </w:r>
      </w:del>
      <w:ins w:id="5811" w:author="ZTE,Fei Xue" w:date="2022-11-27T00:33:31Z">
        <w:r>
          <w:rPr>
            <w:rFonts w:hint="eastAsia" w:eastAsia="宋体"/>
            <w:color w:val="000000"/>
            <w:lang w:eastAsia="zh-CN"/>
          </w:rPr>
          <w:t>G</w:t>
        </w:r>
      </w:ins>
      <w:r>
        <w:rPr>
          <w:rFonts w:eastAsia="Times New Roman"/>
          <w:color w:val="000000"/>
          <w:lang w:eastAsia="ja-JP"/>
        </w:rPr>
        <w:t>.5.1 for the first two mandatory cuts and calculate the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Compare the TRP</w:t>
      </w:r>
      <w:r>
        <w:rPr>
          <w:rFonts w:eastAsia="Times New Roman"/>
          <w:color w:val="000000"/>
          <w:vertAlign w:val="subscript"/>
          <w:lang w:eastAsia="ja-JP"/>
        </w:rPr>
        <w:t>Estimate</w:t>
      </w:r>
      <w:r>
        <w:rPr>
          <w:rFonts w:eastAsia="Times New Roman"/>
          <w:color w:val="000000"/>
          <w:lang w:eastAsia="ja-JP"/>
        </w:rPr>
        <w:t xml:space="preserve">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If the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812" w:author="ZTE,Fei Xue" w:date="2022-11-27T00:33:33Z">
        <w:bookmarkStart w:id="2629" w:name="_Toc76114829"/>
        <w:bookmarkStart w:id="2630" w:name="_Toc89953130"/>
        <w:bookmarkStart w:id="2631" w:name="_Toc36636335"/>
        <w:bookmarkStart w:id="2632" w:name="_Toc66694179"/>
        <w:bookmarkStart w:id="2633" w:name="_Toc29810974"/>
        <w:bookmarkStart w:id="2634" w:name="_Toc106207102"/>
        <w:bookmarkStart w:id="2635" w:name="_Toc45886371"/>
        <w:bookmarkStart w:id="2636" w:name="_Toc53183416"/>
        <w:bookmarkStart w:id="2637" w:name="_Toc76544715"/>
        <w:bookmarkStart w:id="2638" w:name="_Toc74916204"/>
        <w:bookmarkStart w:id="2639" w:name="_Toc98766947"/>
        <w:bookmarkStart w:id="2640" w:name="_Toc58916128"/>
        <w:bookmarkStart w:id="2641" w:name="_Toc58918309"/>
        <w:bookmarkStart w:id="2642" w:name="_Toc21103125"/>
        <w:bookmarkStart w:id="2643" w:name="_Toc99703310"/>
        <w:bookmarkStart w:id="2644" w:name="_Toc37273281"/>
        <w:bookmarkStart w:id="2645" w:name="_Toc82536837"/>
        <w:r>
          <w:rPr>
            <w:rFonts w:ascii="Arial" w:hAnsi="Arial" w:eastAsia="Times New Roman"/>
            <w:sz w:val="32"/>
            <w:lang w:eastAsia="ja-JP"/>
          </w:rPr>
          <w:delText>H</w:delText>
        </w:r>
      </w:del>
      <w:ins w:id="5813" w:author="ZTE,Fei Xue" w:date="2022-11-27T00:33:33Z">
        <w:r>
          <w:rPr>
            <w:rFonts w:hint="eastAsia" w:ascii="Arial" w:hAnsi="Arial" w:eastAsia="宋体"/>
            <w:sz w:val="32"/>
            <w:lang w:eastAsia="zh-CN"/>
          </w:rPr>
          <w:t>G</w:t>
        </w:r>
      </w:ins>
      <w:r>
        <w:rPr>
          <w:rFonts w:ascii="Arial" w:hAnsi="Arial" w:eastAsia="Times New Roman"/>
          <w:sz w:val="32"/>
          <w:lang w:eastAsia="ja-JP"/>
        </w:rPr>
        <w:t>.5.3</w:t>
      </w:r>
      <w:r>
        <w:rPr>
          <w:rFonts w:ascii="Arial" w:hAnsi="Arial" w:eastAsia="Times New Roman"/>
          <w:sz w:val="32"/>
          <w:lang w:eastAsia="ja-JP"/>
        </w:rPr>
        <w:tab/>
      </w:r>
      <w:r>
        <w:rPr>
          <w:rFonts w:ascii="Arial" w:hAnsi="Arial" w:eastAsia="Times New Roman"/>
          <w:sz w:val="32"/>
          <w:lang w:eastAsia="ja-JP"/>
        </w:rPr>
        <w:t>Spurious unwanted emissions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del w:id="5814" w:author="ZTE,Fei Xue" w:date="2022-11-27T00:33:34Z">
        <w:r>
          <w:rPr>
            <w:rFonts w:eastAsia="Times New Roman"/>
            <w:color w:val="000000"/>
            <w:lang w:eastAsia="ja-JP"/>
          </w:rPr>
          <w:delText>H</w:delText>
        </w:r>
      </w:del>
      <w:ins w:id="5815" w:author="ZTE,Fei Xue" w:date="2022-11-27T00:33:34Z">
        <w:r>
          <w:rPr>
            <w:rFonts w:hint="eastAsia" w:eastAsia="宋体"/>
            <w:color w:val="000000"/>
            <w:lang w:eastAsia="zh-CN"/>
          </w:rPr>
          <w:t>G</w:t>
        </w:r>
      </w:ins>
      <w:r>
        <w:rPr>
          <w:rFonts w:eastAsia="Times New Roman"/>
          <w:color w:val="000000"/>
          <w:lang w:eastAsia="ja-JP"/>
        </w:rPr>
        <w:t>.5.1 for two cuts and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Add the appropriate correction factor ΔTRP according to table </w:t>
      </w:r>
      <w:del w:id="5816" w:author="ZTE,Fei Xue" w:date="2022-11-27T00:33:35Z">
        <w:r>
          <w:rPr>
            <w:rFonts w:eastAsia="Times New Roman"/>
            <w:color w:val="000000"/>
            <w:lang w:eastAsia="ja-JP"/>
          </w:rPr>
          <w:delText>H</w:delText>
        </w:r>
      </w:del>
      <w:ins w:id="5817" w:author="ZTE,Fei Xue" w:date="2022-11-27T00:33:35Z">
        <w:r>
          <w:rPr>
            <w:rFonts w:hint="eastAsia" w:eastAsia="宋体"/>
            <w:color w:val="000000"/>
            <w:lang w:eastAsia="zh-CN"/>
          </w:rPr>
          <w:t>G</w:t>
        </w:r>
      </w:ins>
      <w:r>
        <w:rPr>
          <w:rFonts w:eastAsia="Times New Roman"/>
          <w:color w:val="000000"/>
          <w:lang w:eastAsia="ja-JP"/>
        </w:rPr>
        <w:t>.5.3-1 to ensure overestimation with 95%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If the corrected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3.</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ja-JP"/>
        </w:rPr>
      </w:pPr>
      <w:r>
        <w:rPr>
          <w:rFonts w:ascii="Arial" w:hAnsi="Arial" w:eastAsia="Times New Roman"/>
          <w:b/>
          <w:color w:val="000000"/>
          <w:lang w:eastAsia="ja-JP"/>
        </w:rPr>
        <w:t xml:space="preserve">Table </w:t>
      </w:r>
      <w:del w:id="5818" w:author="ZTE,Fei Xue" w:date="2022-11-27T00:33:37Z">
        <w:r>
          <w:rPr>
            <w:rFonts w:ascii="Arial" w:hAnsi="Arial" w:eastAsia="Times New Roman"/>
            <w:b/>
            <w:color w:val="000000"/>
            <w:lang w:eastAsia="ja-JP"/>
          </w:rPr>
          <w:delText>H</w:delText>
        </w:r>
      </w:del>
      <w:ins w:id="5819" w:author="ZTE,Fei Xue" w:date="2022-11-27T00:33:37Z">
        <w:r>
          <w:rPr>
            <w:rFonts w:hint="eastAsia" w:ascii="Arial" w:hAnsi="Arial" w:eastAsia="宋体"/>
            <w:b/>
            <w:color w:val="000000"/>
            <w:lang w:eastAsia="zh-CN"/>
          </w:rPr>
          <w:t>G</w:t>
        </w:r>
      </w:ins>
      <w:r>
        <w:rPr>
          <w:rFonts w:ascii="Arial" w:hAnsi="Arial" w:eastAsia="Times New Roman"/>
          <w:b/>
          <w:color w:val="000000"/>
          <w:lang w:eastAsia="ja-JP"/>
        </w:rPr>
        <w:t>.5.3-1: The correction factor for two or three cuts dense sampling</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7"/>
        <w:gridCol w:w="112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 xml:space="preserve">Three cuts </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Two cuts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Correction factor ΔTRP (dB)</w:t>
            </w: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2.0</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2.5</w:t>
            </w:r>
          </w:p>
        </w:tc>
      </w:tr>
    </w:tbl>
    <w:p>
      <w:pPr>
        <w:keepLines/>
        <w:overflowPunct w:val="0"/>
        <w:autoSpaceDE w:val="0"/>
        <w:autoSpaceDN w:val="0"/>
        <w:adjustRightInd w:val="0"/>
        <w:spacing w:line="240" w:lineRule="auto"/>
        <w:ind w:left="1135" w:hanging="851"/>
        <w:textAlignment w:val="baseline"/>
        <w:rPr>
          <w:rFonts w:eastAsia="Times New Roman"/>
          <w:color w:val="000000"/>
          <w:lang w:eastAsia="ja-JP"/>
        </w:rPr>
      </w:pP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820" w:author="ZTE,Fei Xue" w:date="2022-11-27T00:33:38Z">
        <w:bookmarkStart w:id="2646" w:name="_Toc45886372"/>
        <w:bookmarkStart w:id="2647" w:name="_Toc66694180"/>
        <w:bookmarkStart w:id="2648" w:name="_Toc21103126"/>
        <w:bookmarkStart w:id="2649" w:name="_Toc89953131"/>
        <w:bookmarkStart w:id="2650" w:name="_Toc76114830"/>
        <w:bookmarkStart w:id="2651" w:name="_Toc37273282"/>
        <w:bookmarkStart w:id="2652" w:name="_Toc76544716"/>
        <w:bookmarkStart w:id="2653" w:name="_Toc99703311"/>
        <w:bookmarkStart w:id="2654" w:name="_Toc53183417"/>
        <w:bookmarkStart w:id="2655" w:name="_Toc58918310"/>
        <w:bookmarkStart w:id="2656" w:name="_Toc82536838"/>
        <w:bookmarkStart w:id="2657" w:name="_Toc29810975"/>
        <w:bookmarkStart w:id="2658" w:name="_Toc74916205"/>
        <w:bookmarkStart w:id="2659" w:name="_Toc58916129"/>
        <w:bookmarkStart w:id="2660" w:name="_Toc36636336"/>
        <w:bookmarkStart w:id="2661" w:name="_Toc98766948"/>
        <w:bookmarkStart w:id="2662" w:name="_Toc106207103"/>
        <w:r>
          <w:rPr>
            <w:rFonts w:ascii="Arial" w:hAnsi="Arial" w:eastAsia="Times New Roman"/>
            <w:sz w:val="36"/>
            <w:lang w:eastAsia="ja-JP"/>
          </w:rPr>
          <w:delText>H</w:delText>
        </w:r>
      </w:del>
      <w:ins w:id="5821" w:author="ZTE,Fei Xue" w:date="2022-11-27T00:33:38Z">
        <w:r>
          <w:rPr>
            <w:rFonts w:hint="eastAsia" w:ascii="Arial" w:hAnsi="Arial" w:eastAsia="宋体"/>
            <w:sz w:val="36"/>
            <w:lang w:eastAsia="zh-CN"/>
          </w:rPr>
          <w:t>G</w:t>
        </w:r>
      </w:ins>
      <w:r>
        <w:rPr>
          <w:rFonts w:ascii="Arial" w:hAnsi="Arial" w:eastAsia="Times New Roman"/>
          <w:sz w:val="36"/>
          <w:lang w:eastAsia="ja-JP"/>
        </w:rPr>
        <w:t>.6</w:t>
      </w:r>
      <w:r>
        <w:rPr>
          <w:rFonts w:ascii="Arial" w:hAnsi="Arial" w:eastAsia="Times New Roman"/>
          <w:sz w:val="36"/>
          <w:lang w:eastAsia="ja-JP"/>
        </w:rPr>
        <w:tab/>
      </w:r>
      <w:r>
        <w:rPr>
          <w:rFonts w:ascii="Arial" w:hAnsi="Arial" w:eastAsia="Times New Roman"/>
          <w:sz w:val="36"/>
          <w:lang w:eastAsia="ja-JP"/>
        </w:rPr>
        <w:t>Wave vector space grid</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 xml:space="preserve">If EUT is mounted along the yz plane as shown in </w:t>
      </w:r>
      <w:r>
        <w:rPr>
          <w:rFonts w:eastAsia="Times New Roman"/>
          <w:color w:val="000000"/>
          <w:lang w:eastAsia="zh-CN"/>
        </w:rPr>
        <w:t>f</w:t>
      </w:r>
      <w:r>
        <w:rPr>
          <w:rFonts w:hint="eastAsia" w:eastAsia="Times New Roman"/>
          <w:color w:val="000000"/>
          <w:lang w:eastAsia="zh-CN"/>
        </w:rPr>
        <w:t xml:space="preserve">igure </w:t>
      </w:r>
      <w:del w:id="5822" w:author="ZTE,Fei Xue" w:date="2022-11-27T00:33:43Z">
        <w:r>
          <w:rPr>
            <w:rFonts w:eastAsia="Times New Roman"/>
            <w:color w:val="000000"/>
            <w:lang w:eastAsia="zh-CN"/>
          </w:rPr>
          <w:delText>H</w:delText>
        </w:r>
      </w:del>
      <w:ins w:id="5823" w:author="ZTE,Fei Xue" w:date="2022-11-27T00:33:43Z">
        <w:r>
          <w:rPr>
            <w:rFonts w:hint="eastAsia" w:eastAsia="Times New Roman"/>
            <w:color w:val="000000"/>
            <w:lang w:eastAsia="zh-CN"/>
          </w:rPr>
          <w:t>G</w:t>
        </w:r>
      </w:ins>
      <w:r>
        <w:rPr>
          <w:rFonts w:hint="eastAsia" w:eastAsia="Times New Roman"/>
          <w:color w:val="000000"/>
          <w:lang w:eastAsia="zh-CN"/>
        </w:rPr>
        <w:t>.2.2-1, the reference step in wave vector space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b/>
      </w:r>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m:oMathPara>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w</w:t>
      </w:r>
      <w:r>
        <w:rPr>
          <w:rFonts w:eastAsia="Times New Roman"/>
          <w:color w:val="000000"/>
          <w:lang w:eastAsia="en-GB"/>
        </w:rPr>
        <w:t xml:space="preserve">here </w:t>
      </w:r>
      <w:r>
        <w:rPr>
          <w:rFonts w:hint="eastAsia" w:eastAsia="Times New Roman"/>
          <w:i/>
          <w:iCs/>
          <w:color w:val="000000"/>
          <w:lang w:eastAsia="zh-CN"/>
        </w:rPr>
        <w:t>D</w:t>
      </w:r>
      <w:r>
        <w:rPr>
          <w:rFonts w:hint="eastAsia" w:eastAsia="Times New Roman"/>
          <w:i/>
          <w:iCs/>
          <w:color w:val="000000"/>
          <w:vertAlign w:val="subscript"/>
          <w:lang w:eastAsia="zh-CN"/>
        </w:rPr>
        <w:t>y</w:t>
      </w:r>
      <w:r>
        <w:rPr>
          <w:rFonts w:hint="eastAsia" w:eastAsia="Times New Roman"/>
          <w:color w:val="000000"/>
          <w:lang w:eastAsia="zh-CN"/>
        </w:rPr>
        <w:t xml:space="preserve"> i</w:t>
      </w:r>
      <w:r>
        <w:rPr>
          <w:rFonts w:eastAsia="Times New Roman"/>
          <w:color w:val="000000"/>
          <w:lang w:eastAsia="en-GB"/>
        </w:rPr>
        <w:t xml:space="preserve">s </w:t>
      </w:r>
      <w:r>
        <w:rPr>
          <w:rFonts w:hint="eastAsia" w:eastAsia="Times New Roman"/>
          <w:color w:val="000000"/>
          <w:lang w:eastAsia="zh-CN"/>
        </w:rPr>
        <w:t xml:space="preserve">the length </w:t>
      </w:r>
      <w:r>
        <w:rPr>
          <w:rFonts w:eastAsia="Times New Roman"/>
          <w:color w:val="000000"/>
          <w:lang w:eastAsia="en-GB"/>
        </w:rPr>
        <w:t>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y-axis, </w:t>
      </w:r>
      <w:r>
        <w:rPr>
          <w:rFonts w:hint="eastAsia" w:eastAsia="Times New Roman"/>
          <w:i/>
          <w:iCs/>
          <w:color w:val="000000"/>
          <w:lang w:eastAsia="zh-CN"/>
        </w:rPr>
        <w:t>D</w:t>
      </w:r>
      <w:r>
        <w:rPr>
          <w:rFonts w:hint="eastAsia" w:eastAsia="Times New Roman"/>
          <w:i/>
          <w:iCs/>
          <w:color w:val="000000"/>
          <w:vertAlign w:val="subscript"/>
          <w:lang w:eastAsia="zh-CN"/>
        </w:rPr>
        <w:t>z</w:t>
      </w:r>
      <w:r>
        <w:rPr>
          <w:rFonts w:eastAsia="Times New Roman"/>
          <w:color w:val="000000"/>
          <w:lang w:eastAsia="en-GB"/>
        </w:rPr>
        <w:t xml:space="preserve"> is </w:t>
      </w:r>
      <w:r>
        <w:rPr>
          <w:rFonts w:hint="eastAsia" w:eastAsia="Times New Roman"/>
          <w:color w:val="000000"/>
          <w:lang w:eastAsia="zh-CN"/>
        </w:rPr>
        <w:t>the length</w:t>
      </w:r>
      <w:r>
        <w:rPr>
          <w:rFonts w:eastAsia="Times New Roman"/>
          <w:color w:val="000000"/>
          <w:lang w:eastAsia="en-GB"/>
        </w:rPr>
        <w:t xml:space="preserve"> 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the z-axis.</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According to the relationship between the normalized wave vector and spherical coordinate, the wave vector can be represented as following:</w:t>
      </w:r>
    </w:p>
    <w:p>
      <w:pPr>
        <w:overflowPunct w:val="0"/>
        <w:autoSpaceDE w:val="0"/>
        <w:autoSpaceDN w:val="0"/>
        <w:adjustRightInd w:val="0"/>
        <w:spacing w:line="240" w:lineRule="auto"/>
        <w:textAlignment w:val="baseline"/>
        <w:rPr>
          <w:rFonts w:eastAsia="Times New Roman"/>
          <w:color w:val="000000"/>
          <w:lang w:eastAsia="zh-CN"/>
        </w:rPr>
      </w:pPr>
      <m:oMathPara>
        <m:oMath>
          <m:r>
            <w:rPr>
              <w:rFonts w:ascii="Cambria Math" w:hAnsi="Cambria Math" w:eastAsia="Times New Roman"/>
              <w:color w:val="000000"/>
              <w:lang w:eastAsia="zh-CN"/>
            </w:rPr>
            <m:t>u</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θ</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ϕ</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r>
            <m:rPr>
              <m:sty m:val="p"/>
            </m:rPr>
            <w:rPr>
              <w:rFonts w:ascii="Cambria Math" w:hAnsi="Cambria Math" w:eastAsia="Times New Roman"/>
              <w:color w:val="000000"/>
              <w:lang w:eastAsia="zh-CN"/>
            </w:rPr>
            <m:t xml:space="preserve">, </m:t>
          </m:r>
          <m:r>
            <w:rPr>
              <w:rFonts w:ascii="Cambria Math" w:hAnsi="Cambria Math" w:eastAsia="Times New Roman"/>
              <w:color w:val="000000"/>
              <w:lang w:eastAsia="zh-CN"/>
            </w:rPr>
            <m:t>v</m:t>
          </m:r>
          <m:r>
            <m:rPr>
              <m:sty m:val="p"/>
            </m:rPr>
            <w:rPr>
              <w:rFonts w:ascii="Cambria Math" w:hAnsi="Cambria Math" w:eastAsia="Times New Roman"/>
              <w:color w:val="000000"/>
              <w:lang w:eastAsia="zh-CN"/>
            </w:rPr>
            <m:t>=cos⁡(</m:t>
          </m:r>
          <m:r>
            <w:rPr>
              <w:rFonts w:ascii="Cambria Math" w:hAnsi="Cambria Math" w:eastAsia="Times New Roman"/>
              <w:color w:val="000000"/>
              <w:lang w:eastAsia="zh-CN"/>
            </w:rPr>
            <m:t>θ</m:t>
          </m:r>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The total radiated power (</w:t>
      </w:r>
      <w:r>
        <w:rPr>
          <w:rFonts w:eastAsia="Times New Roman"/>
          <w:color w:val="000000"/>
          <w:lang w:eastAsia="en-GB"/>
        </w:rPr>
        <w:t>TRP</w:t>
      </w:r>
      <w:r>
        <w:rPr>
          <w:rFonts w:hint="eastAsia" w:eastAsia="Times New Roman"/>
          <w:color w:val="000000"/>
          <w:lang w:eastAsia="zh-CN"/>
        </w:rPr>
        <w:t xml:space="preserve">) in the wave vector space </w:t>
      </w:r>
      <w:r>
        <w:rPr>
          <w:rFonts w:eastAsia="Times New Roman"/>
          <w:color w:val="000000"/>
          <w:lang w:eastAsia="en-GB"/>
        </w:rPr>
        <w:t xml:space="preserve">is </w:t>
      </w:r>
      <w:r>
        <w:rPr>
          <w:rFonts w:hint="eastAsia" w:eastAsia="Times New Roman"/>
          <w:color w:val="000000"/>
          <w:lang w:eastAsia="zh-CN"/>
        </w:rPr>
        <w:t>determined by</w:t>
      </w:r>
      <w:r>
        <w:rPr>
          <w:rFonts w:eastAsia="Times New Roman"/>
          <w:color w:val="000000"/>
          <w:lang w:eastAsia="zh-CN"/>
        </w:rPr>
        <w:t>:</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ab/>
      </w:r>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TRP</m:t>
            </m:r>
            <m:ctrlPr>
              <w:rPr>
                <w:rFonts w:ascii="Cambria Math" w:hAnsi="Cambria Math" w:eastAsia="Times New Roman"/>
                <w:color w:val="000000"/>
                <w:lang w:eastAsia="zh-CN"/>
              </w:rPr>
            </m:ctrlPr>
          </m:e>
          <m:sub>
            <m:r>
              <w:rPr>
                <w:rFonts w:ascii="Cambria Math" w:hAnsi="Cambria Math" w:eastAsia="Times New Roman"/>
                <w:color w:val="000000"/>
                <w:lang w:eastAsia="zh-CN"/>
              </w:rPr>
              <m:t>estimate</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4</m:t>
            </m:r>
            <m:r>
              <w:rPr>
                <w:rFonts w:ascii="Cambria Math" w:hAnsi="Cambria Math" w:eastAsia="Times New Roman"/>
                <w:color w:val="000000"/>
                <w:lang w:eastAsia="zh-CN"/>
              </w:rPr>
              <m:t>π</m:t>
            </m:r>
            <m:ctrlPr>
              <w:rPr>
                <w:rFonts w:ascii="Cambria Math" w:hAnsi="Cambria Math" w:eastAsia="Times New Roman"/>
                <w:color w:val="000000"/>
                <w:lang w:eastAsia="zh-CN"/>
              </w:rPr>
            </m:ctrlPr>
          </m:den>
        </m:f>
        <m:d>
          <m:dPr>
            <m:ctrlPr>
              <w:rPr>
                <w:rFonts w:ascii="Cambria Math" w:hAnsi="Cambria Math" w:eastAsia="Times New Roman"/>
                <w:color w:val="000000"/>
                <w:lang w:eastAsia="zh-CN"/>
              </w:rPr>
            </m:ctrlPr>
          </m:dPr>
          <m:e>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&gt;0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r>
              <m:rPr>
                <m:sty m:val="p"/>
              </m:rPr>
              <w:rPr>
                <w:rFonts w:ascii="Cambria Math" w:hAnsi="Cambria Math" w:eastAsia="Times New Roman"/>
                <w:color w:val="000000"/>
                <w:lang w:eastAsia="zh-CN"/>
              </w:rPr>
              <m:t>+</m:t>
            </m:r>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&lt;0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ctrlPr>
              <w:rPr>
                <w:rFonts w:ascii="Cambria Math" w:hAnsi="Cambria Math" w:eastAsia="Times New Roman"/>
                <w:color w:val="000000"/>
                <w:lang w:eastAsia="zh-CN"/>
              </w:rPr>
            </m:ctrlPr>
          </m:e>
        </m:d>
      </m:oMath>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Times New Roman"/>
          <w:color w:val="000000"/>
          <w:lang w:eastAsia="zh-CN"/>
        </w:rPr>
        <w:tab/>
      </w:r>
      <w:r>
        <w:rPr>
          <w:rFonts w:eastAsia="Times New Roman"/>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(sparsity factor)</w:t>
      </w:r>
      <w:r>
        <w:rPr>
          <w:rFonts w:eastAsia="Times New Roman"/>
          <w:color w:val="000000"/>
          <w:lang w:eastAsia="zh-CN"/>
        </w:rPr>
        <w:t xml:space="preserve"> </w:t>
      </w:r>
      <w:r>
        <w:rPr>
          <w:rFonts w:eastAsia="Times New Roman"/>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 xml:space="preserve">Where </w:t>
      </w:r>
      <m:oMath>
        <m:r>
          <w:rPr>
            <w:rFonts w:ascii="Cambria Math" w:hAnsi="Cambria Math" w:eastAsia="MS Mincho"/>
            <w:color w:val="000000"/>
            <w:lang w:eastAsia="ja-JP"/>
          </w:rPr>
          <m:t>∆</m:t>
        </m:r>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u</m:t>
            </m:r>
            <m:ctrlPr>
              <w:rPr>
                <w:rFonts w:ascii="Cambria Math" w:hAnsi="Cambria Math" w:eastAsia="Times New Roman"/>
                <w:i/>
                <w:color w:val="000000"/>
                <w:lang w:eastAsia="zh-CN"/>
              </w:rPr>
            </m:ctrlPr>
          </m:e>
          <m:sub>
            <m:r>
              <w:rPr>
                <w:rFonts w:ascii="Cambria Math" w:hAnsi="Cambria Math" w:eastAsia="Times New Roman"/>
                <w:color w:val="000000"/>
                <w:lang w:eastAsia="zh-CN"/>
              </w:rPr>
              <m:t>grid</m:t>
            </m:r>
            <m:ctrlPr>
              <w:rPr>
                <w:rFonts w:ascii="Cambria Math" w:hAnsi="Cambria Math" w:eastAsia="Times New Roman"/>
                <w:i/>
                <w:color w:val="000000"/>
                <w:lang w:eastAsia="zh-CN"/>
              </w:rPr>
            </m:ctrlPr>
          </m:sub>
        </m:sSub>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∆v</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824" w:author="ZTE,Fei Xue" w:date="2022-11-27T00:33:45Z">
        <w:bookmarkStart w:id="2663" w:name="_Toc106207106"/>
        <w:bookmarkStart w:id="2664" w:name="_Toc45886375"/>
        <w:bookmarkStart w:id="2665" w:name="_Toc82536841"/>
        <w:bookmarkStart w:id="2666" w:name="_Toc58918313"/>
        <w:bookmarkStart w:id="2667" w:name="_Toc99703314"/>
        <w:bookmarkStart w:id="2668" w:name="_Toc74916208"/>
        <w:bookmarkStart w:id="2669" w:name="_Toc58916132"/>
        <w:bookmarkStart w:id="2670" w:name="_Toc76544719"/>
        <w:bookmarkStart w:id="2671" w:name="_Toc76114833"/>
        <w:bookmarkStart w:id="2672" w:name="_Toc66694183"/>
        <w:bookmarkStart w:id="2673" w:name="_Toc37273285"/>
        <w:bookmarkStart w:id="2674" w:name="_Toc89953134"/>
        <w:bookmarkStart w:id="2675" w:name="_Toc98766951"/>
        <w:bookmarkStart w:id="2676" w:name="_Toc36636339"/>
        <w:bookmarkStart w:id="2677" w:name="_Toc21103129"/>
        <w:bookmarkStart w:id="2678" w:name="_Toc53183420"/>
        <w:bookmarkStart w:id="2679" w:name="_Toc29810978"/>
        <w:r>
          <w:rPr>
            <w:rFonts w:ascii="Arial" w:hAnsi="Arial" w:eastAsia="Times New Roman"/>
            <w:sz w:val="36"/>
            <w:lang w:eastAsia="ja-JP"/>
          </w:rPr>
          <w:delText>H</w:delText>
        </w:r>
      </w:del>
      <w:ins w:id="5825" w:author="ZTE,Fei Xue" w:date="2022-11-27T00:33:45Z">
        <w:r>
          <w:rPr>
            <w:rFonts w:hint="eastAsia" w:ascii="Arial" w:hAnsi="Arial" w:eastAsia="宋体"/>
            <w:sz w:val="36"/>
            <w:lang w:eastAsia="zh-CN"/>
          </w:rPr>
          <w:t>G</w:t>
        </w:r>
      </w:ins>
      <w:r>
        <w:rPr>
          <w:rFonts w:ascii="Arial" w:hAnsi="Arial" w:eastAsia="Times New Roman"/>
          <w:sz w:val="36"/>
          <w:lang w:eastAsia="ja-JP"/>
        </w:rPr>
        <w:t>.7</w:t>
      </w:r>
      <w:r>
        <w:rPr>
          <w:rFonts w:ascii="Arial" w:hAnsi="Arial" w:eastAsia="Times New Roman"/>
          <w:sz w:val="36"/>
          <w:lang w:eastAsia="ja-JP"/>
        </w:rPr>
        <w:tab/>
      </w:r>
      <w:r>
        <w:rPr>
          <w:rFonts w:ascii="Arial" w:hAnsi="Arial" w:eastAsia="Times New Roman"/>
          <w:sz w:val="36"/>
          <w:lang w:eastAsia="ja-JP"/>
        </w:rPr>
        <w:t>Full sphere with sparse sampling</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Set the angular grid:</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w:t>
      </w:r>
      <w:r>
        <w:rPr>
          <w:rFonts w:eastAsia="Times New Roman"/>
          <w:color w:val="000000"/>
          <w:lang w:eastAsia="ja-JP"/>
        </w:rPr>
        <w:tab/>
      </w:r>
      <w:r>
        <w:rPr>
          <w:rFonts w:eastAsia="Times New Roman"/>
          <w:color w:val="000000"/>
          <w:lang w:eastAsia="ja-JP"/>
        </w:rPr>
        <w:t xml:space="preserve">Non-harmonic frequencies: choose the angular steps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smaller than or equal to 15 degrees. Calculate the sparsity factor (SF)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ab/>
      </w:r>
      <m:oMath>
        <m:r>
          <m:rPr>
            <m:sty m:val="p"/>
          </m:rPr>
          <w:rPr>
            <w:rFonts w:ascii="Cambria Math" w:hAnsi="Cambria Math" w:eastAsia="Times New Roman"/>
            <w:color w:val="000000"/>
            <w:lang w:eastAsia="ja-JP"/>
          </w:rPr>
          <m:t>SF=</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max</m:t>
            </m:r>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w:p>
    <w:p>
      <w:pPr>
        <w:overflowPunct w:val="0"/>
        <w:autoSpaceDE w:val="0"/>
        <w:autoSpaceDN w:val="0"/>
        <w:adjustRightInd w:val="0"/>
        <w:spacing w:line="240" w:lineRule="auto"/>
        <w:ind w:left="1135" w:hanging="284"/>
        <w:textAlignment w:val="baseline"/>
        <w:rPr>
          <w:rFonts w:eastAsia="Times New Roman"/>
          <w:color w:val="000000"/>
          <w:lang w:eastAsia="ja-JP"/>
        </w:rPr>
      </w:pPr>
      <w:r>
        <w:rPr>
          <w:rFonts w:eastAsia="Times New Roman"/>
          <w:color w:val="000000"/>
          <w:lang w:eastAsia="ja-JP"/>
        </w:rPr>
        <w:t>and the correction factor as:</w:t>
      </w:r>
    </w:p>
    <w:p>
      <w:pPr>
        <w:keepLines/>
        <w:tabs>
          <w:tab w:val="center" w:pos="4536"/>
          <w:tab w:val="right" w:pos="9072"/>
        </w:tabs>
        <w:overflowPunct w:val="0"/>
        <w:autoSpaceDE w:val="0"/>
        <w:autoSpaceDN w:val="0"/>
        <w:adjustRightInd w:val="0"/>
        <w:spacing w:line="240" w:lineRule="auto"/>
        <w:textAlignment w:val="baseline"/>
        <w:rPr>
          <w:rFonts w:eastAsia="Times New Roman"/>
          <w:iCs/>
          <w:color w:val="000000"/>
          <w:lang w:eastAsia="ja-JP"/>
        </w:rPr>
      </w:pPr>
      <m:oMathPara>
        <m:oMath>
          <m:r>
            <m:rPr>
              <m:sty m:val="p"/>
            </m:rPr>
            <w:rPr>
              <w:rFonts w:ascii="Cambria Math" w:hAnsi="Cambria Math" w:eastAsia="Times New Roman"/>
              <w:color w:val="000000"/>
              <w:lang w:eastAsia="ja-JP"/>
            </w:rPr>
            <m:t>ΔTRP</m:t>
          </m:r>
          <m:r>
            <w:rPr>
              <w:rFonts w:ascii="Cambria Math" w:hAnsi="Cambria Math" w:eastAsia="Times New Roman"/>
              <w:color w:val="000000"/>
              <w:lang w:eastAsia="ja-JP"/>
            </w:rPr>
            <m:t>=</m:t>
          </m:r>
          <m:f>
            <m:fPr>
              <m:ctrlPr>
                <w:rPr>
                  <w:rFonts w:ascii="Cambria Math" w:hAnsi="Cambria Math" w:eastAsia="Times New Roman"/>
                  <w:iCs/>
                  <w:color w:val="000000"/>
                  <w:lang w:eastAsia="ja-JP"/>
                </w:rPr>
              </m:ctrlPr>
            </m:fPr>
            <m:num>
              <m:r>
                <m:rPr>
                  <m:sty m:val="p"/>
                </m:rPr>
                <w:rPr>
                  <w:rFonts w:ascii="Cambria Math" w:hAnsi="Cambria Math" w:eastAsia="Times New Roman"/>
                  <w:color w:val="000000"/>
                  <w:lang w:eastAsia="ja-JP"/>
                </w:rPr>
                <m:t>SF-1</m:t>
              </m:r>
              <m:ctrlPr>
                <w:rPr>
                  <w:rFonts w:ascii="Cambria Math" w:hAnsi="Cambria Math" w:eastAsia="Times New Roman"/>
                  <w:iCs/>
                  <w:color w:val="000000"/>
                  <w:lang w:eastAsia="ja-JP"/>
                </w:rPr>
              </m:ctrlPr>
            </m:num>
            <m:den>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r>
                <m:rPr>
                  <m:sty m:val="p"/>
                </m:rPr>
                <w:rPr>
                  <w:rFonts w:ascii="Cambria Math" w:hAnsi="Cambria Math" w:eastAsia="Times New Roman"/>
                  <w:color w:val="000000"/>
                  <w:lang w:eastAsia="ja-JP"/>
                </w:rPr>
                <m:t>-1</m:t>
              </m:r>
              <m:ctrlPr>
                <w:rPr>
                  <w:rFonts w:ascii="Cambria Math" w:hAnsi="Cambria Math" w:eastAsia="Times New Roman"/>
                  <w:iCs/>
                  <w:color w:val="000000"/>
                  <w:lang w:eastAsia="ja-JP"/>
                </w:rPr>
              </m:ctrlPr>
            </m:den>
          </m:f>
          <m:r>
            <m:rPr>
              <m:sty m:val="p"/>
            </m:rPr>
            <w:rPr>
              <w:rFonts w:ascii="Cambria Math" w:hAnsi="Cambria Math" w:eastAsia="Times New Roman"/>
              <w:color w:val="000000"/>
              <w:lang w:eastAsia="ja-JP"/>
            </w:rPr>
            <m:t>⋅1.0 dB,</m:t>
          </m:r>
        </m:oMath>
      </m:oMathPara>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where </w:t>
      </w:r>
      <m:oMath>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oMath>
      <w:r>
        <w:rPr>
          <w:rFonts w:eastAsia="Times New Roman"/>
          <w:color w:val="000000"/>
          <w:lang w:eastAsia="ja-JP"/>
        </w:rPr>
        <w:t xml:space="preserve"> </w:t>
      </w:r>
      <w:r>
        <w:rPr>
          <w:rFonts w:eastAsia="Times New Roman"/>
          <w:iCs/>
          <w:color w:val="000000"/>
          <w:lang w:eastAsia="ja-JP"/>
        </w:rPr>
        <w:t xml:space="preserve">corresponds to 15 degrees angular step. </w:t>
      </w:r>
      <w:r>
        <w:rPr>
          <w:rFonts w:eastAsia="Times New Roman"/>
          <w:color w:val="000000"/>
          <w:lang w:eastAsia="ja-JP"/>
        </w:rPr>
        <w:t>If the sparsity factor is smaller than 1, the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Harmonic frequencies with fixed beam test signal: choose the angular steps smaller than or equal to 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bookmarkStart w:id="2680" w:name="_Toc21103130"/>
      <w:r>
        <w:rPr>
          <w:rFonts w:eastAsia="Times New Roman"/>
          <w:color w:val="000000"/>
          <w:lang w:eastAsia="ja-JP"/>
        </w:rPr>
        <w:tab/>
      </w:r>
      <w:r>
        <w:rPr>
          <w:rFonts w:eastAsia="Times New Roman"/>
          <w:color w:val="000000"/>
          <w:lang w:eastAsia="ja-JP"/>
        </w:rPr>
        <w:t>Harmonic frequencies with beam sweeping test signal: set the angular steps to 15 degrees. Correction factor is ΔTRP 0 dB.</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Apply a suitable numerical integration to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Add the appropriate correction factor ΔTRP according to step 1 to ensure an overestimation with 95 %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with the limit. If the corrected TRP</w:t>
      </w:r>
      <w:r>
        <w:rPr>
          <w:rFonts w:eastAsia="Times New Roman"/>
          <w:color w:val="000000"/>
          <w:vertAlign w:val="subscript"/>
          <w:lang w:eastAsia="ja-JP"/>
        </w:rPr>
        <w:t xml:space="preserve">Estimate </w:t>
      </w:r>
      <w:r>
        <w:rPr>
          <w:rFonts w:eastAsia="Times New Roman"/>
          <w:color w:val="000000"/>
          <w:lang w:eastAsia="ja-JP"/>
        </w:rPr>
        <w:t>is above the limit, choose a smaller angular step and repeat steps 2-4. If the sparsity factor is less than one, no significant improvement of accuracy is expected.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826" w:author="ZTE,Fei Xue" w:date="2022-11-27T00:33:50Z">
        <w:bookmarkStart w:id="2681" w:name="_Toc74916209"/>
        <w:bookmarkStart w:id="2682" w:name="_Toc89953135"/>
        <w:bookmarkStart w:id="2683" w:name="_Toc76114834"/>
        <w:bookmarkStart w:id="2684" w:name="_Toc45886376"/>
        <w:bookmarkStart w:id="2685" w:name="_Toc58918314"/>
        <w:bookmarkStart w:id="2686" w:name="_Toc29810979"/>
        <w:bookmarkStart w:id="2687" w:name="_Toc106207107"/>
        <w:bookmarkStart w:id="2688" w:name="_Toc53183421"/>
        <w:bookmarkStart w:id="2689" w:name="_Toc58916133"/>
        <w:bookmarkStart w:id="2690" w:name="_Toc98766952"/>
        <w:bookmarkStart w:id="2691" w:name="_Toc36636340"/>
        <w:bookmarkStart w:id="2692" w:name="_Toc99703315"/>
        <w:bookmarkStart w:id="2693" w:name="_Toc76544720"/>
        <w:bookmarkStart w:id="2694" w:name="_Toc82536842"/>
        <w:bookmarkStart w:id="2695" w:name="_Toc66694184"/>
        <w:bookmarkStart w:id="2696" w:name="_Toc37273286"/>
        <w:r>
          <w:rPr>
            <w:rFonts w:ascii="Arial" w:hAnsi="Arial" w:eastAsia="Times New Roman"/>
            <w:sz w:val="36"/>
            <w:lang w:eastAsia="ja-JP"/>
          </w:rPr>
          <w:delText>H</w:delText>
        </w:r>
      </w:del>
      <w:ins w:id="5827" w:author="ZTE,Fei Xue" w:date="2022-11-27T00:33:50Z">
        <w:r>
          <w:rPr>
            <w:rFonts w:hint="eastAsia" w:ascii="Arial" w:hAnsi="Arial" w:eastAsia="宋体"/>
            <w:sz w:val="36"/>
            <w:lang w:eastAsia="zh-CN"/>
          </w:rPr>
          <w:t>G</w:t>
        </w:r>
      </w:ins>
      <w:r>
        <w:rPr>
          <w:rFonts w:ascii="Arial" w:hAnsi="Arial" w:eastAsia="Times New Roman"/>
          <w:sz w:val="36"/>
          <w:lang w:eastAsia="ja-JP"/>
        </w:rPr>
        <w:t>.8</w:t>
      </w:r>
      <w:r>
        <w:rPr>
          <w:rFonts w:ascii="Arial" w:hAnsi="Arial" w:eastAsia="Times New Roman"/>
          <w:sz w:val="36"/>
          <w:lang w:eastAsia="ja-JP"/>
        </w:rPr>
        <w:tab/>
      </w:r>
      <w:r>
        <w:rPr>
          <w:rFonts w:ascii="Arial" w:hAnsi="Arial" w:eastAsia="Times New Roman"/>
          <w:sz w:val="36"/>
          <w:lang w:eastAsia="ja-JP"/>
        </w:rPr>
        <w:t>Beam-based directions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Beam-based direction can be used in the base station </w:t>
      </w:r>
      <w:r>
        <w:rPr>
          <w:rFonts w:eastAsia="Times New Roman"/>
          <w:i/>
          <w:color w:val="000000"/>
          <w:lang w:eastAsia="ja-JP"/>
        </w:rPr>
        <w:t>operating band</w:t>
      </w:r>
      <w:r>
        <w:rPr>
          <w:rFonts w:eastAsia="Times New Roman"/>
          <w:color w:val="000000"/>
          <w:lang w:eastAsia="ja-JP"/>
        </w:rPr>
        <w:t xml:space="preserve"> only if the directivity of the radiation pattern of the emssions being measured is known. TRP</w:t>
      </w:r>
      <w:r>
        <w:rPr>
          <w:rFonts w:eastAsia="Times New Roman"/>
          <w:color w:val="000000"/>
          <w:vertAlign w:val="subscript"/>
          <w:lang w:eastAsia="ja-JP"/>
        </w:rPr>
        <w:t>Estimate</w:t>
      </w:r>
      <w:r>
        <w:rPr>
          <w:rFonts w:eastAsia="Times New Roman"/>
          <w:color w:val="000000"/>
          <w:lang w:eastAsia="ja-JP"/>
        </w:rPr>
        <w:t xml:space="preserve"> is defined as</w:t>
      </w:r>
    </w:p>
    <w:p>
      <w:pPr>
        <w:overflowPunct w:val="0"/>
        <w:autoSpaceDE w:val="0"/>
        <w:autoSpaceDN w:val="0"/>
        <w:adjustRightInd w:val="0"/>
        <w:spacing w:line="240" w:lineRule="auto"/>
        <w:ind w:left="568" w:hanging="284"/>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oMath>
      <w:r>
        <w:rPr>
          <w:rFonts w:eastAsia="Times New Roman"/>
          <w:color w:val="000000"/>
          <w:lang w:eastAsia="ja-JP"/>
        </w:rPr>
        <w:t xml:space="preserve"> is the maximum EIRP in the beam peak direction within a particular beam direction pair and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oMath>
      <w:r>
        <w:rPr>
          <w:rFonts w:eastAsia="Times New Roman"/>
          <w:color w:val="000000"/>
          <w:lang w:eastAsia="ja-JP"/>
        </w:rPr>
        <w:t xml:space="preserve"> is the directivity of the EUT.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828" w:author="ZTE,Fei Xue" w:date="2022-11-27T00:33:51Z">
        <w:bookmarkStart w:id="2697" w:name="_Toc36636341"/>
        <w:bookmarkStart w:id="2698" w:name="_Toc74916210"/>
        <w:bookmarkStart w:id="2699" w:name="_Toc98766953"/>
        <w:bookmarkStart w:id="2700" w:name="_Toc53183422"/>
        <w:bookmarkStart w:id="2701" w:name="_Toc37273287"/>
        <w:bookmarkStart w:id="2702" w:name="_Toc29810980"/>
        <w:bookmarkStart w:id="2703" w:name="_Toc66694185"/>
        <w:bookmarkStart w:id="2704" w:name="_Toc99703316"/>
        <w:bookmarkStart w:id="2705" w:name="_Toc106207108"/>
        <w:bookmarkStart w:id="2706" w:name="_Toc21103131"/>
        <w:bookmarkStart w:id="2707" w:name="_Toc45886377"/>
        <w:bookmarkStart w:id="2708" w:name="_Toc76544721"/>
        <w:bookmarkStart w:id="2709" w:name="_Toc76114835"/>
        <w:bookmarkStart w:id="2710" w:name="_Toc58916134"/>
        <w:bookmarkStart w:id="2711" w:name="_Toc82536843"/>
        <w:bookmarkStart w:id="2712" w:name="_Toc89953136"/>
        <w:bookmarkStart w:id="2713" w:name="_Toc58918315"/>
        <w:r>
          <w:rPr>
            <w:rFonts w:ascii="Arial" w:hAnsi="Arial" w:eastAsia="Times New Roman"/>
            <w:sz w:val="36"/>
            <w:lang w:eastAsia="ja-JP"/>
          </w:rPr>
          <w:delText>H</w:delText>
        </w:r>
      </w:del>
      <w:ins w:id="5829" w:author="ZTE,Fei Xue" w:date="2022-11-27T00:33:51Z">
        <w:r>
          <w:rPr>
            <w:rFonts w:hint="eastAsia" w:ascii="Arial" w:hAnsi="Arial" w:eastAsia="宋体"/>
            <w:sz w:val="36"/>
            <w:lang w:eastAsia="zh-CN"/>
          </w:rPr>
          <w:t>G</w:t>
        </w:r>
      </w:ins>
      <w:r>
        <w:rPr>
          <w:rFonts w:ascii="Arial" w:hAnsi="Arial" w:eastAsia="Times New Roman"/>
          <w:sz w:val="36"/>
          <w:lang w:eastAsia="ja-JP"/>
        </w:rPr>
        <w:t>.9</w:t>
      </w:r>
      <w:r>
        <w:rPr>
          <w:rFonts w:ascii="Arial" w:hAnsi="Arial" w:eastAsia="Times New Roman"/>
          <w:sz w:val="36"/>
          <w:lang w:eastAsia="ja-JP"/>
        </w:rPr>
        <w:tab/>
      </w:r>
      <w:r>
        <w:rPr>
          <w:rFonts w:ascii="Arial" w:hAnsi="Arial" w:eastAsia="Times New Roman"/>
          <w:sz w:val="36"/>
          <w:lang w:eastAsia="ja-JP"/>
        </w:rPr>
        <w:t>Peak method</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peak method can be used when frequencies with unwanted peak emissions are identified during pre-scan. The method does not provide an estimate of TRP.</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identified during pre-scan, measure peak EIRP or power density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peak emission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the EUT around the position and test antenna orientation to find the final peak EIRP or power density.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measured peak power density or EIRP shall be used to demonstrate conformance.</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830" w:author="ZTE,Fei Xue" w:date="2022-11-27T00:33:53Z">
        <w:bookmarkStart w:id="2714" w:name="_Toc106207109"/>
        <w:bookmarkStart w:id="2715" w:name="_Toc36636342"/>
        <w:bookmarkStart w:id="2716" w:name="_Toc74916211"/>
        <w:bookmarkStart w:id="2717" w:name="_Toc76544722"/>
        <w:bookmarkStart w:id="2718" w:name="_Toc98766954"/>
        <w:bookmarkStart w:id="2719" w:name="_Toc76114836"/>
        <w:bookmarkStart w:id="2720" w:name="_Toc37273288"/>
        <w:bookmarkStart w:id="2721" w:name="_Toc89953137"/>
        <w:bookmarkStart w:id="2722" w:name="_Toc29810981"/>
        <w:bookmarkStart w:id="2723" w:name="_Toc82536844"/>
        <w:bookmarkStart w:id="2724" w:name="_Toc66694186"/>
        <w:bookmarkStart w:id="2725" w:name="_Toc45886378"/>
        <w:bookmarkStart w:id="2726" w:name="_Toc58918316"/>
        <w:bookmarkStart w:id="2727" w:name="_Toc58916135"/>
        <w:bookmarkStart w:id="2728" w:name="_Toc53183423"/>
        <w:bookmarkStart w:id="2729" w:name="_Toc21103132"/>
        <w:bookmarkStart w:id="2730" w:name="_Toc99703317"/>
        <w:r>
          <w:rPr>
            <w:rFonts w:ascii="Arial" w:hAnsi="Arial" w:eastAsia="Times New Roman"/>
            <w:sz w:val="36"/>
            <w:lang w:eastAsia="ja-JP"/>
          </w:rPr>
          <w:delText>H</w:delText>
        </w:r>
      </w:del>
      <w:ins w:id="5831" w:author="ZTE,Fei Xue" w:date="2022-11-27T00:33:53Z">
        <w:r>
          <w:rPr>
            <w:rFonts w:hint="eastAsia" w:ascii="Arial" w:hAnsi="Arial" w:eastAsia="宋体"/>
            <w:sz w:val="36"/>
            <w:lang w:eastAsia="zh-CN"/>
          </w:rPr>
          <w:t>G</w:t>
        </w:r>
      </w:ins>
      <w:r>
        <w:rPr>
          <w:rFonts w:ascii="Arial" w:hAnsi="Arial" w:eastAsia="Times New Roman"/>
          <w:sz w:val="36"/>
          <w:lang w:eastAsia="ja-JP"/>
        </w:rPr>
        <w:t>.10</w:t>
      </w:r>
      <w:r>
        <w:rPr>
          <w:rFonts w:ascii="Arial" w:hAnsi="Arial" w:eastAsia="Times New Roman"/>
          <w:sz w:val="36"/>
          <w:lang w:eastAsia="ja-JP"/>
        </w:rPr>
        <w:tab/>
      </w:r>
      <w:r>
        <w:rPr>
          <w:rFonts w:ascii="Arial" w:hAnsi="Arial" w:eastAsia="Times New Roman"/>
          <w:sz w:val="36"/>
          <w:lang w:eastAsia="ja-JP"/>
        </w:rPr>
        <w:t>Equal sector with peak average</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Equal sector with peak average can be performed on frequencies with unwanted peak emission, which are considered by the peak method for further measurements.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spherical angle </w:t>
      </w:r>
      <m:oMath>
        <m:r>
          <w:rPr>
            <w:rFonts w:ascii="Cambria Math" w:hAnsi="Cambria Math" w:eastAsia="Times New Roman"/>
            <w:color w:val="000000"/>
            <w:lang w:eastAsia="ja-JP"/>
          </w:rPr>
          <m:t>ϕ</m:t>
        </m:r>
      </m:oMath>
      <w:r>
        <w:rPr>
          <w:rFonts w:eastAsia="Times New Roman"/>
          <w:color w:val="000000"/>
          <w:lang w:eastAsia="ja-JP"/>
        </w:rPr>
        <w:t xml:space="preserve"> is divided into K equal sectors. If the largest dimension of EUT is less than 60 cm, then each sector is a half quadrant of 45°.</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measure peak EIRP of beams belonging to different sectors of the sphere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emission peak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EUT around the position and test antenna orientation to find the final peak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Repeat Steps 1 to 2 until all sectors are covered.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Calculate TRP</w:t>
      </w:r>
      <w:r>
        <w:rPr>
          <w:rFonts w:eastAsia="Times New Roman"/>
          <w:color w:val="000000"/>
          <w:vertAlign w:val="subscript"/>
          <w:lang w:eastAsia="ja-JP"/>
        </w:rPr>
        <w:t>Estimate</w:t>
      </w:r>
      <w:r>
        <w:rPr>
          <w:rFonts w:eastAsia="Times New Roman"/>
          <w:color w:val="000000"/>
          <w:lang w:eastAsia="ja-JP"/>
        </w:rPr>
        <w:t xml:space="preserve"> as</w:t>
      </w:r>
    </w:p>
    <w:p>
      <w:pPr>
        <w:keepLines/>
        <w:tabs>
          <w:tab w:val="center" w:pos="4536"/>
          <w:tab w:val="right" w:pos="9072"/>
        </w:tabs>
        <w:overflowPunct w:val="0"/>
        <w:autoSpaceDE w:val="0"/>
        <w:autoSpaceDN w:val="0"/>
        <w:adjustRightInd w:val="0"/>
        <w:spacing w:line="240" w:lineRule="auto"/>
        <w:ind w:left="1276" w:firstLine="142"/>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K</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k</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K</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oMath>
      <w:r>
        <w:rPr>
          <w:rFonts w:eastAsia="Times New Roman"/>
          <w:color w:val="000000"/>
          <w:lang w:eastAsia="ja-JP"/>
        </w:rPr>
        <w:t xml:space="preserve"> is the peak EIRP in the kth sector</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832" w:author="ZTE,Fei Xue" w:date="2022-11-27T00:33:54Z">
        <w:bookmarkStart w:id="2731" w:name="_Toc99703318"/>
        <w:bookmarkStart w:id="2732" w:name="_Toc98766955"/>
        <w:bookmarkStart w:id="2733" w:name="_Toc58918317"/>
        <w:bookmarkStart w:id="2734" w:name="_Toc58916136"/>
        <w:bookmarkStart w:id="2735" w:name="_Toc37273289"/>
        <w:bookmarkStart w:id="2736" w:name="_Toc106207110"/>
        <w:bookmarkStart w:id="2737" w:name="_Toc21103133"/>
        <w:bookmarkStart w:id="2738" w:name="_Toc36636343"/>
        <w:bookmarkStart w:id="2739" w:name="_Toc76114837"/>
        <w:bookmarkStart w:id="2740" w:name="_Toc29810982"/>
        <w:bookmarkStart w:id="2741" w:name="_Toc66694187"/>
        <w:bookmarkStart w:id="2742" w:name="_Toc89953138"/>
        <w:bookmarkStart w:id="2743" w:name="_Toc53183424"/>
        <w:bookmarkStart w:id="2744" w:name="_Toc74916212"/>
        <w:bookmarkStart w:id="2745" w:name="_Toc76544723"/>
        <w:bookmarkStart w:id="2746" w:name="_Toc82536845"/>
        <w:bookmarkStart w:id="2747" w:name="_Toc45886379"/>
        <w:r>
          <w:rPr>
            <w:rFonts w:ascii="Arial" w:hAnsi="Arial" w:eastAsia="Times New Roman"/>
            <w:sz w:val="36"/>
            <w:lang w:eastAsia="ja-JP"/>
          </w:rPr>
          <w:delText>H</w:delText>
        </w:r>
      </w:del>
      <w:ins w:id="5833" w:author="ZTE,Fei Xue" w:date="2022-11-27T00:33:54Z">
        <w:r>
          <w:rPr>
            <w:rFonts w:hint="eastAsia" w:ascii="Arial" w:hAnsi="Arial" w:eastAsia="宋体"/>
            <w:sz w:val="36"/>
            <w:lang w:eastAsia="zh-CN"/>
          </w:rPr>
          <w:t>G</w:t>
        </w:r>
      </w:ins>
      <w:r>
        <w:rPr>
          <w:rFonts w:ascii="Arial" w:hAnsi="Arial" w:eastAsia="Times New Roman"/>
          <w:sz w:val="36"/>
          <w:lang w:eastAsia="ja-JP"/>
        </w:rPr>
        <w:t>.11</w:t>
      </w:r>
      <w:r>
        <w:rPr>
          <w:rFonts w:ascii="Arial" w:hAnsi="Arial" w:eastAsia="Times New Roman"/>
          <w:sz w:val="36"/>
          <w:lang w:eastAsia="ja-JP"/>
        </w:rPr>
        <w:tab/>
      </w:r>
      <w:r>
        <w:rPr>
          <w:rFonts w:ascii="Arial" w:hAnsi="Arial" w:eastAsia="Times New Roman"/>
          <w:sz w:val="36"/>
          <w:lang w:eastAsia="ja-JP"/>
        </w:rPr>
        <w:t>Pre-scan</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for pre-scan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Scan the entire surface around EUT.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Rotate test antenna to cover all possible polarizations of emissions to detect maximum emissions.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Record the list of frequencies and corresponding unwanted emission power levels, EUT spatial positions, and test antenna polarization for which the maximum emission levels occur.</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Emissions which 20 dB or more below the specified limit shall not require further measurements.</w:t>
      </w:r>
    </w:p>
    <w:p>
      <w:pPr>
        <w:pStyle w:val="110"/>
      </w:pPr>
    </w:p>
    <w:p>
      <w:pPr>
        <w:pStyle w:val="2"/>
      </w:pPr>
      <w:bookmarkStart w:id="2748" w:name="_Toc16428"/>
      <w:bookmarkStart w:id="2749" w:name="_Toc4441"/>
      <w:bookmarkStart w:id="2750" w:name="_Toc31224"/>
      <w:bookmarkStart w:id="2751" w:name="_Toc24563"/>
      <w:r>
        <w:t xml:space="preserve">Annex </w:t>
      </w:r>
      <w:del w:id="5834" w:author="ZTE,Fei Xue" w:date="2022-11-27T00:34:12Z">
        <w:r>
          <w:rPr>
            <w:rFonts w:hint="default"/>
            <w:lang w:val="en-US" w:eastAsia="zh-CN"/>
          </w:rPr>
          <w:delText>I</w:delText>
        </w:r>
      </w:del>
      <w:ins w:id="5835" w:author="ZTE,Fei Xue" w:date="2022-11-27T00:34:13Z">
        <w:r>
          <w:rPr>
            <w:rFonts w:hint="eastAsia"/>
            <w:lang w:val="en-US" w:eastAsia="zh-CN"/>
          </w:rPr>
          <w:t>H</w:t>
        </w:r>
      </w:ins>
      <w:r>
        <w:t xml:space="preserve"> (informative):</w:t>
      </w:r>
      <w:r>
        <w:br w:type="textWrapping"/>
      </w:r>
      <w:r>
        <w:t>Change history</w:t>
      </w:r>
      <w:bookmarkEnd w:id="2748"/>
      <w:bookmarkEnd w:id="2749"/>
      <w:bookmarkEnd w:id="2750"/>
      <w:bookmarkEnd w:id="2751"/>
    </w:p>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tbl>
      <w:tblPr>
        <w:tblStyle w:val="63"/>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8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84"/>
              <w:rPr>
                <w:b/>
                <w:sz w:val="16"/>
              </w:rPr>
            </w:pPr>
            <w:r>
              <w:rPr>
                <w:b/>
                <w:sz w:val="16"/>
              </w:rPr>
              <w:t>Date</w:t>
            </w:r>
          </w:p>
        </w:tc>
        <w:tc>
          <w:tcPr>
            <w:tcW w:w="800" w:type="dxa"/>
            <w:shd w:val="pct10" w:color="auto" w:fill="FFFFFF"/>
          </w:tcPr>
          <w:p>
            <w:pPr>
              <w:pStyle w:val="84"/>
              <w:rPr>
                <w:b/>
                <w:sz w:val="16"/>
              </w:rPr>
            </w:pPr>
            <w:r>
              <w:rPr>
                <w:b/>
                <w:sz w:val="16"/>
              </w:rPr>
              <w:t>Meeting</w:t>
            </w:r>
          </w:p>
        </w:tc>
        <w:tc>
          <w:tcPr>
            <w:tcW w:w="1094" w:type="dxa"/>
            <w:shd w:val="pct10" w:color="auto" w:fill="FFFFFF"/>
          </w:tcPr>
          <w:p>
            <w:pPr>
              <w:pStyle w:val="84"/>
              <w:rPr>
                <w:b/>
                <w:sz w:val="16"/>
              </w:rPr>
            </w:pPr>
            <w:r>
              <w:rPr>
                <w:b/>
                <w:sz w:val="16"/>
              </w:rPr>
              <w:t>TDoc</w:t>
            </w:r>
          </w:p>
        </w:tc>
        <w:tc>
          <w:tcPr>
            <w:tcW w:w="425" w:type="dxa"/>
            <w:shd w:val="pct10" w:color="auto" w:fill="FFFFFF"/>
          </w:tcPr>
          <w:p>
            <w:pPr>
              <w:pStyle w:val="84"/>
              <w:rPr>
                <w:b/>
                <w:sz w:val="16"/>
              </w:rPr>
            </w:pPr>
            <w:r>
              <w:rPr>
                <w:b/>
                <w:sz w:val="16"/>
              </w:rPr>
              <w:t>CR</w:t>
            </w:r>
          </w:p>
        </w:tc>
        <w:tc>
          <w:tcPr>
            <w:tcW w:w="425" w:type="dxa"/>
            <w:shd w:val="pct10" w:color="auto" w:fill="FFFFFF"/>
          </w:tcPr>
          <w:p>
            <w:pPr>
              <w:pStyle w:val="84"/>
              <w:rPr>
                <w:b/>
                <w:sz w:val="16"/>
              </w:rPr>
            </w:pPr>
            <w:r>
              <w:rPr>
                <w:b/>
                <w:sz w:val="16"/>
              </w:rPr>
              <w:t>Rev</w:t>
            </w:r>
          </w:p>
        </w:tc>
        <w:tc>
          <w:tcPr>
            <w:tcW w:w="425" w:type="dxa"/>
            <w:shd w:val="pct10" w:color="auto" w:fill="FFFFFF"/>
          </w:tcPr>
          <w:p>
            <w:pPr>
              <w:pStyle w:val="84"/>
              <w:rPr>
                <w:b/>
                <w:sz w:val="16"/>
              </w:rPr>
            </w:pPr>
            <w:r>
              <w:rPr>
                <w:b/>
                <w:sz w:val="16"/>
              </w:rPr>
              <w:t>Cat</w:t>
            </w:r>
          </w:p>
        </w:tc>
        <w:tc>
          <w:tcPr>
            <w:tcW w:w="4962" w:type="dxa"/>
            <w:shd w:val="pct10" w:color="auto" w:fill="FFFFFF"/>
          </w:tcPr>
          <w:p>
            <w:pPr>
              <w:pStyle w:val="84"/>
              <w:rPr>
                <w:b/>
                <w:sz w:val="16"/>
              </w:rPr>
            </w:pPr>
            <w:r>
              <w:rPr>
                <w:b/>
                <w:sz w:val="16"/>
              </w:rPr>
              <w:t>Subject/Comment</w:t>
            </w:r>
          </w:p>
        </w:tc>
        <w:tc>
          <w:tcPr>
            <w:tcW w:w="708" w:type="dxa"/>
            <w:shd w:val="pct10" w:color="auto" w:fill="FFFFFF"/>
          </w:tcPr>
          <w:p>
            <w:pPr>
              <w:pStyle w:val="8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eastAsia="zh-CN"/>
              </w:rPr>
            </w:pPr>
            <w:r>
              <w:rPr>
                <w:rFonts w:hint="eastAsia"/>
                <w:sz w:val="16"/>
                <w:szCs w:val="16"/>
                <w:lang w:eastAsia="zh-CN"/>
              </w:rPr>
              <w:t>2022-05</w:t>
            </w:r>
          </w:p>
        </w:tc>
        <w:tc>
          <w:tcPr>
            <w:tcW w:w="800" w:type="dxa"/>
            <w:shd w:val="solid" w:color="FFFFFF" w:fill="auto"/>
          </w:tcPr>
          <w:p>
            <w:pPr>
              <w:pStyle w:val="86"/>
              <w:rPr>
                <w:sz w:val="16"/>
                <w:szCs w:val="16"/>
                <w:lang w:eastAsia="zh-CN"/>
              </w:rPr>
            </w:pPr>
            <w:r>
              <w:rPr>
                <w:rFonts w:hint="eastAsia"/>
                <w:sz w:val="16"/>
                <w:szCs w:val="16"/>
                <w:lang w:eastAsia="zh-CN"/>
              </w:rPr>
              <w:t>RAN4#103e</w:t>
            </w:r>
          </w:p>
        </w:tc>
        <w:tc>
          <w:tcPr>
            <w:tcW w:w="1094" w:type="dxa"/>
            <w:shd w:val="solid" w:color="FFFFFF" w:fill="auto"/>
          </w:tcPr>
          <w:p>
            <w:pPr>
              <w:pStyle w:val="86"/>
              <w:rPr>
                <w:sz w:val="16"/>
                <w:szCs w:val="16"/>
              </w:rPr>
            </w:pPr>
            <w:r>
              <w:rPr>
                <w:rFonts w:hint="eastAsia"/>
                <w:sz w:val="16"/>
                <w:szCs w:val="16"/>
                <w:lang w:val="en-US" w:eastAsia="zh-CN"/>
              </w:rPr>
              <w:t>R4-2210846</w:t>
            </w:r>
          </w:p>
        </w:tc>
        <w:tc>
          <w:tcPr>
            <w:tcW w:w="425" w:type="dxa"/>
            <w:shd w:val="solid" w:color="FFFFFF" w:fill="auto"/>
          </w:tcPr>
          <w:p>
            <w:pPr>
              <w:pStyle w:val="84"/>
              <w:rPr>
                <w:sz w:val="16"/>
                <w:szCs w:val="16"/>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lang w:eastAsia="zh-CN"/>
              </w:rPr>
            </w:pPr>
            <w:r>
              <w:rPr>
                <w:rFonts w:hint="eastAsia"/>
                <w:sz w:val="16"/>
                <w:szCs w:val="16"/>
                <w:lang w:eastAsia="zh-CN"/>
              </w:rPr>
              <w:t>TS skeleton</w:t>
            </w:r>
          </w:p>
        </w:tc>
        <w:tc>
          <w:tcPr>
            <w:tcW w:w="708" w:type="dxa"/>
            <w:shd w:val="solid" w:color="FFFFFF" w:fill="auto"/>
          </w:tcPr>
          <w:p>
            <w:pPr>
              <w:pStyle w:val="86"/>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R4-2214368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rPr>
            </w:pPr>
            <w:r>
              <w:rPr>
                <w:rFonts w:eastAsia="Yu Mincho"/>
                <w:sz w:val="16"/>
                <w:szCs w:val="16"/>
              </w:rPr>
              <w:t>R4-2211703</w:t>
            </w:r>
            <w:r>
              <w:rPr>
                <w:rFonts w:hint="eastAsia" w:eastAsia="宋体"/>
                <w:sz w:val="16"/>
                <w:szCs w:val="16"/>
                <w:lang w:val="en-US" w:eastAsia="zh-CN"/>
              </w:rPr>
              <w:t>,</w:t>
            </w:r>
            <w:r>
              <w:rPr>
                <w:rFonts w:eastAsia="Yu Mincho"/>
                <w:sz w:val="16"/>
                <w:szCs w:val="16"/>
              </w:rPr>
              <w:t>TP for TS 38.115-2: Clause 4.2-4.5</w:t>
            </w:r>
          </w:p>
          <w:p>
            <w:pPr>
              <w:pStyle w:val="84"/>
              <w:rPr>
                <w:rFonts w:eastAsia="Yu Mincho"/>
                <w:sz w:val="16"/>
                <w:szCs w:val="16"/>
              </w:rPr>
            </w:pPr>
            <w:r>
              <w:rPr>
                <w:rFonts w:eastAsia="Yu Mincho"/>
                <w:sz w:val="16"/>
                <w:szCs w:val="16"/>
              </w:rPr>
              <w:t>R4-2211704</w:t>
            </w:r>
            <w:r>
              <w:rPr>
                <w:rFonts w:hint="eastAsia" w:eastAsia="宋体"/>
                <w:sz w:val="16"/>
                <w:szCs w:val="16"/>
                <w:lang w:val="en-US" w:eastAsia="zh-CN"/>
              </w:rPr>
              <w:t>,</w:t>
            </w:r>
            <w:r>
              <w:rPr>
                <w:rFonts w:eastAsia="Yu Mincho"/>
                <w:sz w:val="16"/>
                <w:szCs w:val="16"/>
              </w:rPr>
              <w:t>TP for TS 38.115-2: Clause 5 operating bands</w:t>
            </w:r>
          </w:p>
          <w:p>
            <w:pPr>
              <w:pStyle w:val="84"/>
              <w:rPr>
                <w:rFonts w:eastAsia="Yu Mincho"/>
                <w:sz w:val="16"/>
                <w:szCs w:val="16"/>
              </w:rPr>
            </w:pPr>
            <w:r>
              <w:rPr>
                <w:rFonts w:eastAsia="Yu Mincho"/>
                <w:sz w:val="16"/>
                <w:szCs w:val="16"/>
              </w:rPr>
              <w:t>R4-2213722</w:t>
            </w:r>
            <w:r>
              <w:rPr>
                <w:rFonts w:hint="eastAsia" w:eastAsia="宋体"/>
                <w:sz w:val="16"/>
                <w:szCs w:val="16"/>
                <w:lang w:val="en-US" w:eastAsia="zh-CN"/>
              </w:rPr>
              <w:t>,</w:t>
            </w:r>
            <w:r>
              <w:rPr>
                <w:rFonts w:eastAsia="Yu Mincho"/>
                <w:sz w:val="16"/>
                <w:szCs w:val="16"/>
              </w:rPr>
              <w:t>TP for TS 38.115-2: section 4.10~4.12</w:t>
            </w:r>
          </w:p>
          <w:p>
            <w:pPr>
              <w:pStyle w:val="84"/>
              <w:rPr>
                <w:rFonts w:eastAsia="Yu Mincho"/>
                <w:sz w:val="16"/>
                <w:szCs w:val="16"/>
              </w:rPr>
            </w:pPr>
            <w:r>
              <w:rPr>
                <w:rFonts w:eastAsia="Yu Mincho"/>
                <w:sz w:val="16"/>
                <w:szCs w:val="16"/>
              </w:rPr>
              <w:t>R4-2213977</w:t>
            </w:r>
            <w:r>
              <w:rPr>
                <w:rFonts w:hint="eastAsia" w:eastAsia="宋体"/>
                <w:sz w:val="16"/>
                <w:szCs w:val="16"/>
                <w:lang w:val="en-US" w:eastAsia="zh-CN"/>
              </w:rPr>
              <w:t>,</w:t>
            </w:r>
            <w:r>
              <w:rPr>
                <w:rFonts w:eastAsia="Yu Mincho"/>
                <w:sz w:val="16"/>
                <w:szCs w:val="16"/>
              </w:rPr>
              <w:t>TP to TS 38.115-2 Annex A Repeater stimulus signals (OTA)</w:t>
            </w:r>
          </w:p>
          <w:p>
            <w:pPr>
              <w:pStyle w:val="84"/>
              <w:rPr>
                <w:rFonts w:eastAsia="Yu Mincho"/>
                <w:sz w:val="16"/>
                <w:szCs w:val="16"/>
              </w:rPr>
            </w:pPr>
            <w:r>
              <w:rPr>
                <w:rFonts w:eastAsia="Yu Mincho"/>
                <w:sz w:val="16"/>
                <w:szCs w:val="16"/>
              </w:rPr>
              <w:t>R4-2214742</w:t>
            </w:r>
            <w:r>
              <w:rPr>
                <w:rFonts w:hint="eastAsia" w:eastAsia="宋体"/>
                <w:sz w:val="16"/>
                <w:szCs w:val="16"/>
                <w:lang w:val="en-US" w:eastAsia="zh-CN"/>
              </w:rPr>
              <w:t>,</w:t>
            </w:r>
            <w:r>
              <w:rPr>
                <w:rFonts w:eastAsia="Yu Mincho"/>
                <w:sz w:val="16"/>
                <w:szCs w:val="16"/>
              </w:rPr>
              <w:t>TP for TS 38.115-2: Clause 3 definitions</w:t>
            </w:r>
          </w:p>
          <w:p>
            <w:pPr>
              <w:pStyle w:val="84"/>
              <w:rPr>
                <w:rFonts w:eastAsia="Yu Mincho"/>
                <w:sz w:val="16"/>
                <w:szCs w:val="16"/>
              </w:rPr>
            </w:pPr>
            <w:r>
              <w:rPr>
                <w:rFonts w:eastAsia="Yu Mincho"/>
                <w:sz w:val="16"/>
                <w:szCs w:val="16"/>
              </w:rPr>
              <w:t>R4-2214788</w:t>
            </w:r>
            <w:r>
              <w:rPr>
                <w:rFonts w:hint="eastAsia" w:eastAsia="宋体"/>
                <w:sz w:val="16"/>
                <w:szCs w:val="16"/>
                <w:lang w:val="en-US" w:eastAsia="zh-CN"/>
              </w:rPr>
              <w:t>,</w:t>
            </w:r>
            <w:r>
              <w:rPr>
                <w:rFonts w:eastAsia="Yu Mincho"/>
                <w:sz w:val="16"/>
                <w:szCs w:val="16"/>
              </w:rPr>
              <w:t>TP to TS 38.115-2: Frequency Stability, Out of band gain, unwanted emissions</w:t>
            </w:r>
          </w:p>
          <w:p>
            <w:pPr>
              <w:pStyle w:val="84"/>
              <w:rPr>
                <w:rFonts w:eastAsia="Yu Mincho"/>
                <w:sz w:val="16"/>
                <w:szCs w:val="16"/>
              </w:rPr>
            </w:pPr>
            <w:r>
              <w:rPr>
                <w:rFonts w:eastAsia="Yu Mincho"/>
                <w:sz w:val="16"/>
                <w:szCs w:val="16"/>
              </w:rPr>
              <w:t>R4-2214792</w:t>
            </w:r>
            <w:r>
              <w:rPr>
                <w:rFonts w:hint="eastAsia" w:eastAsia="宋体"/>
                <w:sz w:val="16"/>
                <w:szCs w:val="16"/>
                <w:lang w:val="en-US" w:eastAsia="zh-CN"/>
              </w:rPr>
              <w:t>,</w:t>
            </w:r>
            <w:r>
              <w:rPr>
                <w:rFonts w:eastAsia="Yu Mincho"/>
                <w:sz w:val="16"/>
                <w:szCs w:val="16"/>
              </w:rPr>
              <w:t>TP to TS 38.115-2: TDD Switching</w:t>
            </w:r>
          </w:p>
          <w:p>
            <w:pPr>
              <w:pStyle w:val="84"/>
              <w:rPr>
                <w:sz w:val="16"/>
                <w:szCs w:val="16"/>
                <w:lang w:val="en-US" w:eastAsia="zh-CN"/>
              </w:rPr>
            </w:pPr>
            <w:r>
              <w:rPr>
                <w:rFonts w:eastAsia="Yu Mincho"/>
                <w:sz w:val="16"/>
                <w:szCs w:val="16"/>
              </w:rPr>
              <w:t>R4-2214802</w:t>
            </w:r>
            <w:r>
              <w:rPr>
                <w:rFonts w:hint="eastAsia" w:eastAsia="宋体"/>
                <w:sz w:val="16"/>
                <w:szCs w:val="16"/>
                <w:lang w:val="en-US" w:eastAsia="zh-CN"/>
              </w:rPr>
              <w:t>,</w:t>
            </w:r>
            <w:r>
              <w:rPr>
                <w:sz w:val="16"/>
                <w:szCs w:val="16"/>
                <w:lang w:val="en-US" w:eastAsia="zh-CN"/>
              </w:rPr>
              <w:t>TP to TS 38.115-2 Manufacturer declarations for NR FR2 repeaters</w:t>
            </w:r>
          </w:p>
          <w:p>
            <w:pPr>
              <w:pStyle w:val="84"/>
              <w:rPr>
                <w:rFonts w:eastAsia="Yu Mincho"/>
                <w:sz w:val="16"/>
                <w:szCs w:val="16"/>
              </w:rPr>
            </w:pPr>
            <w:r>
              <w:rPr>
                <w:rFonts w:eastAsia="Yu Mincho"/>
                <w:sz w:val="16"/>
                <w:szCs w:val="16"/>
              </w:rPr>
              <w:t>R4-2214804</w:t>
            </w:r>
            <w:r>
              <w:rPr>
                <w:rFonts w:hint="eastAsia" w:eastAsia="宋体"/>
                <w:sz w:val="16"/>
                <w:szCs w:val="16"/>
                <w:lang w:val="en-US" w:eastAsia="zh-CN"/>
              </w:rPr>
              <w:t>,</w:t>
            </w:r>
            <w:r>
              <w:rPr>
                <w:rFonts w:eastAsia="Yu Mincho"/>
                <w:sz w:val="16"/>
                <w:szCs w:val="16"/>
              </w:rPr>
              <w:t>TP to TS 38.115-2 clause 6.7 OTA Input intermodulation</w:t>
            </w:r>
          </w:p>
          <w:p>
            <w:pPr>
              <w:pStyle w:val="84"/>
              <w:rPr>
                <w:rFonts w:eastAsia="Yu Mincho"/>
                <w:sz w:val="16"/>
                <w:szCs w:val="16"/>
              </w:rPr>
            </w:pPr>
            <w:r>
              <w:rPr>
                <w:rFonts w:eastAsia="Yu Mincho"/>
                <w:sz w:val="16"/>
                <w:szCs w:val="16"/>
              </w:rPr>
              <w:t>R4-2214842</w:t>
            </w:r>
            <w:r>
              <w:rPr>
                <w:rFonts w:hint="eastAsia" w:eastAsia="宋体"/>
                <w:sz w:val="16"/>
                <w:szCs w:val="16"/>
                <w:lang w:val="en-US" w:eastAsia="zh-CN"/>
              </w:rPr>
              <w:t>,</w:t>
            </w:r>
            <w:r>
              <w:rPr>
                <w:rFonts w:eastAsia="Yu Mincho"/>
                <w:sz w:val="16"/>
                <w:szCs w:val="16"/>
              </w:rPr>
              <w:t>TP for TS 38.115-2: section 6.8</w:t>
            </w:r>
          </w:p>
          <w:p>
            <w:pPr>
              <w:pStyle w:val="84"/>
              <w:rPr>
                <w:rFonts w:eastAsia="Yu Mincho"/>
                <w:sz w:val="16"/>
                <w:szCs w:val="16"/>
              </w:rPr>
            </w:pPr>
            <w:r>
              <w:rPr>
                <w:rFonts w:eastAsia="Yu Mincho"/>
                <w:sz w:val="16"/>
                <w:szCs w:val="16"/>
              </w:rPr>
              <w:t>R4-2214843</w:t>
            </w:r>
            <w:r>
              <w:rPr>
                <w:rFonts w:hint="eastAsia" w:eastAsia="宋体"/>
                <w:sz w:val="16"/>
                <w:szCs w:val="16"/>
                <w:lang w:val="en-US" w:eastAsia="zh-CN"/>
              </w:rPr>
              <w:t>,</w:t>
            </w:r>
            <w:r>
              <w:rPr>
                <w:rFonts w:eastAsia="Yu Mincho"/>
                <w:sz w:val="16"/>
                <w:szCs w:val="16"/>
              </w:rPr>
              <w:t>TP for TS 38.115-2: Annex D and E</w:t>
            </w:r>
          </w:p>
          <w:p>
            <w:pPr>
              <w:pStyle w:val="84"/>
              <w:rPr>
                <w:rFonts w:eastAsia="Yu Mincho"/>
                <w:sz w:val="16"/>
                <w:szCs w:val="16"/>
              </w:rPr>
            </w:pPr>
            <w:r>
              <w:rPr>
                <w:rFonts w:eastAsia="Yu Mincho"/>
                <w:sz w:val="16"/>
                <w:szCs w:val="16"/>
              </w:rPr>
              <w:t>R4-2214868</w:t>
            </w:r>
            <w:r>
              <w:rPr>
                <w:rFonts w:hint="eastAsia" w:eastAsia="宋体"/>
                <w:sz w:val="16"/>
                <w:szCs w:val="16"/>
                <w:lang w:val="en-US" w:eastAsia="zh-CN"/>
              </w:rPr>
              <w:t>,</w:t>
            </w:r>
            <w:r>
              <w:rPr>
                <w:rFonts w:eastAsia="Yu Mincho"/>
                <w:sz w:val="16"/>
                <w:szCs w:val="16"/>
              </w:rPr>
              <w:t>TP to TS 38.115-2 clause 6.6 OTA EVM</w:t>
            </w:r>
          </w:p>
          <w:p>
            <w:pPr>
              <w:pStyle w:val="84"/>
              <w:rPr>
                <w:rFonts w:eastAsia="Yu Mincho"/>
                <w:sz w:val="16"/>
                <w:szCs w:val="16"/>
                <w:lang w:val="en-US" w:eastAsia="zh-CN"/>
              </w:rPr>
            </w:pP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R4-2216568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lang w:val="en-US" w:eastAsia="zh-CN"/>
              </w:rPr>
            </w:pPr>
            <w:r>
              <w:rPr>
                <w:rFonts w:hint="eastAsia" w:eastAsia="Yu Mincho"/>
                <w:sz w:val="16"/>
                <w:szCs w:val="16"/>
                <w:lang w:eastAsia="zh-CN"/>
              </w:rPr>
              <w:t>R4-2214786</w:t>
            </w:r>
            <w:r>
              <w:rPr>
                <w:rFonts w:hint="eastAsia" w:eastAsia="Yu Mincho"/>
                <w:sz w:val="16"/>
                <w:szCs w:val="16"/>
                <w:lang w:val="en-US" w:eastAsia="zh-CN"/>
              </w:rPr>
              <w:t>,TP to TS 38.115-2: Test Configurations and Requirement applicability</w:t>
            </w:r>
          </w:p>
          <w:p>
            <w:pPr>
              <w:pStyle w:val="84"/>
              <w:rPr>
                <w:rFonts w:eastAsia="Yu Mincho"/>
                <w:sz w:val="16"/>
                <w:szCs w:val="16"/>
                <w:lang w:val="en-US" w:eastAsia="zh-CN"/>
              </w:rPr>
            </w:pPr>
            <w:r>
              <w:rPr>
                <w:rFonts w:eastAsia="Yu Mincho"/>
                <w:sz w:val="16"/>
                <w:szCs w:val="16"/>
                <w:lang w:val="en-US" w:eastAsia="zh-CN"/>
              </w:rPr>
              <w:t>R4-2214790</w:t>
            </w:r>
            <w:r>
              <w:rPr>
                <w:rFonts w:hint="eastAsia" w:eastAsia="Yu Mincho"/>
                <w:sz w:val="16"/>
                <w:szCs w:val="16"/>
                <w:lang w:val="en-US" w:eastAsia="zh-CN"/>
              </w:rPr>
              <w:t>,TP to TS 38.115-2: In-band measurements Annex</w:t>
            </w:r>
          </w:p>
          <w:p>
            <w:pPr>
              <w:pStyle w:val="84"/>
              <w:rPr>
                <w:sz w:val="16"/>
                <w:szCs w:val="16"/>
              </w:rPr>
            </w:pPr>
            <w:r>
              <w:rPr>
                <w:rFonts w:eastAsia="Yu Mincho"/>
                <w:sz w:val="16"/>
                <w:szCs w:val="16"/>
                <w:lang w:val="en-US" w:eastAsia="zh-CN"/>
              </w:rPr>
              <w:t>R4-2214866</w:t>
            </w:r>
            <w:r>
              <w:rPr>
                <w:rFonts w:hint="eastAsia" w:eastAsia="Yu Mincho"/>
                <w:sz w:val="16"/>
                <w:szCs w:val="16"/>
                <w:lang w:val="en-US" w:eastAsia="zh-CN"/>
              </w:rPr>
              <w:t>,TP to TS 38.115-2 clause 4.9 RF channels and test models</w:t>
            </w:r>
          </w:p>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pPr>
              <w:pStyle w:val="84"/>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pPr>
              <w:pStyle w:val="84"/>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pPr>
              <w:pStyle w:val="84"/>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pPr>
              <w:pStyle w:val="84"/>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pPr>
              <w:pStyle w:val="84"/>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pPr>
              <w:pStyle w:val="84"/>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5836" w:author="ZTE,Fei Xue" w:date="2022-11-26T20:19:48Z"/>
        </w:trPr>
        <w:tc>
          <w:tcPr>
            <w:tcW w:w="800" w:type="dxa"/>
            <w:shd w:val="solid" w:color="FFFFFF" w:fill="auto"/>
          </w:tcPr>
          <w:p>
            <w:pPr>
              <w:pStyle w:val="86"/>
              <w:rPr>
                <w:ins w:id="5837" w:author="ZTE,Fei Xue" w:date="2022-11-26T20:19:48Z"/>
                <w:rFonts w:hint="default"/>
                <w:sz w:val="16"/>
                <w:szCs w:val="16"/>
                <w:lang w:val="en-US" w:eastAsia="zh-CN"/>
              </w:rPr>
            </w:pPr>
            <w:ins w:id="5838" w:author="ZTE,Fei Xue" w:date="2022-11-26T20:21:44Z">
              <w:r>
                <w:rPr>
                  <w:rFonts w:hint="eastAsia"/>
                  <w:sz w:val="16"/>
                  <w:szCs w:val="16"/>
                  <w:lang w:eastAsia="zh-CN"/>
                </w:rPr>
                <w:t>2022-</w:t>
              </w:r>
            </w:ins>
            <w:ins w:id="5839" w:author="ZTE,Fei Xue" w:date="2022-11-26T20:21:44Z">
              <w:r>
                <w:rPr>
                  <w:rFonts w:hint="eastAsia"/>
                  <w:sz w:val="16"/>
                  <w:szCs w:val="16"/>
                  <w:lang w:val="en-US" w:eastAsia="zh-CN"/>
                </w:rPr>
                <w:t>1</w:t>
              </w:r>
            </w:ins>
            <w:ins w:id="5840" w:author="ZTE,Fei Xue" w:date="2022-11-26T20:21:45Z">
              <w:r>
                <w:rPr>
                  <w:rFonts w:hint="eastAsia"/>
                  <w:sz w:val="16"/>
                  <w:szCs w:val="16"/>
                  <w:lang w:val="en-US" w:eastAsia="zh-CN"/>
                </w:rPr>
                <w:t>1</w:t>
              </w:r>
            </w:ins>
          </w:p>
        </w:tc>
        <w:tc>
          <w:tcPr>
            <w:tcW w:w="800" w:type="dxa"/>
            <w:shd w:val="solid" w:color="FFFFFF" w:fill="auto"/>
          </w:tcPr>
          <w:p>
            <w:pPr>
              <w:pStyle w:val="86"/>
              <w:rPr>
                <w:ins w:id="5841" w:author="ZTE,Fei Xue" w:date="2022-11-26T20:19:48Z"/>
                <w:rFonts w:hint="eastAsia"/>
                <w:sz w:val="16"/>
                <w:szCs w:val="16"/>
                <w:lang w:eastAsia="zh-CN"/>
              </w:rPr>
            </w:pPr>
            <w:ins w:id="5842" w:author="ZTE,Fei Xue" w:date="2022-11-26T20:21:36Z">
              <w:r>
                <w:rPr>
                  <w:rFonts w:hint="eastAsia"/>
                  <w:sz w:val="16"/>
                  <w:szCs w:val="16"/>
                  <w:lang w:eastAsia="zh-CN"/>
                </w:rPr>
                <w:t>RAN4#10</w:t>
              </w:r>
            </w:ins>
            <w:ins w:id="5843" w:author="ZTE,Fei Xue" w:date="2022-11-26T20:21:39Z">
              <w:r>
                <w:rPr>
                  <w:rFonts w:hint="eastAsia"/>
                  <w:sz w:val="16"/>
                  <w:szCs w:val="16"/>
                  <w:lang w:val="en-US" w:eastAsia="zh-CN"/>
                </w:rPr>
                <w:t>5</w:t>
              </w:r>
            </w:ins>
          </w:p>
        </w:tc>
        <w:tc>
          <w:tcPr>
            <w:tcW w:w="1094" w:type="dxa"/>
            <w:shd w:val="solid" w:color="FFFFFF" w:fill="auto"/>
          </w:tcPr>
          <w:p>
            <w:pPr>
              <w:pStyle w:val="86"/>
              <w:rPr>
                <w:ins w:id="5844" w:author="ZTE,Fei Xue" w:date="2022-11-26T20:19:48Z"/>
                <w:rFonts w:hint="eastAsia" w:ascii="Arial" w:hAnsi="Arial"/>
                <w:sz w:val="16"/>
                <w:szCs w:val="16"/>
                <w:lang w:val="en-US" w:eastAsia="zh-CN"/>
              </w:rPr>
            </w:pPr>
            <w:ins w:id="5845" w:author="ZTE,Fei Xue" w:date="2022-11-26T20:20:27Z">
              <w:r>
                <w:rPr>
                  <w:rFonts w:hint="eastAsia" w:ascii="Arial" w:hAnsi="Arial" w:cs="Times New Roman"/>
                  <w:b w:val="0"/>
                  <w:sz w:val="16"/>
                  <w:szCs w:val="16"/>
                  <w:lang w:val="en-US" w:eastAsia="zh-CN"/>
                </w:rPr>
                <w:t>R4-2219348</w:t>
              </w:r>
            </w:ins>
          </w:p>
        </w:tc>
        <w:tc>
          <w:tcPr>
            <w:tcW w:w="425" w:type="dxa"/>
            <w:shd w:val="solid" w:color="FFFFFF" w:fill="auto"/>
          </w:tcPr>
          <w:p>
            <w:pPr>
              <w:pStyle w:val="86"/>
              <w:rPr>
                <w:ins w:id="5846" w:author="ZTE,Fei Xue" w:date="2022-11-26T20:19:48Z"/>
                <w:rFonts w:hint="eastAsia" w:ascii="Arial" w:hAnsi="Arial"/>
                <w:sz w:val="16"/>
                <w:szCs w:val="16"/>
                <w:lang w:val="en-US" w:eastAsia="zh-CN"/>
              </w:rPr>
            </w:pPr>
          </w:p>
        </w:tc>
        <w:tc>
          <w:tcPr>
            <w:tcW w:w="425" w:type="dxa"/>
            <w:shd w:val="solid" w:color="FFFFFF" w:fill="auto"/>
          </w:tcPr>
          <w:p>
            <w:pPr>
              <w:pStyle w:val="83"/>
              <w:rPr>
                <w:ins w:id="5847" w:author="ZTE,Fei Xue" w:date="2022-11-26T20:19:48Z"/>
                <w:sz w:val="16"/>
                <w:szCs w:val="16"/>
              </w:rPr>
            </w:pPr>
          </w:p>
        </w:tc>
        <w:tc>
          <w:tcPr>
            <w:tcW w:w="425" w:type="dxa"/>
            <w:shd w:val="solid" w:color="FFFFFF" w:fill="auto"/>
          </w:tcPr>
          <w:p>
            <w:pPr>
              <w:pStyle w:val="86"/>
              <w:rPr>
                <w:ins w:id="5848" w:author="ZTE,Fei Xue" w:date="2022-11-26T20:19:48Z"/>
                <w:sz w:val="16"/>
                <w:szCs w:val="16"/>
              </w:rPr>
            </w:pPr>
          </w:p>
        </w:tc>
        <w:tc>
          <w:tcPr>
            <w:tcW w:w="4962" w:type="dxa"/>
            <w:shd w:val="solid" w:color="FFFFFF" w:fill="auto"/>
          </w:tcPr>
          <w:p>
            <w:pPr>
              <w:pStyle w:val="84"/>
              <w:rPr>
                <w:ins w:id="5849" w:author="ZTE,Fei Xue" w:date="2022-11-26T20:20:00Z"/>
                <w:sz w:val="16"/>
                <w:szCs w:val="16"/>
              </w:rPr>
            </w:pPr>
            <w:ins w:id="5850" w:author="ZTE,Fei Xue" w:date="2022-11-26T20:20:00Z">
              <w:r>
                <w:rPr>
                  <w:sz w:val="16"/>
                  <w:szCs w:val="16"/>
                </w:rPr>
                <w:t xml:space="preserve">Added approved TPs in </w:t>
              </w:r>
            </w:ins>
            <w:ins w:id="5851" w:author="ZTE,Fei Xue" w:date="2022-11-26T20:20:00Z">
              <w:r>
                <w:rPr>
                  <w:rFonts w:hint="eastAsia"/>
                  <w:sz w:val="16"/>
                  <w:szCs w:val="16"/>
                </w:rPr>
                <w:t>RAN</w:t>
              </w:r>
            </w:ins>
            <w:ins w:id="5852" w:author="ZTE,Fei Xue" w:date="2022-11-26T20:20:00Z">
              <w:r>
                <w:rPr>
                  <w:sz w:val="16"/>
                  <w:szCs w:val="16"/>
                </w:rPr>
                <w:t>4#10</w:t>
              </w:r>
            </w:ins>
            <w:ins w:id="5853" w:author="ZTE,Fei Xue" w:date="2022-11-26T20:20:04Z">
              <w:r>
                <w:rPr>
                  <w:rFonts w:hint="eastAsia"/>
                  <w:sz w:val="16"/>
                  <w:szCs w:val="16"/>
                  <w:lang w:val="en-US" w:eastAsia="zh-CN"/>
                </w:rPr>
                <w:t>5</w:t>
              </w:r>
            </w:ins>
            <w:ins w:id="5854" w:author="ZTE,Fei Xue" w:date="2022-11-26T20:20:00Z">
              <w:r>
                <w:rPr>
                  <w:sz w:val="16"/>
                  <w:szCs w:val="16"/>
                </w:rPr>
                <w:t xml:space="preserve"> including</w:t>
              </w:r>
            </w:ins>
          </w:p>
          <w:p>
            <w:pPr>
              <w:pStyle w:val="84"/>
              <w:rPr>
                <w:ins w:id="5855" w:author="ZTE,Fei Xue" w:date="2022-11-26T20:19:52Z"/>
                <w:sz w:val="16"/>
                <w:szCs w:val="16"/>
              </w:rPr>
            </w:pPr>
          </w:p>
          <w:p>
            <w:pPr>
              <w:pStyle w:val="84"/>
              <w:rPr>
                <w:ins w:id="5856" w:author="ZTE,Fei Xue" w:date="2022-11-26T20:48:55Z"/>
                <w:rFonts w:hint="eastAsia" w:ascii="Arial" w:hAnsi="Arial" w:eastAsia="Yu Mincho" w:cs="Times New Roman"/>
                <w:b w:val="0"/>
                <w:sz w:val="16"/>
                <w:szCs w:val="16"/>
                <w:lang w:eastAsia="zh-CN"/>
              </w:rPr>
            </w:pPr>
            <w:ins w:id="5857" w:author="ZTE,Fei Xue" w:date="2022-11-26T20:19:53Z">
              <w:r>
                <w:rPr>
                  <w:rFonts w:hint="eastAsia" w:ascii="Arial" w:hAnsi="Arial" w:eastAsia="Yu Mincho" w:cs="Times New Roman"/>
                  <w:b w:val="0"/>
                  <w:sz w:val="16"/>
                  <w:szCs w:val="16"/>
                  <w:lang w:eastAsia="zh-CN"/>
                </w:rPr>
                <w:t>R4-2220215</w:t>
              </w:r>
            </w:ins>
            <w:ins w:id="5858" w:author="ZTE,Fei Xue" w:date="2022-11-26T20:19:53Z">
              <w:r>
                <w:rPr>
                  <w:rFonts w:hint="eastAsia" w:ascii="Arial" w:hAnsi="Arial" w:eastAsia="Yu Mincho" w:cs="Times New Roman"/>
                  <w:b w:val="0"/>
                  <w:sz w:val="16"/>
                  <w:szCs w:val="16"/>
                  <w:lang w:eastAsia="zh-CN"/>
                </w:rPr>
                <w:tab/>
              </w:r>
            </w:ins>
            <w:ins w:id="5859" w:author="ZTE,Fei Xue" w:date="2022-11-26T20:19:53Z">
              <w:r>
                <w:rPr>
                  <w:rFonts w:hint="eastAsia" w:ascii="Arial" w:hAnsi="Arial" w:eastAsia="Yu Mincho" w:cs="Times New Roman"/>
                  <w:b w:val="0"/>
                  <w:sz w:val="16"/>
                  <w:szCs w:val="16"/>
                  <w:lang w:eastAsia="zh-CN"/>
                </w:rPr>
                <w:t>TP to 38.115-2: OTA ACLR requirement</w:t>
              </w:r>
            </w:ins>
          </w:p>
          <w:p>
            <w:pPr>
              <w:pStyle w:val="84"/>
              <w:rPr>
                <w:ins w:id="5860" w:author="ZTE,Fei Xue" w:date="2022-11-26T21:02:16Z"/>
                <w:rFonts w:hint="eastAsia" w:ascii="Arial" w:hAnsi="Arial" w:eastAsia="Yu Mincho" w:cs="Times New Roman"/>
                <w:b w:val="0"/>
                <w:sz w:val="16"/>
                <w:szCs w:val="16"/>
                <w:lang w:eastAsia="zh-CN"/>
              </w:rPr>
            </w:pPr>
            <w:ins w:id="5861" w:author="ZTE,Fei Xue" w:date="2022-11-26T20:49:03Z">
              <w:r>
                <w:rPr>
                  <w:rFonts w:hint="eastAsia" w:ascii="Arial" w:hAnsi="Arial" w:eastAsia="Yu Mincho" w:cs="Times New Roman"/>
                  <w:b w:val="0"/>
                  <w:sz w:val="16"/>
                  <w:szCs w:val="16"/>
                  <w:lang w:eastAsia="zh-CN"/>
                </w:rPr>
                <w:t>R4-2220218</w:t>
              </w:r>
            </w:ins>
            <w:ins w:id="5862" w:author="ZTE,Fei Xue" w:date="2022-11-26T20:49:03Z">
              <w:r>
                <w:rPr>
                  <w:rFonts w:hint="eastAsia" w:ascii="Arial" w:hAnsi="Arial" w:eastAsia="Yu Mincho" w:cs="Times New Roman"/>
                  <w:b w:val="0"/>
                  <w:sz w:val="16"/>
                  <w:szCs w:val="16"/>
                  <w:lang w:eastAsia="zh-CN"/>
                </w:rPr>
                <w:tab/>
              </w:r>
            </w:ins>
            <w:ins w:id="5863" w:author="ZTE,Fei Xue" w:date="2022-11-26T20:49:03Z">
              <w:r>
                <w:rPr>
                  <w:rFonts w:hint="eastAsia" w:ascii="Arial" w:hAnsi="Arial" w:eastAsia="Yu Mincho" w:cs="Times New Roman"/>
                  <w:b w:val="0"/>
                  <w:sz w:val="16"/>
                  <w:szCs w:val="16"/>
                  <w:lang w:eastAsia="zh-CN"/>
                </w:rPr>
                <w:t>TP to 38.115-2: OTA EVM requirement</w:t>
              </w:r>
            </w:ins>
          </w:p>
          <w:p>
            <w:pPr>
              <w:pStyle w:val="84"/>
              <w:rPr>
                <w:ins w:id="5864" w:author="ZTE,Fei Xue" w:date="2022-11-26T21:02:16Z"/>
                <w:rFonts w:hint="eastAsia" w:ascii="Arial" w:hAnsi="Arial" w:eastAsia="Yu Mincho" w:cs="Times New Roman"/>
                <w:b w:val="0"/>
                <w:sz w:val="16"/>
                <w:szCs w:val="16"/>
                <w:lang w:eastAsia="zh-CN"/>
              </w:rPr>
            </w:pPr>
            <w:ins w:id="5865" w:author="ZTE,Fei Xue" w:date="2022-11-26T21:02:16Z">
              <w:r>
                <w:rPr>
                  <w:rFonts w:hint="eastAsia" w:ascii="Arial" w:hAnsi="Arial" w:eastAsia="Yu Mincho" w:cs="Times New Roman"/>
                  <w:b w:val="0"/>
                  <w:sz w:val="16"/>
                  <w:szCs w:val="16"/>
                  <w:lang w:eastAsia="zh-CN"/>
                </w:rPr>
                <w:t>R4-2220271</w:t>
              </w:r>
            </w:ins>
            <w:ins w:id="5866" w:author="ZTE,Fei Xue" w:date="2022-11-26T21:02:16Z">
              <w:r>
                <w:rPr>
                  <w:rFonts w:hint="eastAsia" w:ascii="Arial" w:hAnsi="Arial" w:eastAsia="Yu Mincho" w:cs="Times New Roman"/>
                  <w:b w:val="0"/>
                  <w:sz w:val="16"/>
                  <w:szCs w:val="16"/>
                  <w:lang w:eastAsia="zh-CN"/>
                </w:rPr>
                <w:tab/>
              </w:r>
            </w:ins>
            <w:ins w:id="5867" w:author="ZTE,Fei Xue" w:date="2022-11-26T21:02:16Z">
              <w:r>
                <w:rPr>
                  <w:rFonts w:hint="eastAsia" w:ascii="Arial" w:hAnsi="Arial" w:eastAsia="Yu Mincho" w:cs="Times New Roman"/>
                  <w:b w:val="0"/>
                  <w:sz w:val="16"/>
                  <w:szCs w:val="16"/>
                  <w:lang w:eastAsia="zh-CN"/>
                </w:rPr>
                <w:t>TP to 38.115-2: OTA ACRR requirement</w:t>
              </w:r>
            </w:ins>
          </w:p>
          <w:p>
            <w:pPr>
              <w:pStyle w:val="84"/>
              <w:rPr>
                <w:ins w:id="5868" w:author="ZTE,Fei Xue" w:date="2022-11-26T21:10:15Z"/>
                <w:rFonts w:hint="eastAsia" w:ascii="Arial" w:hAnsi="Arial" w:eastAsia="Yu Mincho" w:cs="Times New Roman"/>
                <w:b w:val="0"/>
                <w:sz w:val="16"/>
                <w:szCs w:val="16"/>
                <w:lang w:eastAsia="zh-CN"/>
              </w:rPr>
            </w:pPr>
            <w:ins w:id="5869" w:author="ZTE,Fei Xue" w:date="2022-11-26T21:10:15Z">
              <w:r>
                <w:rPr>
                  <w:rFonts w:hint="eastAsia" w:ascii="Arial" w:hAnsi="Arial" w:eastAsia="Yu Mincho" w:cs="Times New Roman"/>
                  <w:b w:val="0"/>
                  <w:sz w:val="16"/>
                  <w:szCs w:val="16"/>
                  <w:lang w:eastAsia="zh-CN"/>
                </w:rPr>
                <w:t>R4-2220227</w:t>
              </w:r>
            </w:ins>
            <w:ins w:id="5870" w:author="ZTE,Fei Xue" w:date="2022-11-26T21:10:15Z">
              <w:r>
                <w:rPr>
                  <w:rFonts w:hint="eastAsia" w:ascii="Arial" w:hAnsi="Arial" w:eastAsia="Yu Mincho" w:cs="Times New Roman"/>
                  <w:b w:val="0"/>
                  <w:sz w:val="16"/>
                  <w:szCs w:val="16"/>
                  <w:lang w:eastAsia="zh-CN"/>
                </w:rPr>
                <w:tab/>
              </w:r>
            </w:ins>
            <w:ins w:id="5871" w:author="ZTE,Fei Xue" w:date="2022-11-26T21:10:15Z">
              <w:r>
                <w:rPr>
                  <w:rFonts w:hint="eastAsia" w:ascii="Arial" w:hAnsi="Arial" w:eastAsia="Yu Mincho" w:cs="Times New Roman"/>
                  <w:b w:val="0"/>
                  <w:sz w:val="16"/>
                  <w:szCs w:val="16"/>
                  <w:lang w:eastAsia="zh-CN"/>
                </w:rPr>
                <w:t>Draft CR to 38.115-2: Spectrum purity</w:t>
              </w:r>
            </w:ins>
          </w:p>
          <w:p>
            <w:pPr>
              <w:pStyle w:val="84"/>
              <w:rPr>
                <w:ins w:id="5872" w:author="ZTE,Fei Xue" w:date="2022-11-26T21:12:47Z"/>
                <w:rFonts w:hint="eastAsia" w:ascii="Arial" w:hAnsi="Arial" w:eastAsia="Yu Mincho" w:cs="Times New Roman"/>
                <w:b w:val="0"/>
                <w:sz w:val="16"/>
                <w:szCs w:val="16"/>
                <w:lang w:eastAsia="zh-CN"/>
              </w:rPr>
            </w:pPr>
            <w:ins w:id="5873" w:author="ZTE,Fei Xue" w:date="2022-11-26T21:12:47Z">
              <w:r>
                <w:rPr>
                  <w:rFonts w:hint="eastAsia" w:ascii="Arial" w:hAnsi="Arial" w:eastAsia="Yu Mincho" w:cs="Times New Roman"/>
                  <w:b w:val="0"/>
                  <w:sz w:val="16"/>
                  <w:szCs w:val="16"/>
                  <w:lang w:eastAsia="zh-CN"/>
                </w:rPr>
                <w:t>R4-2220228</w:t>
              </w:r>
            </w:ins>
            <w:ins w:id="5874" w:author="ZTE,Fei Xue" w:date="2022-11-26T21:12:47Z">
              <w:r>
                <w:rPr>
                  <w:rFonts w:hint="eastAsia" w:ascii="Arial" w:hAnsi="Arial" w:eastAsia="Yu Mincho" w:cs="Times New Roman"/>
                  <w:b w:val="0"/>
                  <w:sz w:val="16"/>
                  <w:szCs w:val="16"/>
                  <w:lang w:eastAsia="zh-CN"/>
                </w:rPr>
                <w:tab/>
              </w:r>
            </w:ins>
            <w:ins w:id="5875" w:author="ZTE,Fei Xue" w:date="2022-11-26T21:12:47Z">
              <w:r>
                <w:rPr>
                  <w:rFonts w:hint="eastAsia" w:ascii="Arial" w:hAnsi="Arial" w:eastAsia="Yu Mincho" w:cs="Times New Roman"/>
                  <w:b w:val="0"/>
                  <w:sz w:val="16"/>
                  <w:szCs w:val="16"/>
                  <w:lang w:eastAsia="zh-CN"/>
                </w:rPr>
                <w:t>TP for TS 38.115-2 OTA Out of band gain requirements</w:t>
              </w:r>
            </w:ins>
          </w:p>
          <w:p>
            <w:pPr>
              <w:pStyle w:val="84"/>
              <w:rPr>
                <w:ins w:id="5876" w:author="ZTE,Fei Xue" w:date="2022-11-26T21:46:33Z"/>
                <w:rFonts w:hint="eastAsia" w:ascii="Arial" w:hAnsi="Arial" w:eastAsia="Yu Mincho" w:cs="Times New Roman"/>
                <w:b w:val="0"/>
                <w:sz w:val="16"/>
                <w:szCs w:val="16"/>
                <w:lang w:eastAsia="zh-CN"/>
              </w:rPr>
            </w:pPr>
            <w:ins w:id="5877" w:author="ZTE,Fei Xue" w:date="2022-11-26T21:46:33Z">
              <w:r>
                <w:rPr>
                  <w:rFonts w:hint="eastAsia" w:ascii="Arial" w:hAnsi="Arial" w:eastAsia="Yu Mincho" w:cs="Times New Roman"/>
                  <w:b w:val="0"/>
                  <w:sz w:val="16"/>
                  <w:szCs w:val="16"/>
                  <w:lang w:eastAsia="zh-CN"/>
                </w:rPr>
                <w:t>R4-2220289</w:t>
              </w:r>
            </w:ins>
            <w:ins w:id="5878" w:author="ZTE,Fei Xue" w:date="2022-11-26T21:46:33Z">
              <w:r>
                <w:rPr>
                  <w:rFonts w:hint="eastAsia" w:ascii="Arial" w:hAnsi="Arial" w:eastAsia="Yu Mincho" w:cs="Times New Roman"/>
                  <w:b w:val="0"/>
                  <w:sz w:val="16"/>
                  <w:szCs w:val="16"/>
                  <w:lang w:eastAsia="zh-CN"/>
                </w:rPr>
                <w:tab/>
              </w:r>
            </w:ins>
            <w:ins w:id="5879" w:author="ZTE,Fei Xue" w:date="2022-11-26T21:46:33Z">
              <w:r>
                <w:rPr>
                  <w:rFonts w:hint="eastAsia" w:ascii="Arial" w:hAnsi="Arial" w:eastAsia="Yu Mincho" w:cs="Times New Roman"/>
                  <w:b w:val="0"/>
                  <w:sz w:val="16"/>
                  <w:szCs w:val="16"/>
                  <w:lang w:eastAsia="zh-CN"/>
                </w:rPr>
                <w:t>Maintenance TP for TS 38.115-2</w:t>
              </w:r>
            </w:ins>
          </w:p>
          <w:p>
            <w:pPr>
              <w:pStyle w:val="84"/>
              <w:rPr>
                <w:ins w:id="5880" w:author="ZTE,Fei Xue" w:date="2022-11-26T20:19:48Z"/>
                <w:sz w:val="16"/>
                <w:szCs w:val="16"/>
              </w:rPr>
            </w:pPr>
          </w:p>
        </w:tc>
        <w:tc>
          <w:tcPr>
            <w:tcW w:w="708" w:type="dxa"/>
            <w:shd w:val="solid" w:color="FFFFFF" w:fill="auto"/>
          </w:tcPr>
          <w:p>
            <w:pPr>
              <w:pStyle w:val="86"/>
              <w:rPr>
                <w:ins w:id="5881" w:author="ZTE,Fei Xue" w:date="2022-11-26T20:19:48Z"/>
                <w:rFonts w:hint="eastAsia"/>
                <w:sz w:val="16"/>
                <w:szCs w:val="16"/>
                <w:lang w:eastAsia="zh-CN"/>
              </w:rPr>
            </w:pPr>
            <w:ins w:id="5882" w:author="ZTE,Fei Xue" w:date="2022-11-26T20:20:08Z">
              <w:r>
                <w:rPr>
                  <w:rFonts w:hint="eastAsia"/>
                  <w:sz w:val="16"/>
                  <w:szCs w:val="16"/>
                  <w:lang w:eastAsia="zh-CN"/>
                </w:rPr>
                <w:t>0.</w:t>
              </w:r>
            </w:ins>
            <w:ins w:id="5883" w:author="ZTE,Fei Xue" w:date="2022-11-26T20:20:10Z">
              <w:r>
                <w:rPr>
                  <w:rFonts w:hint="eastAsia"/>
                  <w:sz w:val="16"/>
                  <w:szCs w:val="16"/>
                  <w:lang w:val="en-US" w:eastAsia="zh-CN"/>
                </w:rPr>
                <w:t>3</w:t>
              </w:r>
            </w:ins>
            <w:ins w:id="5884" w:author="ZTE,Fei Xue" w:date="2022-11-26T20:20:08Z">
              <w:r>
                <w:rPr>
                  <w:rFonts w:hint="eastAsia"/>
                  <w:sz w:val="16"/>
                  <w:szCs w:val="16"/>
                  <w:lang w:eastAsia="zh-CN"/>
                </w:rPr>
                <w:t>.</w:t>
              </w:r>
            </w:ins>
            <w:ins w:id="5885" w:author="ZTE,Fei Xue" w:date="2022-11-26T20:20:08Z">
              <w:r>
                <w:rPr>
                  <w:rFonts w:hint="eastAsia"/>
                  <w:sz w:val="16"/>
                  <w:szCs w:val="16"/>
                  <w:lang w:val="en-US" w:eastAsia="zh-CN"/>
                </w:rPr>
                <w:t>0</w:t>
              </w:r>
            </w:ins>
          </w:p>
        </w:tc>
      </w:tr>
    </w:tbl>
    <w:p>
      <w:pPr>
        <w:overflowPunct w:val="0"/>
        <w:autoSpaceDE w:val="0"/>
        <w:autoSpaceDN w:val="0"/>
        <w:adjustRightInd w:val="0"/>
        <w:textAlignment w:val="baseline"/>
        <w:rPr>
          <w:rFonts w:eastAsia="宋体"/>
          <w:lang w:eastAsia="en-GB"/>
        </w:rPr>
      </w:pPr>
    </w:p>
    <w:p>
      <w:pPr>
        <w:rPr>
          <w:rFonts w:eastAsia="Times New Roman"/>
        </w:rPr>
      </w:pPr>
    </w:p>
    <w:p>
      <w:pPr>
        <w:rPr>
          <w:lang w:eastAsia="zh-CN"/>
        </w:rPr>
      </w:pPr>
    </w:p>
    <w:sectPr>
      <w:headerReference r:id="rId3" w:type="default"/>
      <w:footerReference r:id="rId4"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Osaka">
    <w:altName w:val="MS Gothic"/>
    <w:panose1 w:val="00000000000000000000"/>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Nokia Pure Text">
    <w:altName w:val="Segoe Print"/>
    <w:panose1 w:val="00000000000000000000"/>
    <w:charset w:val="EE"/>
    <w:family w:val="swiss"/>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v4.2.0">
    <w:altName w:val="Times New Roman"/>
    <w:panose1 w:val="00000000000000000000"/>
    <w:charset w:val="00"/>
    <w:family w:val="auto"/>
    <w:pitch w:val="default"/>
    <w:sig w:usb0="00000000" w:usb1="00000000" w:usb2="00000000" w:usb3="00000000" w:csb0="00000000"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Tms Rmn">
    <w:altName w:val="Segoe Print"/>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等线 Light">
    <w:panose1 w:val="02010600030101010101"/>
    <w:charset w:val="86"/>
    <w:family w:val="auto"/>
    <w:pitch w:val="default"/>
    <w:sig w:usb0="A00002BF" w:usb1="38CF7CFA" w:usb2="00000016" w:usb3="00000000" w:csb0="0004000F"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Yu Gothic UI">
    <w:panose1 w:val="020B0500000000000000"/>
    <w:charset w:val="80"/>
    <w:family w:val="swiss"/>
    <w:pitch w:val="default"/>
    <w:sig w:usb0="E00002FF" w:usb1="2AC7FDFF" w:usb2="00000016" w:usb3="00000000" w:csb0="2002009F" w:csb1="00000000"/>
  </w:font>
  <w:font w:name="MS P??">
    <w:altName w:val="Yu Gothic"/>
    <w:panose1 w:val="00000000000000000000"/>
    <w:charset w:val="80"/>
    <w:family w:val="roman"/>
    <w:pitch w:val="default"/>
    <w:sig w:usb0="00000000" w:usb1="00000000" w:usb2="00000010" w:usb3="00000000" w:csb0="00020000" w:csb1="00000000"/>
  </w:font>
  <w:font w:name="MS PMincho">
    <w:altName w:val="Yu Gothic"/>
    <w:panose1 w:val="00000000000000000000"/>
    <w:charset w:val="80"/>
    <w:family w:val="roman"/>
    <w:pitch w:val="default"/>
    <w:sig w:usb0="00000000" w:usb1="00000000" w:usb2="08000012" w:usb3="00000000" w:csb0="0002009F" w:csb1="00000000"/>
  </w:font>
  <w:font w:name="MS Gothic">
    <w:panose1 w:val="020B0609070205080204"/>
    <w:charset w:val="80"/>
    <w:family w:val="modern"/>
    <w:pitch w:val="default"/>
    <w:sig w:usb0="E00002FF" w:usb1="6AC7FDFB" w:usb2="08000012" w:usb3="00000000" w:csb0="4002009F" w:csb1="DFD70000"/>
  </w:font>
  <w:font w:name="v4.1.0">
    <w:altName w:val="Times New Roman"/>
    <w:panose1 w:val="00000000000000000000"/>
    <w:charset w:val="00"/>
    <w:family w:val="roman"/>
    <w:pitch w:val="default"/>
    <w:sig w:usb0="00000000" w:usb1="00000000" w:usb2="00000000" w:usb3="00000000" w:csb0="00000000" w:csb1="00000000"/>
  </w:font>
  <w:font w:name="游明朝">
    <w:altName w:val="Yu Gothic UI Semilight"/>
    <w:panose1 w:val="02020400000000000000"/>
    <w:charset w:val="80"/>
    <w:family w:val="roman"/>
    <w:pitch w:val="default"/>
    <w:sig w:usb0="00000000" w:usb1="00000000" w:usb2="00000012" w:usb3="00000000" w:csb0="0002009F" w:csb1="00000000"/>
  </w:font>
  <w:font w:name="Century">
    <w:panose1 w:val="02040604050505020304"/>
    <w:charset w:val="00"/>
    <w:family w:val="roman"/>
    <w:pitch w:val="default"/>
    <w:sig w:usb0="00000287" w:usb1="00000000" w:usb2="00000000" w:usb3="00000000" w:csb0="2000009F" w:csb1="DFD7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 w:name="Yu Gothic UI Semilight">
    <w:panose1 w:val="020B0400000000000000"/>
    <w:charset w:val="80"/>
    <w:family w:val="auto"/>
    <w:pitch w:val="default"/>
    <w:sig w:usb0="E00002FF" w:usb1="2AC7FDFF" w:usb2="00000016" w:usb3="00000000" w:csb0="2002009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38.115-2 V0.3.0 (2022-11)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17</w:t>
    </w:r>
    <w:r>
      <w:rPr>
        <w:rFonts w:ascii="Arial" w:hAnsi="Arial" w:cs="Arial"/>
        <w:b/>
        <w:sz w:val="18"/>
        <w:szCs w:val="18"/>
      </w:rPr>
      <w:fldChar w:fldCharType="end"/>
    </w:r>
  </w:p>
  <w:p>
    <w:pPr>
      <w:pStyle w:val="4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DFA519C"/>
    <w:multiLevelType w:val="singleLevel"/>
    <w:tmpl w:val="9DFA519C"/>
    <w:lvl w:ilvl="0" w:tentative="0">
      <w:start w:val="1"/>
      <w:numFmt w:val="decimal"/>
      <w:lvlText w:val="[%1]"/>
      <w:lvlJc w:val="left"/>
    </w:lvl>
  </w:abstractNum>
  <w:abstractNum w:abstractNumId="1">
    <w:nsid w:val="10C15FE7"/>
    <w:multiLevelType w:val="multilevel"/>
    <w:tmpl w:val="10C15FE7"/>
    <w:lvl w:ilvl="0" w:tentative="0">
      <w:start w:val="1"/>
      <w:numFmt w:val="bullet"/>
      <w:pStyle w:val="448"/>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
    <w:nsid w:val="116B73BA"/>
    <w:multiLevelType w:val="multilevel"/>
    <w:tmpl w:val="116B73BA"/>
    <w:lvl w:ilvl="0" w:tentative="0">
      <w:start w:val="1"/>
      <w:numFmt w:val="decimal"/>
      <w:pStyle w:val="36"/>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
    <w:nsid w:val="29F978E9"/>
    <w:multiLevelType w:val="multilevel"/>
    <w:tmpl w:val="29F978E9"/>
    <w:lvl w:ilvl="0" w:tentative="0">
      <w:start w:val="1"/>
      <w:numFmt w:val="bullet"/>
      <w:pStyle w:val="252"/>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
    <w:nsid w:val="2CC7125C"/>
    <w:multiLevelType w:val="singleLevel"/>
    <w:tmpl w:val="2CC7125C"/>
    <w:lvl w:ilvl="0" w:tentative="0">
      <w:start w:val="1"/>
      <w:numFmt w:val="bullet"/>
      <w:pStyle w:val="650"/>
      <w:lvlText w:val=""/>
      <w:lvlJc w:val="left"/>
      <w:pPr>
        <w:tabs>
          <w:tab w:val="left" w:pos="360"/>
        </w:tabs>
        <w:ind w:left="360" w:hanging="360"/>
      </w:pPr>
      <w:rPr>
        <w:rFonts w:hint="default" w:ascii="Symbol" w:hAnsi="Symbol"/>
      </w:rPr>
    </w:lvl>
  </w:abstractNum>
  <w:abstractNum w:abstractNumId="5">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6">
    <w:nsid w:val="31913D55"/>
    <w:multiLevelType w:val="multilevel"/>
    <w:tmpl w:val="31913D55"/>
    <w:lvl w:ilvl="0" w:tentative="0">
      <w:start w:val="1"/>
      <w:numFmt w:val="decimal"/>
      <w:pStyle w:val="270"/>
      <w:lvlText w:val="%1"/>
      <w:lvlJc w:val="left"/>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33284E7E"/>
    <w:multiLevelType w:val="multilevel"/>
    <w:tmpl w:val="33284E7E"/>
    <w:lvl w:ilvl="0" w:tentative="0">
      <w:start w:val="1"/>
      <w:numFmt w:val="bullet"/>
      <w:pStyle w:val="148"/>
      <w:lvlText w:val=""/>
      <w:lvlJc w:val="left"/>
      <w:pPr>
        <w:tabs>
          <w:tab w:val="left" w:pos="720"/>
        </w:tabs>
        <w:ind w:left="720" w:hanging="360"/>
      </w:pPr>
      <w:rPr>
        <w:rFonts w:hint="default" w:ascii="Symbol" w:hAnsi="Symbol"/>
      </w:rPr>
    </w:lvl>
    <w:lvl w:ilvl="1" w:tentative="0">
      <w:start w:val="1"/>
      <w:numFmt w:val="bullet"/>
      <w:pStyle w:val="149"/>
      <w:lvlText w:val="o"/>
      <w:lvlJc w:val="left"/>
      <w:pPr>
        <w:tabs>
          <w:tab w:val="left" w:pos="1440"/>
        </w:tabs>
        <w:ind w:left="1440" w:hanging="360"/>
      </w:pPr>
      <w:rPr>
        <w:rFonts w:hint="default" w:ascii="Courier New" w:hAnsi="Courier New" w:cs="Courier New"/>
      </w:rPr>
    </w:lvl>
    <w:lvl w:ilvl="2" w:tentative="0">
      <w:start w:val="1"/>
      <w:numFmt w:val="bullet"/>
      <w:pStyle w:val="150"/>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8">
    <w:nsid w:val="3A602CBD"/>
    <w:multiLevelType w:val="multilevel"/>
    <w:tmpl w:val="3A602CBD"/>
    <w:lvl w:ilvl="0" w:tentative="0">
      <w:start w:val="1"/>
      <w:numFmt w:val="decimal"/>
      <w:pStyle w:val="443"/>
      <w:lvlText w:val="Tabl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9">
    <w:nsid w:val="427E184A"/>
    <w:multiLevelType w:val="multilevel"/>
    <w:tmpl w:val="427E184A"/>
    <w:lvl w:ilvl="0" w:tentative="0">
      <w:start w:val="1"/>
      <w:numFmt w:val="bullet"/>
      <w:pStyle w:val="340"/>
      <w:lvlText w:val=""/>
      <w:lvlJc w:val="left"/>
      <w:pPr>
        <w:tabs>
          <w:tab w:val="left" w:pos="360"/>
        </w:tabs>
        <w:ind w:left="360" w:hanging="360"/>
      </w:pPr>
      <w:rPr>
        <w:rFonts w:hint="default" w:ascii="Wingdings" w:hAnsi="Wingdings"/>
        <w:color w:val="D2232A"/>
      </w:rPr>
    </w:lvl>
    <w:lvl w:ilvl="1" w:tentative="0">
      <w:start w:val="1"/>
      <w:numFmt w:val="bullet"/>
      <w:lvlText w:val="o"/>
      <w:lvlJc w:val="left"/>
      <w:pPr>
        <w:tabs>
          <w:tab w:val="left" w:pos="1440"/>
        </w:tabs>
        <w:ind w:left="1440" w:hanging="360"/>
      </w:pPr>
      <w:rPr>
        <w:rFonts w:hint="default" w:ascii="Courier New" w:hAnsi="Courier New" w:cs="Arial"/>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Arial"/>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Arial"/>
      </w:rPr>
    </w:lvl>
    <w:lvl w:ilvl="8" w:tentative="0">
      <w:start w:val="1"/>
      <w:numFmt w:val="bullet"/>
      <w:lvlText w:val=""/>
      <w:lvlJc w:val="left"/>
      <w:pPr>
        <w:tabs>
          <w:tab w:val="left" w:pos="6480"/>
        </w:tabs>
        <w:ind w:left="6480" w:hanging="360"/>
      </w:pPr>
      <w:rPr>
        <w:rFonts w:hint="default" w:ascii="Wingdings" w:hAnsi="Wingdings"/>
      </w:rPr>
    </w:lvl>
  </w:abstractNum>
  <w:abstractNum w:abstractNumId="10">
    <w:nsid w:val="435F687E"/>
    <w:multiLevelType w:val="multilevel"/>
    <w:tmpl w:val="435F687E"/>
    <w:lvl w:ilvl="0" w:tentative="0">
      <w:start w:val="1"/>
      <w:numFmt w:val="decimal"/>
      <w:pStyle w:val="444"/>
      <w:lvlText w:val="Figur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1">
    <w:nsid w:val="5101505E"/>
    <w:multiLevelType w:val="multilevel"/>
    <w:tmpl w:val="5101505E"/>
    <w:lvl w:ilvl="0" w:tentative="0">
      <w:start w:val="1"/>
      <w:numFmt w:val="decimal"/>
      <w:pStyle w:val="874"/>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2">
    <w:nsid w:val="514D337A"/>
    <w:multiLevelType w:val="multilevel"/>
    <w:tmpl w:val="514D337A"/>
    <w:lvl w:ilvl="0" w:tentative="0">
      <w:start w:val="1"/>
      <w:numFmt w:val="decimal"/>
      <w:pStyle w:val="147"/>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3">
    <w:nsid w:val="51E16AE6"/>
    <w:multiLevelType w:val="multilevel"/>
    <w:tmpl w:val="51E16AE6"/>
    <w:lvl w:ilvl="0" w:tentative="0">
      <w:start w:val="1"/>
      <w:numFmt w:val="bullet"/>
      <w:pStyle w:val="285"/>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4">
    <w:nsid w:val="576C0327"/>
    <w:multiLevelType w:val="multilevel"/>
    <w:tmpl w:val="576C0327"/>
    <w:lvl w:ilvl="0" w:tentative="0">
      <w:start w:val="1"/>
      <w:numFmt w:val="decimal"/>
      <w:pStyle w:val="260"/>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5">
    <w:nsid w:val="6CEA2025"/>
    <w:multiLevelType w:val="multilevel"/>
    <w:tmpl w:val="6CEA2025"/>
    <w:lvl w:ilvl="0" w:tentative="0">
      <w:start w:val="1"/>
      <w:numFmt w:val="decimal"/>
      <w:pStyle w:val="267"/>
      <w:lvlText w:val="%1."/>
      <w:lvlJc w:val="left"/>
      <w:rPr>
        <w:rFonts w:hint="default" w:ascii="Times New Roman" w:hAnsi="Times New Roman" w:cs="Times New Roman"/>
        <w:b/>
        <w:i w:val="0"/>
        <w:caps w:val="0"/>
        <w:strike w:val="0"/>
        <w:dstrike w:val="0"/>
        <w:color w:val="000000"/>
        <w:sz w:val="28"/>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6">
    <w:nsid w:val="708858F6"/>
    <w:multiLevelType w:val="multilevel"/>
    <w:tmpl w:val="708858F6"/>
    <w:lvl w:ilvl="0" w:tentative="0">
      <w:start w:val="0"/>
      <w:numFmt w:val="bullet"/>
      <w:pStyle w:val="487"/>
      <w:lvlText w:val=""/>
      <w:lvlJc w:val="left"/>
      <w:pPr>
        <w:ind w:left="360" w:hanging="360"/>
      </w:pPr>
      <w:rPr>
        <w:rFonts w:ascii="Symbol" w:hAnsi="Symbol"/>
      </w:rPr>
    </w:lvl>
    <w:lvl w:ilvl="1" w:tentative="0">
      <w:start w:val="1"/>
      <w:numFmt w:val="none"/>
      <w:lvlText w:val=""/>
      <w:lvlJc w:val="left"/>
      <w:pPr>
        <w:ind w:left="0" w:firstLine="0"/>
      </w:pPr>
    </w:lvl>
    <w:lvl w:ilvl="2" w:tentative="0">
      <w:start w:val="1"/>
      <w:numFmt w:val="none"/>
      <w:lvlText w:val=""/>
      <w:lvlJc w:val="left"/>
      <w:pPr>
        <w:ind w:left="0" w:firstLine="0"/>
      </w:pPr>
    </w:lvl>
    <w:lvl w:ilvl="3" w:tentative="0">
      <w:start w:val="1"/>
      <w:numFmt w:val="none"/>
      <w:lvlText w:val=""/>
      <w:lvlJc w:val="left"/>
      <w:pPr>
        <w:ind w:left="0" w:firstLine="0"/>
      </w:pPr>
    </w:lvl>
    <w:lvl w:ilvl="4" w:tentative="0">
      <w:start w:val="1"/>
      <w:numFmt w:val="none"/>
      <w:lvlText w:val=""/>
      <w:lvlJc w:val="left"/>
      <w:pPr>
        <w:ind w:left="0" w:firstLine="0"/>
      </w:pPr>
    </w:lvl>
    <w:lvl w:ilvl="5" w:tentative="0">
      <w:start w:val="1"/>
      <w:numFmt w:val="none"/>
      <w:lvlText w:val=""/>
      <w:lvlJc w:val="left"/>
      <w:pPr>
        <w:ind w:left="0" w:firstLine="0"/>
      </w:pPr>
    </w:lvl>
    <w:lvl w:ilvl="6" w:tentative="0">
      <w:start w:val="1"/>
      <w:numFmt w:val="none"/>
      <w:lvlText w:val=""/>
      <w:lvlJc w:val="left"/>
      <w:pPr>
        <w:ind w:left="0" w:firstLine="0"/>
      </w:pPr>
    </w:lvl>
    <w:lvl w:ilvl="7" w:tentative="0">
      <w:start w:val="1"/>
      <w:numFmt w:val="none"/>
      <w:lvlText w:val=""/>
      <w:lvlJc w:val="left"/>
      <w:pPr>
        <w:ind w:left="0" w:firstLine="0"/>
      </w:pPr>
    </w:lvl>
    <w:lvl w:ilvl="8" w:tentative="0">
      <w:start w:val="1"/>
      <w:numFmt w:val="none"/>
      <w:lvlText w:val=""/>
      <w:lvlJc w:val="left"/>
      <w:pPr>
        <w:ind w:left="0" w:firstLine="0"/>
      </w:pPr>
    </w:lvl>
  </w:abstractNum>
  <w:abstractNum w:abstractNumId="17">
    <w:nsid w:val="70BD643C"/>
    <w:multiLevelType w:val="multilevel"/>
    <w:tmpl w:val="70BD643C"/>
    <w:lvl w:ilvl="0" w:tentative="0">
      <w:start w:val="1"/>
      <w:numFmt w:val="bullet"/>
      <w:pStyle w:val="47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79156C54"/>
    <w:multiLevelType w:val="multilevel"/>
    <w:tmpl w:val="79156C54"/>
    <w:lvl w:ilvl="0" w:tentative="0">
      <w:start w:val="1"/>
      <w:numFmt w:val="bullet"/>
      <w:pStyle w:val="447"/>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9">
    <w:nsid w:val="792F5895"/>
    <w:multiLevelType w:val="multilevel"/>
    <w:tmpl w:val="792F5895"/>
    <w:lvl w:ilvl="0" w:tentative="0">
      <w:start w:val="1"/>
      <w:numFmt w:val="bullet"/>
      <w:pStyle w:val="472"/>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20">
    <w:nsid w:val="7BC330F5"/>
    <w:multiLevelType w:val="multilevel"/>
    <w:tmpl w:val="7BC330F5"/>
    <w:lvl w:ilvl="0" w:tentative="0">
      <w:start w:val="1"/>
      <w:numFmt w:val="bullet"/>
      <w:pStyle w:val="16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1">
    <w:nsid w:val="7FBC1D75"/>
    <w:multiLevelType w:val="multilevel"/>
    <w:tmpl w:val="7FBC1D75"/>
    <w:lvl w:ilvl="0" w:tentative="0">
      <w:start w:val="6"/>
      <w:numFmt w:val="decimal"/>
      <w:pStyle w:val="291"/>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2"/>
  </w:num>
  <w:num w:numId="2">
    <w:abstractNumId w:val="5"/>
  </w:num>
  <w:num w:numId="3">
    <w:abstractNumId w:val="12"/>
  </w:num>
  <w:num w:numId="4">
    <w:abstractNumId w:val="7"/>
  </w:num>
  <w:num w:numId="5">
    <w:abstractNumId w:val="20"/>
  </w:num>
  <w:num w:numId="6">
    <w:abstractNumId w:val="3"/>
  </w:num>
  <w:num w:numId="7">
    <w:abstractNumId w:val="14"/>
  </w:num>
  <w:num w:numId="8">
    <w:abstractNumId w:val="15"/>
  </w:num>
  <w:num w:numId="9">
    <w:abstractNumId w:val="6"/>
  </w:num>
  <w:num w:numId="10">
    <w:abstractNumId w:val="13"/>
  </w:num>
  <w:num w:numId="11">
    <w:abstractNumId w:val="21"/>
  </w:num>
  <w:num w:numId="12">
    <w:abstractNumId w:val="9"/>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1"/>
  </w:num>
  <w:num w:numId="17">
    <w:abstractNumId w:val="17"/>
  </w:num>
  <w:num w:numId="18">
    <w:abstractNumId w:val="19"/>
  </w:num>
  <w:num w:numId="19">
    <w:abstractNumId w:val="16"/>
  </w:num>
  <w:num w:numId="20">
    <w:abstractNumId w:val="4"/>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Fei Xue">
    <w15:presenceInfo w15:providerId="None" w15:userId="ZTE,Fei Xue"/>
  </w15:person>
  <w15:person w15:author="NTT DOCOMO">
    <w15:presenceInfo w15:providerId="None" w15:userId="NTT DOCOM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A4394"/>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C5E"/>
    <w:rsid w:val="00D17F7F"/>
    <w:rsid w:val="00D27173"/>
    <w:rsid w:val="00D3167F"/>
    <w:rsid w:val="00D571BD"/>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7E75"/>
    <w:rsid w:val="00FC005A"/>
    <w:rsid w:val="00FC1192"/>
    <w:rsid w:val="00FC12DD"/>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unhideWhenUsed="0" w:uiPriority="0" w:semiHidden="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uiPriority="0" w:name="Closing"/>
    <w:lsdException w:uiPriority="0" w:name="Signature"/>
    <w:lsdException w:uiPriority="1" w:name="Default Paragraph Font"/>
    <w:lsdException w:qFormat="1" w:unhideWhenUsed="0" w:uiPriority="99" w:semiHidden="0" w:name="Body Text"/>
    <w:lsdException w:qFormat="1" w:unhideWhenUsed="0" w:uiPriority="99"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uiPriority="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iPriority="99"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nhideWhenUsed="0" w:uiPriority="99" w:semiHidden="0" w:name="Normal (Web)"/>
    <w:lsdException w:qFormat="1" w:uiPriority="99" w:semiHidden="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semiHidden="0" w:name="HTML Preformatted"/>
    <w:lsdException w:uiPriority="0" w:name="HTML Sample"/>
    <w:lsdException w:qFormat="1"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cs="Times New Roman" w:eastAsiaTheme="minorEastAsia"/>
      <w:lang w:val="en-GB" w:eastAsia="en-US" w:bidi="ar-SA"/>
    </w:rPr>
  </w:style>
  <w:style w:type="paragraph" w:styleId="2">
    <w:name w:val="heading 1"/>
    <w:next w:val="1"/>
    <w:link w:val="115"/>
    <w:qFormat/>
    <w:uiPriority w:val="99"/>
    <w:pPr>
      <w:keepNext/>
      <w:keepLines/>
      <w:pBdr>
        <w:top w:val="single" w:color="auto" w:sz="12" w:space="3"/>
      </w:pBdr>
      <w:spacing w:before="240" w:after="180" w:line="259" w:lineRule="auto"/>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14"/>
    <w:qFormat/>
    <w:uiPriority w:val="0"/>
    <w:pPr>
      <w:pBdr>
        <w:top w:val="none" w:color="auto" w:sz="0" w:space="0"/>
      </w:pBdr>
      <w:spacing w:before="180"/>
      <w:outlineLvl w:val="1"/>
    </w:pPr>
    <w:rPr>
      <w:sz w:val="32"/>
    </w:rPr>
  </w:style>
  <w:style w:type="paragraph" w:styleId="4">
    <w:name w:val="heading 3"/>
    <w:basedOn w:val="3"/>
    <w:next w:val="1"/>
    <w:link w:val="116"/>
    <w:qFormat/>
    <w:uiPriority w:val="0"/>
    <w:pPr>
      <w:spacing w:before="120"/>
      <w:outlineLvl w:val="2"/>
    </w:pPr>
    <w:rPr>
      <w:sz w:val="28"/>
    </w:rPr>
  </w:style>
  <w:style w:type="paragraph" w:styleId="5">
    <w:name w:val="heading 4"/>
    <w:basedOn w:val="4"/>
    <w:next w:val="1"/>
    <w:link w:val="156"/>
    <w:qFormat/>
    <w:uiPriority w:val="0"/>
    <w:pPr>
      <w:ind w:left="1418" w:hanging="1418"/>
      <w:outlineLvl w:val="3"/>
    </w:pPr>
    <w:rPr>
      <w:sz w:val="24"/>
    </w:rPr>
  </w:style>
  <w:style w:type="paragraph" w:styleId="6">
    <w:name w:val="heading 5"/>
    <w:basedOn w:val="5"/>
    <w:next w:val="1"/>
    <w:link w:val="157"/>
    <w:qFormat/>
    <w:uiPriority w:val="0"/>
    <w:pPr>
      <w:ind w:left="1701" w:hanging="1701"/>
      <w:outlineLvl w:val="4"/>
    </w:pPr>
    <w:rPr>
      <w:sz w:val="22"/>
    </w:rPr>
  </w:style>
  <w:style w:type="paragraph" w:styleId="7">
    <w:name w:val="heading 6"/>
    <w:basedOn w:val="8"/>
    <w:next w:val="1"/>
    <w:link w:val="159"/>
    <w:qFormat/>
    <w:uiPriority w:val="0"/>
    <w:pPr>
      <w:outlineLvl w:val="5"/>
    </w:pPr>
  </w:style>
  <w:style w:type="paragraph" w:styleId="9">
    <w:name w:val="heading 7"/>
    <w:basedOn w:val="8"/>
    <w:next w:val="1"/>
    <w:link w:val="343"/>
    <w:qFormat/>
    <w:uiPriority w:val="0"/>
    <w:pPr>
      <w:outlineLvl w:val="6"/>
    </w:pPr>
  </w:style>
  <w:style w:type="paragraph" w:styleId="10">
    <w:name w:val="heading 8"/>
    <w:basedOn w:val="2"/>
    <w:next w:val="1"/>
    <w:link w:val="226"/>
    <w:qFormat/>
    <w:uiPriority w:val="0"/>
    <w:pPr>
      <w:ind w:left="0" w:firstLine="0"/>
      <w:outlineLvl w:val="7"/>
    </w:pPr>
  </w:style>
  <w:style w:type="paragraph" w:styleId="11">
    <w:name w:val="heading 9"/>
    <w:basedOn w:val="10"/>
    <w:next w:val="1"/>
    <w:link w:val="344"/>
    <w:qFormat/>
    <w:uiPriority w:val="0"/>
    <w:pPr>
      <w:outlineLvl w:val="8"/>
    </w:pPr>
  </w:style>
  <w:style w:type="character" w:default="1" w:styleId="65">
    <w:name w:val="Default Paragraph Font"/>
    <w:semiHidden/>
    <w:unhideWhenUsed/>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58"/>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648"/>
    <w:qFormat/>
    <w:uiPriority w:val="0"/>
    <w:pPr>
      <w:ind w:left="851"/>
    </w:pPr>
  </w:style>
  <w:style w:type="paragraph" w:styleId="14">
    <w:name w:val="List"/>
    <w:basedOn w:val="1"/>
    <w:link w:val="227"/>
    <w:qFormat/>
    <w:uiPriority w:val="0"/>
    <w:pPr>
      <w:overflowPunct w:val="0"/>
      <w:autoSpaceDE w:val="0"/>
      <w:autoSpaceDN w:val="0"/>
      <w:adjustRightInd w:val="0"/>
      <w:ind w:left="568" w:hanging="284"/>
      <w:textAlignment w:val="baseline"/>
    </w:pPr>
    <w:rPr>
      <w:rFonts w:eastAsia="Yu Mincho"/>
    </w:r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387"/>
    <w:qFormat/>
    <w:uiPriority w:val="99"/>
    <w:pPr>
      <w:overflowPunct w:val="0"/>
      <w:autoSpaceDE w:val="0"/>
      <w:autoSpaceDN w:val="0"/>
      <w:adjustRightInd w:val="0"/>
      <w:textAlignment w:val="baseline"/>
    </w:pPr>
    <w:rPr>
      <w:rFonts w:eastAsia="MS Mincho"/>
    </w:rPr>
  </w:style>
  <w:style w:type="paragraph" w:styleId="25">
    <w:name w:val="List Bullet 4"/>
    <w:basedOn w:val="26"/>
    <w:qFormat/>
    <w:uiPriority w:val="0"/>
    <w:pPr>
      <w:ind w:left="1418"/>
    </w:pPr>
  </w:style>
  <w:style w:type="paragraph" w:styleId="26">
    <w:name w:val="List Bullet 3"/>
    <w:basedOn w:val="27"/>
    <w:link w:val="230"/>
    <w:qFormat/>
    <w:uiPriority w:val="0"/>
    <w:pPr>
      <w:ind w:left="1135"/>
    </w:pPr>
  </w:style>
  <w:style w:type="paragraph" w:styleId="27">
    <w:name w:val="List Bullet 2"/>
    <w:basedOn w:val="28"/>
    <w:link w:val="229"/>
    <w:qFormat/>
    <w:uiPriority w:val="0"/>
    <w:pPr>
      <w:ind w:left="851"/>
    </w:pPr>
  </w:style>
  <w:style w:type="paragraph" w:styleId="28">
    <w:name w:val="List Bullet"/>
    <w:basedOn w:val="14"/>
    <w:link w:val="228"/>
    <w:qFormat/>
    <w:uiPriority w:val="0"/>
  </w:style>
  <w:style w:type="paragraph" w:styleId="29">
    <w:name w:val="Normal Indent"/>
    <w:basedOn w:val="1"/>
    <w:qFormat/>
    <w:uiPriority w:val="99"/>
    <w:pPr>
      <w:spacing w:after="0"/>
      <w:ind w:left="851"/>
    </w:pPr>
    <w:rPr>
      <w:rFonts w:eastAsia="MS Mincho"/>
      <w:lang w:val="it-IT" w:eastAsia="en-GB"/>
    </w:rPr>
  </w:style>
  <w:style w:type="paragraph" w:styleId="30">
    <w:name w:val="caption"/>
    <w:basedOn w:val="1"/>
    <w:next w:val="1"/>
    <w:link w:val="146"/>
    <w:qFormat/>
    <w:uiPriority w:val="0"/>
    <w:pPr>
      <w:overflowPunct w:val="0"/>
      <w:autoSpaceDE w:val="0"/>
      <w:autoSpaceDN w:val="0"/>
      <w:adjustRightInd w:val="0"/>
      <w:spacing w:before="120" w:after="120"/>
      <w:textAlignment w:val="baseline"/>
    </w:pPr>
    <w:rPr>
      <w:rFonts w:eastAsia="Yu Mincho"/>
      <w:b/>
    </w:rPr>
  </w:style>
  <w:style w:type="paragraph" w:styleId="31">
    <w:name w:val="Document Map"/>
    <w:basedOn w:val="1"/>
    <w:link w:val="113"/>
    <w:qFormat/>
    <w:uiPriority w:val="0"/>
    <w:rPr>
      <w:rFonts w:ascii="宋体" w:eastAsia="宋体"/>
      <w:sz w:val="18"/>
      <w:szCs w:val="18"/>
    </w:rPr>
  </w:style>
  <w:style w:type="paragraph" w:styleId="32">
    <w:name w:val="annotation text"/>
    <w:basedOn w:val="1"/>
    <w:link w:val="118"/>
    <w:qFormat/>
    <w:uiPriority w:val="0"/>
  </w:style>
  <w:style w:type="paragraph" w:styleId="33">
    <w:name w:val="Body Text 3"/>
    <w:basedOn w:val="1"/>
    <w:link w:val="163"/>
    <w:qFormat/>
    <w:uiPriority w:val="99"/>
    <w:pPr>
      <w:keepNext/>
      <w:keepLines/>
      <w:overflowPunct w:val="0"/>
      <w:autoSpaceDE w:val="0"/>
      <w:autoSpaceDN w:val="0"/>
      <w:adjustRightInd w:val="0"/>
      <w:textAlignment w:val="baseline"/>
    </w:pPr>
    <w:rPr>
      <w:rFonts w:eastAsia="Osaka"/>
      <w:color w:val="000000"/>
    </w:rPr>
  </w:style>
  <w:style w:type="paragraph" w:styleId="34">
    <w:name w:val="Body Text"/>
    <w:basedOn w:val="1"/>
    <w:link w:val="139"/>
    <w:qFormat/>
    <w:uiPriority w:val="99"/>
    <w:pPr>
      <w:overflowPunct w:val="0"/>
      <w:autoSpaceDE w:val="0"/>
      <w:autoSpaceDN w:val="0"/>
      <w:adjustRightInd w:val="0"/>
      <w:textAlignment w:val="baseline"/>
    </w:pPr>
    <w:rPr>
      <w:rFonts w:eastAsia="Yu Mincho"/>
    </w:rPr>
  </w:style>
  <w:style w:type="paragraph" w:styleId="35">
    <w:name w:val="Body Text Indent"/>
    <w:basedOn w:val="1"/>
    <w:link w:val="152"/>
    <w:qFormat/>
    <w:uiPriority w:val="99"/>
    <w:pPr>
      <w:overflowPunct w:val="0"/>
      <w:autoSpaceDE w:val="0"/>
      <w:autoSpaceDN w:val="0"/>
      <w:adjustRightInd w:val="0"/>
      <w:spacing w:after="120"/>
      <w:ind w:left="283"/>
      <w:textAlignment w:val="baseline"/>
    </w:pPr>
    <w:rPr>
      <w:rFonts w:eastAsia="Yu Mincho"/>
    </w:rPr>
  </w:style>
  <w:style w:type="paragraph" w:styleId="36">
    <w:name w:val="List Number 3"/>
    <w:basedOn w:val="1"/>
    <w:qFormat/>
    <w:uiPriority w:val="99"/>
    <w:pPr>
      <w:numPr>
        <w:ilvl w:val="0"/>
        <w:numId w:val="1"/>
      </w:numPr>
      <w:tabs>
        <w:tab w:val="left" w:pos="926"/>
      </w:tabs>
      <w:overflowPunct w:val="0"/>
      <w:autoSpaceDE w:val="0"/>
      <w:autoSpaceDN w:val="0"/>
      <w:adjustRightInd w:val="0"/>
      <w:ind w:left="926"/>
      <w:textAlignment w:val="baseline"/>
    </w:pPr>
    <w:rPr>
      <w:rFonts w:eastAsia="MS Mincho"/>
      <w:lang w:eastAsia="en-GB"/>
    </w:rPr>
  </w:style>
  <w:style w:type="paragraph" w:styleId="37">
    <w:name w:val="Plain Text"/>
    <w:basedOn w:val="1"/>
    <w:link w:val="138"/>
    <w:qFormat/>
    <w:uiPriority w:val="99"/>
    <w:pPr>
      <w:overflowPunct w:val="0"/>
      <w:autoSpaceDE w:val="0"/>
      <w:autoSpaceDN w:val="0"/>
      <w:adjustRightInd w:val="0"/>
      <w:textAlignment w:val="baseline"/>
    </w:pPr>
    <w:rPr>
      <w:rFonts w:ascii="Courier New" w:hAnsi="Courier New" w:eastAsia="Yu Mincho"/>
      <w:lang w:val="nb-NO"/>
    </w:rPr>
  </w:style>
  <w:style w:type="paragraph" w:styleId="38">
    <w:name w:val="List Bullet 5"/>
    <w:basedOn w:val="25"/>
    <w:qFormat/>
    <w:uiPriority w:val="0"/>
    <w:pPr>
      <w:ind w:left="1702"/>
    </w:pPr>
  </w:style>
  <w:style w:type="paragraph" w:styleId="39">
    <w:name w:val="List Number 4"/>
    <w:basedOn w:val="1"/>
    <w:qFormat/>
    <w:uiPriority w:val="99"/>
    <w:pPr>
      <w:numPr>
        <w:ilvl w:val="0"/>
        <w:numId w:val="2"/>
      </w:numPr>
      <w:tabs>
        <w:tab w:val="left" w:pos="1209"/>
      </w:tabs>
      <w:overflowPunct w:val="0"/>
      <w:autoSpaceDE w:val="0"/>
      <w:autoSpaceDN w:val="0"/>
      <w:adjustRightInd w:val="0"/>
      <w:ind w:left="1209"/>
      <w:textAlignment w:val="baseline"/>
    </w:pPr>
    <w:rPr>
      <w:rFonts w:eastAsia="MS Mincho"/>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2"/>
    <w:qFormat/>
    <w:uiPriority w:val="99"/>
    <w:pPr>
      <w:overflowPunct w:val="0"/>
      <w:autoSpaceDE w:val="0"/>
      <w:autoSpaceDN w:val="0"/>
      <w:adjustRightInd w:val="0"/>
      <w:textAlignment w:val="baseline"/>
    </w:pPr>
    <w:rPr>
      <w:rFonts w:eastAsia="Yu Mincho"/>
    </w:rPr>
  </w:style>
  <w:style w:type="paragraph" w:styleId="42">
    <w:name w:val="Body Text Indent 2"/>
    <w:basedOn w:val="1"/>
    <w:link w:val="211"/>
    <w:qFormat/>
    <w:uiPriority w:val="99"/>
    <w:pPr>
      <w:overflowPunct w:val="0"/>
      <w:autoSpaceDE w:val="0"/>
      <w:autoSpaceDN w:val="0"/>
      <w:adjustRightInd w:val="0"/>
      <w:ind w:left="400" w:leftChars="100" w:hanging="200" w:hangingChars="100"/>
      <w:textAlignment w:val="baseline"/>
    </w:pPr>
    <w:rPr>
      <w:rFonts w:eastAsia="MS Mincho"/>
      <w:lang w:eastAsia="en-GB"/>
    </w:rPr>
  </w:style>
  <w:style w:type="paragraph" w:styleId="43">
    <w:name w:val="endnote text"/>
    <w:basedOn w:val="1"/>
    <w:link w:val="218"/>
    <w:qFormat/>
    <w:uiPriority w:val="99"/>
    <w:pPr>
      <w:snapToGrid w:val="0"/>
    </w:pPr>
    <w:rPr>
      <w:rFonts w:eastAsia="宋体"/>
    </w:rPr>
  </w:style>
  <w:style w:type="paragraph" w:styleId="44">
    <w:name w:val="Balloon Text"/>
    <w:basedOn w:val="1"/>
    <w:link w:val="111"/>
    <w:qFormat/>
    <w:uiPriority w:val="0"/>
    <w:pPr>
      <w:spacing w:after="0"/>
    </w:pPr>
    <w:rPr>
      <w:rFonts w:ascii="Segoe UI" w:hAnsi="Segoe UI" w:cs="Segoe UI"/>
      <w:sz w:val="18"/>
      <w:szCs w:val="18"/>
    </w:rPr>
  </w:style>
  <w:style w:type="paragraph" w:styleId="45">
    <w:name w:val="footer"/>
    <w:basedOn w:val="46"/>
    <w:link w:val="256"/>
    <w:qFormat/>
    <w:uiPriority w:val="0"/>
    <w:pPr>
      <w:jc w:val="center"/>
    </w:pPr>
    <w:rPr>
      <w:i/>
    </w:rPr>
  </w:style>
  <w:style w:type="paragraph" w:styleId="46">
    <w:name w:val="header"/>
    <w:link w:val="154"/>
    <w:qFormat/>
    <w:uiPriority w:val="0"/>
    <w:pPr>
      <w:widowControl w:val="0"/>
      <w:overflowPunct w:val="0"/>
      <w:autoSpaceDE w:val="0"/>
      <w:autoSpaceDN w:val="0"/>
      <w:adjustRightInd w:val="0"/>
      <w:spacing w:after="160" w:line="259" w:lineRule="auto"/>
      <w:textAlignment w:val="baseline"/>
    </w:pPr>
    <w:rPr>
      <w:rFonts w:ascii="Arial" w:hAnsi="Arial" w:cs="Times New Roman" w:eastAsiaTheme="minorEastAsia"/>
      <w:b/>
      <w:sz w:val="18"/>
      <w:lang w:val="en-GB" w:eastAsia="ja-JP" w:bidi="ar-SA"/>
    </w:rPr>
  </w:style>
  <w:style w:type="paragraph" w:styleId="47">
    <w:name w:val="index heading"/>
    <w:basedOn w:val="1"/>
    <w:next w:val="1"/>
    <w:qFormat/>
    <w:uiPriority w:val="99"/>
    <w:pPr>
      <w:pBdr>
        <w:top w:val="single" w:color="auto" w:sz="12" w:space="0"/>
      </w:pBdr>
      <w:overflowPunct w:val="0"/>
      <w:autoSpaceDE w:val="0"/>
      <w:autoSpaceDN w:val="0"/>
      <w:adjustRightInd w:val="0"/>
      <w:spacing w:before="360" w:after="240"/>
      <w:textAlignment w:val="baseline"/>
    </w:pPr>
    <w:rPr>
      <w:rFonts w:eastAsia="Yu Mincho"/>
      <w:b/>
      <w:i/>
      <w:sz w:val="26"/>
    </w:rPr>
  </w:style>
  <w:style w:type="paragraph" w:styleId="48">
    <w:name w:val="Subtitle"/>
    <w:basedOn w:val="1"/>
    <w:next w:val="1"/>
    <w:link w:val="666"/>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paragraph" w:styleId="49">
    <w:name w:val="List Number 5"/>
    <w:basedOn w:val="1"/>
    <w:qFormat/>
    <w:uiPriority w:val="99"/>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50">
    <w:name w:val="footnote text"/>
    <w:basedOn w:val="1"/>
    <w:link w:val="130"/>
    <w:qFormat/>
    <w:uiPriority w:val="0"/>
    <w:pPr>
      <w:keepLines/>
      <w:overflowPunct w:val="0"/>
      <w:autoSpaceDE w:val="0"/>
      <w:autoSpaceDN w:val="0"/>
      <w:adjustRightInd w:val="0"/>
      <w:spacing w:after="0"/>
      <w:ind w:left="454" w:hanging="454"/>
      <w:textAlignment w:val="baseline"/>
    </w:pPr>
    <w:rPr>
      <w:rFonts w:eastAsia="Yu Mincho"/>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411"/>
    <w:unhideWhenUsed/>
    <w:qFormat/>
    <w:uiPriority w:val="99"/>
    <w:pPr>
      <w:overflowPunct w:val="0"/>
      <w:autoSpaceDE w:val="0"/>
      <w:autoSpaceDN w:val="0"/>
      <w:adjustRightInd w:val="0"/>
      <w:ind w:left="1080"/>
      <w:textAlignment w:val="baseline"/>
    </w:pPr>
    <w:rPr>
      <w:rFonts w:eastAsia="Yu Mincho"/>
      <w:lang w:eastAsia="en-GB"/>
    </w:rPr>
  </w:style>
  <w:style w:type="paragraph" w:styleId="54">
    <w:name w:val="table of figures"/>
    <w:basedOn w:val="1"/>
    <w:next w:val="1"/>
    <w:unhideWhenUsed/>
    <w:qFormat/>
    <w:uiPriority w:val="99"/>
    <w:pPr>
      <w:overflowPunct w:val="0"/>
      <w:autoSpaceDE w:val="0"/>
      <w:autoSpaceDN w:val="0"/>
      <w:adjustRightInd w:val="0"/>
      <w:ind w:left="400" w:hanging="400"/>
      <w:jc w:val="center"/>
      <w:textAlignment w:val="baseline"/>
    </w:pPr>
    <w:rPr>
      <w:rFonts w:eastAsia="Yu Mincho"/>
      <w:b/>
      <w:lang w:eastAsia="en-GB"/>
    </w:rPr>
  </w:style>
  <w:style w:type="paragraph" w:styleId="55">
    <w:name w:val="toc 9"/>
    <w:basedOn w:val="40"/>
    <w:next w:val="1"/>
    <w:qFormat/>
    <w:uiPriority w:val="39"/>
    <w:pPr>
      <w:ind w:left="1418" w:hanging="1418"/>
    </w:pPr>
  </w:style>
  <w:style w:type="paragraph" w:styleId="56">
    <w:name w:val="Body Text 2"/>
    <w:basedOn w:val="1"/>
    <w:link w:val="162"/>
    <w:qFormat/>
    <w:uiPriority w:val="99"/>
    <w:pPr>
      <w:overflowPunct w:val="0"/>
      <w:autoSpaceDE w:val="0"/>
      <w:autoSpaceDN w:val="0"/>
      <w:adjustRightInd w:val="0"/>
      <w:textAlignment w:val="baseline"/>
    </w:pPr>
    <w:rPr>
      <w:rFonts w:eastAsia="Yu Mincho"/>
      <w:i/>
    </w:rPr>
  </w:style>
  <w:style w:type="paragraph" w:styleId="57">
    <w:name w:val="HTML Preformatted"/>
    <w:basedOn w:val="1"/>
    <w:link w:val="480"/>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eastAsia="MS Mincho"/>
    </w:rPr>
  </w:style>
  <w:style w:type="paragraph" w:styleId="58">
    <w:name w:val="Normal (Web)"/>
    <w:basedOn w:val="1"/>
    <w:qFormat/>
    <w:uiPriority w:val="99"/>
    <w:pPr>
      <w:spacing w:before="100" w:beforeAutospacing="1" w:after="100" w:afterAutospacing="1"/>
    </w:pPr>
    <w:rPr>
      <w:rFonts w:eastAsia="宋体"/>
      <w:sz w:val="24"/>
      <w:szCs w:val="24"/>
      <w:lang w:val="en-US"/>
    </w:rPr>
  </w:style>
  <w:style w:type="paragraph" w:styleId="59">
    <w:name w:val="index 1"/>
    <w:basedOn w:val="1"/>
    <w:next w:val="1"/>
    <w:qFormat/>
    <w:uiPriority w:val="0"/>
    <w:pPr>
      <w:keepLines/>
      <w:overflowPunct w:val="0"/>
      <w:autoSpaceDE w:val="0"/>
      <w:autoSpaceDN w:val="0"/>
      <w:adjustRightInd w:val="0"/>
      <w:spacing w:after="0"/>
      <w:textAlignment w:val="baseline"/>
    </w:pPr>
    <w:rPr>
      <w:rFonts w:eastAsia="Yu Mincho"/>
    </w:rPr>
  </w:style>
  <w:style w:type="paragraph" w:styleId="60">
    <w:name w:val="index 2"/>
    <w:basedOn w:val="59"/>
    <w:next w:val="1"/>
    <w:qFormat/>
    <w:uiPriority w:val="0"/>
    <w:pPr>
      <w:ind w:left="284"/>
    </w:pPr>
  </w:style>
  <w:style w:type="paragraph" w:styleId="61">
    <w:name w:val="Title"/>
    <w:basedOn w:val="1"/>
    <w:next w:val="1"/>
    <w:link w:val="155"/>
    <w:qFormat/>
    <w:uiPriority w:val="99"/>
    <w:pPr>
      <w:overflowPunct w:val="0"/>
      <w:autoSpaceDE w:val="0"/>
      <w:autoSpaceDN w:val="0"/>
      <w:adjustRightInd w:val="0"/>
      <w:spacing w:before="240" w:after="60"/>
      <w:textAlignment w:val="baseline"/>
      <w:outlineLvl w:val="0"/>
    </w:pPr>
    <w:rPr>
      <w:rFonts w:ascii="Arial" w:hAnsi="Arial" w:eastAsia="Yu Mincho"/>
      <w:b/>
      <w:bCs/>
      <w:kern w:val="28"/>
      <w:sz w:val="28"/>
      <w:szCs w:val="32"/>
    </w:rPr>
  </w:style>
  <w:style w:type="paragraph" w:styleId="62">
    <w:name w:val="annotation subject"/>
    <w:basedOn w:val="32"/>
    <w:next w:val="32"/>
    <w:link w:val="119"/>
    <w:qFormat/>
    <w:uiPriority w:val="0"/>
    <w:rPr>
      <w:b/>
      <w:bCs/>
    </w:rPr>
  </w:style>
  <w:style w:type="table" w:styleId="64">
    <w:name w:val="Table Grid"/>
    <w:basedOn w:val="6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basedOn w:val="65"/>
    <w:qFormat/>
    <w:uiPriority w:val="0"/>
  </w:style>
  <w:style w:type="character" w:styleId="69">
    <w:name w:val="FollowedHyperlink"/>
    <w:basedOn w:val="65"/>
    <w:qFormat/>
    <w:uiPriority w:val="0"/>
    <w:rPr>
      <w:color w:val="954F72" w:themeColor="followedHyperlink"/>
      <w:u w:val="single"/>
      <w14:textFill>
        <w14:solidFill>
          <w14:schemeClr w14:val="folHlink"/>
        </w14:solidFill>
      </w14:textFill>
    </w:rPr>
  </w:style>
  <w:style w:type="character" w:styleId="70">
    <w:name w:val="Emphasis"/>
    <w:qFormat/>
    <w:uiPriority w:val="0"/>
    <w:rPr>
      <w:i/>
      <w:iCs/>
    </w:rPr>
  </w:style>
  <w:style w:type="character" w:styleId="71">
    <w:name w:val="HTML Typewriter"/>
    <w:unhideWhenUsed/>
    <w:qFormat/>
    <w:uiPriority w:val="0"/>
    <w:rPr>
      <w:rFonts w:hint="default" w:ascii="Courier New" w:hAnsi="Courier New" w:eastAsia="Times New Roman" w:cs="Courier New"/>
      <w:sz w:val="24"/>
      <w:szCs w:val="24"/>
    </w:rPr>
  </w:style>
  <w:style w:type="character" w:styleId="72">
    <w:name w:val="HTML Acronym"/>
    <w:unhideWhenUsed/>
    <w:qFormat/>
    <w:uiPriority w:val="99"/>
  </w:style>
  <w:style w:type="character" w:styleId="73">
    <w:name w:val="Hyperlink"/>
    <w:basedOn w:val="65"/>
    <w:qFormat/>
    <w:uiPriority w:val="0"/>
    <w:rPr>
      <w:color w:val="0563C1" w:themeColor="hyperlink"/>
      <w:u w:val="single"/>
      <w14:textFill>
        <w14:solidFill>
          <w14:schemeClr w14:val="hlink"/>
        </w14:solidFill>
      </w14:textFill>
    </w:rPr>
  </w:style>
  <w:style w:type="character" w:styleId="74">
    <w:name w:val="annotation reference"/>
    <w:basedOn w:val="65"/>
    <w:qFormat/>
    <w:uiPriority w:val="0"/>
    <w:rPr>
      <w:sz w:val="21"/>
      <w:szCs w:val="21"/>
    </w:rPr>
  </w:style>
  <w:style w:type="character" w:styleId="75">
    <w:name w:val="footnote reference"/>
    <w:qFormat/>
    <w:uiPriority w:val="0"/>
    <w:rPr>
      <w:b/>
      <w:position w:val="6"/>
      <w:sz w:val="16"/>
    </w:rPr>
  </w:style>
  <w:style w:type="paragraph" w:customStyle="1" w:styleId="76">
    <w:name w:val="EQ"/>
    <w:basedOn w:val="1"/>
    <w:next w:val="1"/>
    <w:link w:val="346"/>
    <w:qFormat/>
    <w:uiPriority w:val="0"/>
    <w:pPr>
      <w:keepLines/>
      <w:tabs>
        <w:tab w:val="center" w:pos="4536"/>
        <w:tab w:val="right" w:pos="9072"/>
      </w:tabs>
    </w:pPr>
  </w:style>
  <w:style w:type="character" w:customStyle="1" w:styleId="77">
    <w:name w:val="ZGSM"/>
    <w:qFormat/>
    <w:uiPriority w:val="0"/>
  </w:style>
  <w:style w:type="paragraph" w:customStyle="1" w:styleId="78">
    <w:name w:val="ZD"/>
    <w:qFormat/>
    <w:uiPriority w:val="0"/>
    <w:pPr>
      <w:framePr w:wrap="notBeside" w:vAnchor="page" w:hAnchor="margin" w:y="15764"/>
      <w:widowControl w:val="0"/>
      <w:spacing w:after="160" w:line="259" w:lineRule="auto"/>
    </w:pPr>
    <w:rPr>
      <w:rFonts w:ascii="Arial" w:hAnsi="Arial" w:cs="Times New Roman" w:eastAsiaTheme="minorEastAsia"/>
      <w:sz w:val="32"/>
      <w:lang w:val="en-GB" w:eastAsia="en-US" w:bidi="ar-SA"/>
    </w:rPr>
  </w:style>
  <w:style w:type="paragraph" w:customStyle="1" w:styleId="79">
    <w:name w:val="TT"/>
    <w:basedOn w:val="2"/>
    <w:next w:val="1"/>
    <w:qFormat/>
    <w:uiPriority w:val="0"/>
    <w:pPr>
      <w:outlineLvl w:val="9"/>
    </w:pPr>
  </w:style>
  <w:style w:type="paragraph" w:customStyle="1" w:styleId="80">
    <w:name w:val="NF"/>
    <w:basedOn w:val="81"/>
    <w:qFormat/>
    <w:uiPriority w:val="0"/>
    <w:pPr>
      <w:keepNext/>
      <w:spacing w:after="0"/>
    </w:pPr>
    <w:rPr>
      <w:rFonts w:ascii="Arial" w:hAnsi="Arial"/>
      <w:sz w:val="18"/>
    </w:rPr>
  </w:style>
  <w:style w:type="paragraph" w:customStyle="1" w:styleId="81">
    <w:name w:val="NO"/>
    <w:basedOn w:val="1"/>
    <w:link w:val="129"/>
    <w:qFormat/>
    <w:uiPriority w:val="0"/>
    <w:pPr>
      <w:keepLines/>
      <w:ind w:left="1135" w:hanging="851"/>
    </w:pPr>
  </w:style>
  <w:style w:type="paragraph" w:customStyle="1" w:styleId="82">
    <w:name w:val="PL"/>
    <w:link w:val="36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cs="Times New Roman" w:eastAsiaTheme="minorEastAsia"/>
      <w:sz w:val="16"/>
      <w:lang w:val="en-GB" w:eastAsia="en-US" w:bidi="ar-SA"/>
    </w:rPr>
  </w:style>
  <w:style w:type="paragraph" w:customStyle="1" w:styleId="83">
    <w:name w:val="TAR"/>
    <w:basedOn w:val="84"/>
    <w:qFormat/>
    <w:uiPriority w:val="0"/>
    <w:pPr>
      <w:jc w:val="right"/>
    </w:pPr>
  </w:style>
  <w:style w:type="paragraph" w:customStyle="1" w:styleId="84">
    <w:name w:val="TAL"/>
    <w:basedOn w:val="1"/>
    <w:link w:val="120"/>
    <w:qFormat/>
    <w:uiPriority w:val="0"/>
    <w:pPr>
      <w:keepNext/>
      <w:keepLines/>
      <w:spacing w:after="0"/>
    </w:pPr>
    <w:rPr>
      <w:rFonts w:ascii="Arial" w:hAnsi="Arial"/>
      <w:sz w:val="18"/>
    </w:rPr>
  </w:style>
  <w:style w:type="paragraph" w:customStyle="1" w:styleId="85">
    <w:name w:val="TAH"/>
    <w:basedOn w:val="86"/>
    <w:link w:val="122"/>
    <w:qFormat/>
    <w:uiPriority w:val="0"/>
    <w:rPr>
      <w:b/>
    </w:rPr>
  </w:style>
  <w:style w:type="paragraph" w:customStyle="1" w:styleId="86">
    <w:name w:val="TAC"/>
    <w:basedOn w:val="84"/>
    <w:link w:val="121"/>
    <w:qFormat/>
    <w:uiPriority w:val="0"/>
    <w:pPr>
      <w:jc w:val="center"/>
    </w:pPr>
  </w:style>
  <w:style w:type="paragraph" w:customStyle="1" w:styleId="87">
    <w:name w:val="LD"/>
    <w:qFormat/>
    <w:uiPriority w:val="0"/>
    <w:pPr>
      <w:keepNext/>
      <w:keepLines/>
      <w:spacing w:after="160" w:line="180" w:lineRule="exact"/>
    </w:pPr>
    <w:rPr>
      <w:rFonts w:ascii="Courier New" w:hAnsi="Courier New" w:cs="Times New Roman" w:eastAsiaTheme="minorEastAsia"/>
      <w:lang w:val="en-GB" w:eastAsia="en-US" w:bidi="ar-SA"/>
    </w:rPr>
  </w:style>
  <w:style w:type="paragraph" w:customStyle="1" w:styleId="88">
    <w:name w:val="EX"/>
    <w:basedOn w:val="1"/>
    <w:link w:val="128"/>
    <w:qFormat/>
    <w:uiPriority w:val="0"/>
    <w:pPr>
      <w:keepLines/>
      <w:ind w:left="1702" w:hanging="1418"/>
    </w:pPr>
  </w:style>
  <w:style w:type="paragraph" w:customStyle="1" w:styleId="89">
    <w:name w:val="FP"/>
    <w:basedOn w:val="1"/>
    <w:qFormat/>
    <w:uiPriority w:val="0"/>
    <w:pPr>
      <w:spacing w:after="0"/>
    </w:pPr>
  </w:style>
  <w:style w:type="paragraph" w:customStyle="1" w:styleId="90">
    <w:name w:val="NW"/>
    <w:basedOn w:val="81"/>
    <w:qFormat/>
    <w:uiPriority w:val="0"/>
    <w:pPr>
      <w:spacing w:after="0"/>
    </w:pPr>
  </w:style>
  <w:style w:type="paragraph" w:customStyle="1" w:styleId="91">
    <w:name w:val="EW"/>
    <w:basedOn w:val="88"/>
    <w:qFormat/>
    <w:uiPriority w:val="0"/>
    <w:pPr>
      <w:spacing w:after="0"/>
    </w:pPr>
  </w:style>
  <w:style w:type="paragraph" w:customStyle="1" w:styleId="92">
    <w:name w:val="B1"/>
    <w:basedOn w:val="14"/>
    <w:link w:val="127"/>
    <w:qFormat/>
    <w:uiPriority w:val="0"/>
  </w:style>
  <w:style w:type="paragraph" w:customStyle="1" w:styleId="93">
    <w:name w:val="Editor's Note"/>
    <w:basedOn w:val="81"/>
    <w:link w:val="362"/>
    <w:qFormat/>
    <w:uiPriority w:val="0"/>
    <w:rPr>
      <w:color w:val="FF0000"/>
    </w:rPr>
  </w:style>
  <w:style w:type="paragraph" w:customStyle="1" w:styleId="94">
    <w:name w:val="TH"/>
    <w:basedOn w:val="1"/>
    <w:link w:val="123"/>
    <w:qFormat/>
    <w:uiPriority w:val="0"/>
    <w:pPr>
      <w:keepNext/>
      <w:keepLines/>
      <w:spacing w:before="60"/>
      <w:jc w:val="center"/>
    </w:pPr>
    <w:rPr>
      <w:rFonts w:ascii="Arial" w:hAnsi="Arial"/>
      <w:b/>
    </w:rPr>
  </w:style>
  <w:style w:type="paragraph" w:customStyle="1" w:styleId="9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96">
    <w:name w:val="ZB"/>
    <w:qFormat/>
    <w:uiPriority w:val="0"/>
    <w:pPr>
      <w:framePr w:w="10206" w:h="284" w:hRule="exact" w:wrap="notBeside" w:vAnchor="page" w:hAnchor="margin" w:y="1986"/>
      <w:widowControl w:val="0"/>
      <w:spacing w:after="160" w:line="259" w:lineRule="auto"/>
      <w:ind w:right="28"/>
      <w:jc w:val="right"/>
    </w:pPr>
    <w:rPr>
      <w:rFonts w:ascii="Arial" w:hAnsi="Arial" w:cs="Times New Roman" w:eastAsiaTheme="minorEastAsia"/>
      <w:i/>
      <w:lang w:val="en-GB" w:eastAsia="en-US" w:bidi="ar-SA"/>
    </w:rPr>
  </w:style>
  <w:style w:type="paragraph" w:customStyle="1" w:styleId="97">
    <w:name w:val="ZT"/>
    <w:qFormat/>
    <w:uiPriority w:val="0"/>
    <w:pPr>
      <w:framePr w:wrap="notBeside" w:vAnchor="margin" w:hAnchor="margin" w:yAlign="center"/>
      <w:widowControl w:val="0"/>
      <w:spacing w:after="160" w:line="240" w:lineRule="atLeast"/>
      <w:jc w:val="right"/>
    </w:pPr>
    <w:rPr>
      <w:rFonts w:ascii="Arial" w:hAnsi="Arial" w:cs="Times New Roman" w:eastAsiaTheme="minorEastAsia"/>
      <w:b/>
      <w:sz w:val="34"/>
      <w:lang w:val="en-GB" w:eastAsia="en-US" w:bidi="ar-SA"/>
    </w:rPr>
  </w:style>
  <w:style w:type="paragraph" w:customStyle="1" w:styleId="98">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cs="Times New Roman" w:eastAsiaTheme="minorEastAsia"/>
      <w:lang w:val="en-GB" w:eastAsia="en-US" w:bidi="ar-SA"/>
    </w:rPr>
  </w:style>
  <w:style w:type="paragraph" w:customStyle="1" w:styleId="99">
    <w:name w:val="TAN"/>
    <w:basedOn w:val="84"/>
    <w:link w:val="126"/>
    <w:qFormat/>
    <w:uiPriority w:val="0"/>
    <w:pPr>
      <w:ind w:left="851" w:hanging="851"/>
    </w:pPr>
  </w:style>
  <w:style w:type="paragraph" w:customStyle="1" w:styleId="100">
    <w:name w:val="ZH"/>
    <w:qFormat/>
    <w:uiPriority w:val="0"/>
    <w:pPr>
      <w:framePr w:wrap="notBeside" w:vAnchor="page" w:hAnchor="margin" w:xAlign="center" w:y="6805"/>
      <w:widowControl w:val="0"/>
      <w:spacing w:after="160" w:line="259" w:lineRule="auto"/>
    </w:pPr>
    <w:rPr>
      <w:rFonts w:ascii="Arial" w:hAnsi="Arial" w:cs="Times New Roman" w:eastAsiaTheme="minorEastAsia"/>
      <w:lang w:val="en-GB" w:eastAsia="en-US" w:bidi="ar-SA"/>
    </w:rPr>
  </w:style>
  <w:style w:type="paragraph" w:customStyle="1" w:styleId="101">
    <w:name w:val="TF"/>
    <w:basedOn w:val="94"/>
    <w:link w:val="124"/>
    <w:qFormat/>
    <w:uiPriority w:val="0"/>
    <w:pPr>
      <w:keepNext w:val="0"/>
      <w:spacing w:before="0" w:after="240"/>
    </w:pPr>
  </w:style>
  <w:style w:type="paragraph" w:customStyle="1" w:styleId="102">
    <w:name w:val="ZG"/>
    <w:qFormat/>
    <w:uiPriority w:val="0"/>
    <w:pPr>
      <w:framePr w:wrap="notBeside" w:vAnchor="page" w:hAnchor="margin" w:xAlign="right" w:y="6805"/>
      <w:widowControl w:val="0"/>
      <w:spacing w:after="160" w:line="259" w:lineRule="auto"/>
      <w:jc w:val="right"/>
    </w:pPr>
    <w:rPr>
      <w:rFonts w:ascii="Arial" w:hAnsi="Arial" w:cs="Times New Roman" w:eastAsiaTheme="minorEastAsia"/>
      <w:lang w:val="en-GB" w:eastAsia="en-US" w:bidi="ar-SA"/>
    </w:rPr>
  </w:style>
  <w:style w:type="paragraph" w:customStyle="1" w:styleId="103">
    <w:name w:val="B2"/>
    <w:basedOn w:val="13"/>
    <w:link w:val="255"/>
    <w:qFormat/>
    <w:uiPriority w:val="0"/>
  </w:style>
  <w:style w:type="paragraph" w:customStyle="1" w:styleId="104">
    <w:name w:val="B3"/>
    <w:basedOn w:val="1"/>
    <w:link w:val="347"/>
    <w:qFormat/>
    <w:uiPriority w:val="0"/>
    <w:pPr>
      <w:ind w:left="1135" w:hanging="284"/>
    </w:pPr>
  </w:style>
  <w:style w:type="paragraph" w:customStyle="1" w:styleId="105">
    <w:name w:val="B4"/>
    <w:basedOn w:val="1"/>
    <w:link w:val="351"/>
    <w:qFormat/>
    <w:uiPriority w:val="0"/>
    <w:pPr>
      <w:ind w:left="1418" w:hanging="284"/>
    </w:pPr>
  </w:style>
  <w:style w:type="paragraph" w:customStyle="1" w:styleId="106">
    <w:name w:val="B5"/>
    <w:basedOn w:val="1"/>
    <w:link w:val="363"/>
    <w:qFormat/>
    <w:uiPriority w:val="0"/>
    <w:pPr>
      <w:ind w:left="1702" w:hanging="284"/>
    </w:pPr>
  </w:style>
  <w:style w:type="paragraph" w:customStyle="1" w:styleId="107">
    <w:name w:val="ZTD"/>
    <w:basedOn w:val="96"/>
    <w:qFormat/>
    <w:uiPriority w:val="0"/>
    <w:pPr>
      <w:framePr w:hRule="auto" w:y="852"/>
    </w:pPr>
    <w:rPr>
      <w:i w:val="0"/>
      <w:sz w:val="40"/>
    </w:rPr>
  </w:style>
  <w:style w:type="paragraph" w:customStyle="1" w:styleId="108">
    <w:name w:val="ZV"/>
    <w:basedOn w:val="98"/>
    <w:qFormat/>
    <w:uiPriority w:val="0"/>
    <w:pPr>
      <w:framePr w:y="16161"/>
    </w:pPr>
  </w:style>
  <w:style w:type="paragraph" w:customStyle="1" w:styleId="109">
    <w:name w:val="TAJ"/>
    <w:basedOn w:val="94"/>
    <w:qFormat/>
    <w:uiPriority w:val="99"/>
  </w:style>
  <w:style w:type="paragraph" w:customStyle="1" w:styleId="110">
    <w:name w:val="Guidance"/>
    <w:basedOn w:val="1"/>
    <w:link w:val="117"/>
    <w:qFormat/>
    <w:uiPriority w:val="0"/>
    <w:rPr>
      <w:i/>
      <w:color w:val="0000FF"/>
    </w:rPr>
  </w:style>
  <w:style w:type="character" w:customStyle="1" w:styleId="111">
    <w:name w:val="Balloon Text Char"/>
    <w:link w:val="44"/>
    <w:qFormat/>
    <w:uiPriority w:val="99"/>
    <w:rPr>
      <w:rFonts w:ascii="Segoe UI" w:hAnsi="Segoe UI" w:cs="Segoe UI"/>
      <w:sz w:val="18"/>
      <w:szCs w:val="18"/>
      <w:lang w:eastAsia="en-US"/>
    </w:rPr>
  </w:style>
  <w:style w:type="character" w:customStyle="1" w:styleId="112">
    <w:name w:val="Unresolved Mention1"/>
    <w:basedOn w:val="65"/>
    <w:unhideWhenUsed/>
    <w:qFormat/>
    <w:uiPriority w:val="99"/>
    <w:rPr>
      <w:color w:val="605E5C"/>
      <w:shd w:val="clear" w:color="auto" w:fill="E1DFDD"/>
    </w:rPr>
  </w:style>
  <w:style w:type="character" w:customStyle="1" w:styleId="113">
    <w:name w:val="Document Map Char"/>
    <w:basedOn w:val="65"/>
    <w:link w:val="31"/>
    <w:qFormat/>
    <w:uiPriority w:val="99"/>
    <w:rPr>
      <w:rFonts w:ascii="宋体" w:eastAsia="宋体"/>
      <w:sz w:val="18"/>
      <w:szCs w:val="18"/>
      <w:lang w:eastAsia="en-US"/>
    </w:rPr>
  </w:style>
  <w:style w:type="character" w:customStyle="1" w:styleId="114">
    <w:name w:val="Heading 2 Char"/>
    <w:basedOn w:val="65"/>
    <w:link w:val="3"/>
    <w:qFormat/>
    <w:uiPriority w:val="0"/>
    <w:rPr>
      <w:rFonts w:ascii="Arial" w:hAnsi="Arial"/>
      <w:sz w:val="32"/>
      <w:lang w:eastAsia="en-US"/>
    </w:rPr>
  </w:style>
  <w:style w:type="character" w:customStyle="1" w:styleId="115">
    <w:name w:val="Heading 1 Char2"/>
    <w:basedOn w:val="65"/>
    <w:link w:val="2"/>
    <w:qFormat/>
    <w:uiPriority w:val="0"/>
    <w:rPr>
      <w:rFonts w:ascii="Arial" w:hAnsi="Arial"/>
      <w:sz w:val="36"/>
      <w:lang w:eastAsia="en-US"/>
    </w:rPr>
  </w:style>
  <w:style w:type="character" w:customStyle="1" w:styleId="116">
    <w:name w:val="Heading 3 Char"/>
    <w:basedOn w:val="114"/>
    <w:link w:val="4"/>
    <w:qFormat/>
    <w:uiPriority w:val="0"/>
    <w:rPr>
      <w:rFonts w:ascii="Arial" w:hAnsi="Arial"/>
      <w:sz w:val="28"/>
      <w:lang w:eastAsia="en-US"/>
    </w:rPr>
  </w:style>
  <w:style w:type="character" w:customStyle="1" w:styleId="117">
    <w:name w:val="Guidance Char"/>
    <w:link w:val="110"/>
    <w:qFormat/>
    <w:uiPriority w:val="0"/>
    <w:rPr>
      <w:i/>
      <w:color w:val="0000FF"/>
      <w:lang w:eastAsia="en-US"/>
    </w:rPr>
  </w:style>
  <w:style w:type="character" w:customStyle="1" w:styleId="118">
    <w:name w:val="Comment Text Char"/>
    <w:basedOn w:val="65"/>
    <w:link w:val="32"/>
    <w:qFormat/>
    <w:uiPriority w:val="0"/>
    <w:rPr>
      <w:lang w:eastAsia="en-US"/>
    </w:rPr>
  </w:style>
  <w:style w:type="character" w:customStyle="1" w:styleId="119">
    <w:name w:val="Comment Subject Char"/>
    <w:basedOn w:val="118"/>
    <w:link w:val="62"/>
    <w:qFormat/>
    <w:uiPriority w:val="99"/>
    <w:rPr>
      <w:b/>
      <w:bCs/>
      <w:lang w:eastAsia="en-US"/>
    </w:rPr>
  </w:style>
  <w:style w:type="character" w:customStyle="1" w:styleId="120">
    <w:name w:val="TAL Car"/>
    <w:link w:val="84"/>
    <w:qFormat/>
    <w:uiPriority w:val="0"/>
    <w:rPr>
      <w:rFonts w:ascii="Arial" w:hAnsi="Arial"/>
      <w:sz w:val="18"/>
      <w:lang w:eastAsia="en-US"/>
    </w:rPr>
  </w:style>
  <w:style w:type="character" w:customStyle="1" w:styleId="121">
    <w:name w:val="TAC Char"/>
    <w:link w:val="86"/>
    <w:qFormat/>
    <w:uiPriority w:val="0"/>
    <w:rPr>
      <w:rFonts w:ascii="Arial" w:hAnsi="Arial"/>
      <w:sz w:val="18"/>
      <w:lang w:eastAsia="en-US"/>
    </w:rPr>
  </w:style>
  <w:style w:type="character" w:customStyle="1" w:styleId="122">
    <w:name w:val="TAH Car"/>
    <w:link w:val="85"/>
    <w:qFormat/>
    <w:uiPriority w:val="0"/>
    <w:rPr>
      <w:rFonts w:ascii="Arial" w:hAnsi="Arial"/>
      <w:b/>
      <w:sz w:val="18"/>
      <w:lang w:eastAsia="en-US"/>
    </w:rPr>
  </w:style>
  <w:style w:type="character" w:customStyle="1" w:styleId="123">
    <w:name w:val="TH Char"/>
    <w:link w:val="94"/>
    <w:qFormat/>
    <w:uiPriority w:val="0"/>
    <w:rPr>
      <w:rFonts w:ascii="Arial" w:hAnsi="Arial"/>
      <w:b/>
      <w:lang w:eastAsia="en-US"/>
    </w:rPr>
  </w:style>
  <w:style w:type="character" w:customStyle="1" w:styleId="124">
    <w:name w:val="TF Char"/>
    <w:link w:val="101"/>
    <w:qFormat/>
    <w:uiPriority w:val="0"/>
    <w:rPr>
      <w:rFonts w:ascii="Arial" w:hAnsi="Arial"/>
      <w:b/>
      <w:lang w:eastAsia="en-US"/>
    </w:rPr>
  </w:style>
  <w:style w:type="character" w:customStyle="1" w:styleId="125">
    <w:name w:val="TAL Char"/>
    <w:qFormat/>
    <w:uiPriority w:val="0"/>
    <w:rPr>
      <w:rFonts w:ascii="Arial" w:hAnsi="Arial"/>
      <w:sz w:val="18"/>
      <w:lang w:val="en-GB" w:eastAsia="en-US"/>
    </w:rPr>
  </w:style>
  <w:style w:type="character" w:customStyle="1" w:styleId="126">
    <w:name w:val="TAN Char"/>
    <w:link w:val="99"/>
    <w:qFormat/>
    <w:uiPriority w:val="0"/>
    <w:rPr>
      <w:rFonts w:ascii="Arial" w:hAnsi="Arial"/>
      <w:sz w:val="18"/>
      <w:lang w:eastAsia="en-US"/>
    </w:rPr>
  </w:style>
  <w:style w:type="character" w:customStyle="1" w:styleId="127">
    <w:name w:val="B1 Char1"/>
    <w:link w:val="92"/>
    <w:qFormat/>
    <w:uiPriority w:val="0"/>
    <w:rPr>
      <w:lang w:eastAsia="en-US"/>
    </w:rPr>
  </w:style>
  <w:style w:type="character" w:customStyle="1" w:styleId="128">
    <w:name w:val="EX Char"/>
    <w:link w:val="88"/>
    <w:qFormat/>
    <w:uiPriority w:val="0"/>
    <w:rPr>
      <w:lang w:eastAsia="en-US"/>
    </w:rPr>
  </w:style>
  <w:style w:type="character" w:customStyle="1" w:styleId="129">
    <w:name w:val="NO Char"/>
    <w:link w:val="81"/>
    <w:qFormat/>
    <w:uiPriority w:val="0"/>
    <w:rPr>
      <w:lang w:eastAsia="en-US"/>
    </w:rPr>
  </w:style>
  <w:style w:type="character" w:customStyle="1" w:styleId="130">
    <w:name w:val="Footnote Text Char"/>
    <w:basedOn w:val="65"/>
    <w:link w:val="50"/>
    <w:qFormat/>
    <w:uiPriority w:val="0"/>
    <w:rPr>
      <w:rFonts w:eastAsia="Yu Mincho"/>
      <w:sz w:val="16"/>
      <w:lang w:eastAsia="en-US"/>
    </w:rPr>
  </w:style>
  <w:style w:type="paragraph" w:customStyle="1" w:styleId="131">
    <w:name w:val="INDENT1"/>
    <w:basedOn w:val="1"/>
    <w:qFormat/>
    <w:uiPriority w:val="99"/>
    <w:pPr>
      <w:overflowPunct w:val="0"/>
      <w:autoSpaceDE w:val="0"/>
      <w:autoSpaceDN w:val="0"/>
      <w:adjustRightInd w:val="0"/>
      <w:ind w:left="851"/>
      <w:textAlignment w:val="baseline"/>
    </w:pPr>
    <w:rPr>
      <w:rFonts w:eastAsia="Yu Mincho"/>
    </w:rPr>
  </w:style>
  <w:style w:type="paragraph" w:customStyle="1" w:styleId="132">
    <w:name w:val="INDENT2"/>
    <w:basedOn w:val="1"/>
    <w:qFormat/>
    <w:uiPriority w:val="99"/>
    <w:pPr>
      <w:overflowPunct w:val="0"/>
      <w:autoSpaceDE w:val="0"/>
      <w:autoSpaceDN w:val="0"/>
      <w:adjustRightInd w:val="0"/>
      <w:ind w:left="1135" w:hanging="284"/>
      <w:textAlignment w:val="baseline"/>
    </w:pPr>
    <w:rPr>
      <w:rFonts w:eastAsia="Yu Mincho"/>
    </w:rPr>
  </w:style>
  <w:style w:type="paragraph" w:customStyle="1" w:styleId="133">
    <w:name w:val="INDENT3"/>
    <w:basedOn w:val="1"/>
    <w:qFormat/>
    <w:uiPriority w:val="99"/>
    <w:pPr>
      <w:overflowPunct w:val="0"/>
      <w:autoSpaceDE w:val="0"/>
      <w:autoSpaceDN w:val="0"/>
      <w:adjustRightInd w:val="0"/>
      <w:ind w:left="1701" w:hanging="567"/>
      <w:textAlignment w:val="baseline"/>
    </w:pPr>
    <w:rPr>
      <w:rFonts w:eastAsia="Yu Mincho"/>
    </w:rPr>
  </w:style>
  <w:style w:type="paragraph" w:customStyle="1" w:styleId="134">
    <w:name w:val="Figure_Title"/>
    <w:basedOn w:val="1"/>
    <w:next w:val="1"/>
    <w:qFormat/>
    <w:uiPriority w:val="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135">
    <w:name w:val="Rec_CCITT_#"/>
    <w:basedOn w:val="1"/>
    <w:qFormat/>
    <w:uiPriority w:val="99"/>
    <w:pPr>
      <w:keepNext/>
      <w:keepLines/>
      <w:overflowPunct w:val="0"/>
      <w:autoSpaceDE w:val="0"/>
      <w:autoSpaceDN w:val="0"/>
      <w:adjustRightInd w:val="0"/>
      <w:textAlignment w:val="baseline"/>
    </w:pPr>
    <w:rPr>
      <w:rFonts w:eastAsia="Yu Mincho"/>
      <w:b/>
    </w:rPr>
  </w:style>
  <w:style w:type="paragraph" w:customStyle="1" w:styleId="136">
    <w:name w:val="enumlev2"/>
    <w:basedOn w:val="1"/>
    <w:qFormat/>
    <w:uiPriority w:val="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137">
    <w:name w:val="Couv Rec Title"/>
    <w:basedOn w:val="1"/>
    <w:qFormat/>
    <w:uiPriority w:val="99"/>
    <w:pPr>
      <w:keepNext/>
      <w:keepLines/>
      <w:overflowPunct w:val="0"/>
      <w:autoSpaceDE w:val="0"/>
      <w:autoSpaceDN w:val="0"/>
      <w:adjustRightInd w:val="0"/>
      <w:spacing w:before="240"/>
      <w:ind w:left="1418"/>
      <w:textAlignment w:val="baseline"/>
    </w:pPr>
    <w:rPr>
      <w:rFonts w:ascii="Arial" w:hAnsi="Arial" w:eastAsia="Yu Mincho"/>
      <w:b/>
      <w:sz w:val="36"/>
      <w:lang w:val="en-US"/>
    </w:rPr>
  </w:style>
  <w:style w:type="character" w:customStyle="1" w:styleId="138">
    <w:name w:val="Plain Text Char"/>
    <w:basedOn w:val="65"/>
    <w:link w:val="37"/>
    <w:qFormat/>
    <w:uiPriority w:val="99"/>
    <w:rPr>
      <w:rFonts w:ascii="Courier New" w:hAnsi="Courier New" w:eastAsia="Yu Mincho"/>
      <w:lang w:val="nb-NO" w:eastAsia="en-US"/>
    </w:rPr>
  </w:style>
  <w:style w:type="character" w:customStyle="1" w:styleId="139">
    <w:name w:val="Body Text Char"/>
    <w:basedOn w:val="65"/>
    <w:link w:val="34"/>
    <w:qFormat/>
    <w:uiPriority w:val="0"/>
    <w:rPr>
      <w:rFonts w:eastAsia="Yu Mincho"/>
      <w:lang w:eastAsia="en-US"/>
    </w:rPr>
  </w:style>
  <w:style w:type="character" w:customStyle="1" w:styleId="140">
    <w:name w:val="Figure Title Char"/>
    <w:qFormat/>
    <w:uiPriority w:val="0"/>
    <w:rPr>
      <w:rFonts w:ascii="Arial" w:hAnsi="Arial"/>
      <w:lang w:val="en-GB" w:eastAsia="en-US" w:bidi="ar-SA"/>
    </w:rPr>
  </w:style>
  <w:style w:type="paragraph" w:customStyle="1" w:styleId="141">
    <w:name w:val="StandardText"/>
    <w:basedOn w:val="1"/>
    <w:qFormat/>
    <w:uiPriority w:val="0"/>
    <w:pPr>
      <w:spacing w:after="120"/>
      <w:jc w:val="both"/>
    </w:pPr>
    <w:rPr>
      <w:rFonts w:eastAsia="Yu Mincho"/>
      <w:sz w:val="22"/>
      <w:lang w:val="en-US"/>
    </w:rPr>
  </w:style>
  <w:style w:type="character" w:customStyle="1" w:styleId="142">
    <w:name w:val="B1 Char"/>
    <w:qFormat/>
    <w:uiPriority w:val="0"/>
    <w:rPr>
      <w:lang w:val="en-GB" w:eastAsia="en-US" w:bidi="ar-SA"/>
    </w:rPr>
  </w:style>
  <w:style w:type="paragraph" w:customStyle="1" w:styleId="143">
    <w:name w:val="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44">
    <w:name w:val="p1"/>
    <w:qFormat/>
    <w:uiPriority w:val="0"/>
  </w:style>
  <w:style w:type="character" w:customStyle="1" w:styleId="145">
    <w:name w:val="e-031"/>
    <w:qFormat/>
    <w:uiPriority w:val="0"/>
    <w:rPr>
      <w:i/>
      <w:iCs/>
    </w:rPr>
  </w:style>
  <w:style w:type="character" w:customStyle="1" w:styleId="146">
    <w:name w:val="Caption Char"/>
    <w:link w:val="30"/>
    <w:qFormat/>
    <w:uiPriority w:val="0"/>
    <w:rPr>
      <w:rFonts w:eastAsia="Yu Mincho"/>
      <w:b/>
      <w:lang w:eastAsia="en-US"/>
    </w:rPr>
  </w:style>
  <w:style w:type="paragraph" w:customStyle="1" w:styleId="147">
    <w:name w:val="myReference"/>
    <w:basedOn w:val="1"/>
    <w:next w:val="1"/>
    <w:qFormat/>
    <w:uiPriority w:val="0"/>
    <w:pPr>
      <w:keepNext/>
      <w:numPr>
        <w:ilvl w:val="0"/>
        <w:numId w:val="3"/>
      </w:numPr>
      <w:tabs>
        <w:tab w:val="left" w:pos="540"/>
        <w:tab w:val="clear" w:pos="-1440"/>
      </w:tabs>
      <w:spacing w:after="40"/>
      <w:ind w:left="547" w:hanging="547"/>
      <w:jc w:val="both"/>
    </w:pPr>
    <w:rPr>
      <w:rFonts w:eastAsia="Yu Mincho"/>
      <w:sz w:val="22"/>
      <w:lang w:val="en-US"/>
    </w:rPr>
  </w:style>
  <w:style w:type="paragraph" w:customStyle="1" w:styleId="148">
    <w:name w:val="Head1Mine"/>
    <w:basedOn w:val="2"/>
    <w:next w:val="141"/>
    <w:qFormat/>
    <w:uiPriority w:val="0"/>
    <w:pPr>
      <w:keepLines w:val="0"/>
      <w:numPr>
        <w:ilvl w:val="0"/>
        <w:numId w:val="4"/>
      </w:numPr>
      <w:pBdr>
        <w:top w:val="none" w:color="auto" w:sz="0" w:space="0"/>
      </w:pBdr>
      <w:spacing w:after="120"/>
    </w:pPr>
    <w:rPr>
      <w:rFonts w:ascii="Times New Roman" w:hAnsi="Times New Roman" w:eastAsia="Yu Mincho"/>
      <w:b/>
      <w:bCs/>
      <w:sz w:val="28"/>
      <w:szCs w:val="28"/>
    </w:rPr>
  </w:style>
  <w:style w:type="paragraph" w:customStyle="1" w:styleId="149">
    <w:name w:val="Head2Mine"/>
    <w:basedOn w:val="148"/>
    <w:next w:val="141"/>
    <w:qFormat/>
    <w:uiPriority w:val="0"/>
    <w:pPr>
      <w:numPr>
        <w:ilvl w:val="1"/>
      </w:numPr>
    </w:pPr>
  </w:style>
  <w:style w:type="paragraph" w:customStyle="1" w:styleId="150">
    <w:name w:val="Head3Mine"/>
    <w:basedOn w:val="149"/>
    <w:next w:val="141"/>
    <w:qFormat/>
    <w:uiPriority w:val="0"/>
    <w:pPr>
      <w:numPr>
        <w:ilvl w:val="2"/>
      </w:numPr>
    </w:pPr>
  </w:style>
  <w:style w:type="paragraph" w:customStyle="1" w:styleId="151">
    <w:name w:val="TableText"/>
    <w:basedOn w:val="35"/>
    <w:qFormat/>
    <w:uiPriority w:val="99"/>
    <w:pPr>
      <w:keepNext/>
      <w:keepLines/>
      <w:spacing w:after="180"/>
      <w:ind w:left="0"/>
      <w:jc w:val="center"/>
    </w:pPr>
    <w:rPr>
      <w:snapToGrid w:val="0"/>
      <w:kern w:val="2"/>
    </w:rPr>
  </w:style>
  <w:style w:type="character" w:customStyle="1" w:styleId="152">
    <w:name w:val="Body Text Indent Char"/>
    <w:basedOn w:val="65"/>
    <w:link w:val="35"/>
    <w:qFormat/>
    <w:uiPriority w:val="99"/>
    <w:rPr>
      <w:rFonts w:eastAsia="Yu Mincho"/>
      <w:lang w:eastAsia="en-US"/>
    </w:rPr>
  </w:style>
  <w:style w:type="paragraph" w:customStyle="1" w:styleId="153">
    <w:name w:val="Default"/>
    <w:qFormat/>
    <w:uiPriority w:val="99"/>
    <w:pPr>
      <w:autoSpaceDE w:val="0"/>
      <w:autoSpaceDN w:val="0"/>
      <w:adjustRightInd w:val="0"/>
      <w:spacing w:after="160" w:line="259" w:lineRule="auto"/>
    </w:pPr>
    <w:rPr>
      <w:rFonts w:ascii="Nokia Pure Text" w:hAnsi="Nokia Pure Text" w:eastAsia="Calibri" w:cs="Nokia Pure Text"/>
      <w:color w:val="000000"/>
      <w:sz w:val="24"/>
      <w:szCs w:val="24"/>
      <w:lang w:val="en-US" w:eastAsia="en-US" w:bidi="ar-SA"/>
    </w:rPr>
  </w:style>
  <w:style w:type="character" w:customStyle="1" w:styleId="154">
    <w:name w:val="Header Char"/>
    <w:link w:val="46"/>
    <w:qFormat/>
    <w:uiPriority w:val="0"/>
    <w:rPr>
      <w:rFonts w:ascii="Arial" w:hAnsi="Arial"/>
      <w:b/>
      <w:sz w:val="18"/>
      <w:lang w:eastAsia="ja-JP"/>
    </w:rPr>
  </w:style>
  <w:style w:type="character" w:customStyle="1" w:styleId="155">
    <w:name w:val="Title Char"/>
    <w:basedOn w:val="65"/>
    <w:link w:val="61"/>
    <w:qFormat/>
    <w:uiPriority w:val="99"/>
    <w:rPr>
      <w:rFonts w:ascii="Arial" w:hAnsi="Arial" w:eastAsia="Yu Mincho"/>
      <w:b/>
      <w:bCs/>
      <w:kern w:val="28"/>
      <w:sz w:val="28"/>
      <w:szCs w:val="32"/>
      <w:lang w:eastAsia="en-US"/>
    </w:rPr>
  </w:style>
  <w:style w:type="character" w:customStyle="1" w:styleId="156">
    <w:name w:val="Heading 4 Char"/>
    <w:link w:val="5"/>
    <w:qFormat/>
    <w:uiPriority w:val="0"/>
    <w:rPr>
      <w:rFonts w:ascii="Arial" w:hAnsi="Arial"/>
      <w:sz w:val="24"/>
      <w:lang w:eastAsia="en-US"/>
    </w:rPr>
  </w:style>
  <w:style w:type="character" w:customStyle="1" w:styleId="157">
    <w:name w:val="Heading 5 Char"/>
    <w:link w:val="6"/>
    <w:qFormat/>
    <w:uiPriority w:val="0"/>
    <w:rPr>
      <w:rFonts w:ascii="Arial" w:hAnsi="Arial"/>
      <w:sz w:val="22"/>
      <w:lang w:eastAsia="en-US"/>
    </w:rPr>
  </w:style>
  <w:style w:type="character" w:customStyle="1" w:styleId="158">
    <w:name w:val="H6 Char"/>
    <w:link w:val="8"/>
    <w:qFormat/>
    <w:uiPriority w:val="0"/>
    <w:rPr>
      <w:rFonts w:ascii="Arial" w:hAnsi="Arial"/>
      <w:lang w:eastAsia="en-US"/>
    </w:rPr>
  </w:style>
  <w:style w:type="character" w:customStyle="1" w:styleId="159">
    <w:name w:val="Heading 6 Char"/>
    <w:basedOn w:val="158"/>
    <w:link w:val="7"/>
    <w:qFormat/>
    <w:uiPriority w:val="0"/>
    <w:rPr>
      <w:rFonts w:ascii="Arial" w:hAnsi="Arial"/>
      <w:lang w:eastAsia="en-US"/>
    </w:rPr>
  </w:style>
  <w:style w:type="character" w:customStyle="1" w:styleId="160">
    <w:name w:val="Char Char12"/>
    <w:qFormat/>
    <w:uiPriority w:val="0"/>
    <w:rPr>
      <w:rFonts w:ascii="Arial" w:hAnsi="Arial"/>
      <w:b/>
      <w:sz w:val="18"/>
      <w:lang w:val="en-GB" w:bidi="ar-SA"/>
    </w:rPr>
  </w:style>
  <w:style w:type="character" w:customStyle="1" w:styleId="161">
    <w:name w:val="Char Char5"/>
    <w:qFormat/>
    <w:uiPriority w:val="0"/>
    <w:rPr>
      <w:lang w:val="en-GB" w:eastAsia="ja-JP" w:bidi="ar-SA"/>
    </w:rPr>
  </w:style>
  <w:style w:type="character" w:customStyle="1" w:styleId="162">
    <w:name w:val="Body Text 2 Char"/>
    <w:basedOn w:val="65"/>
    <w:link w:val="56"/>
    <w:qFormat/>
    <w:uiPriority w:val="99"/>
    <w:rPr>
      <w:rFonts w:eastAsia="Yu Mincho"/>
      <w:i/>
      <w:lang w:eastAsia="en-US"/>
    </w:rPr>
  </w:style>
  <w:style w:type="character" w:customStyle="1" w:styleId="163">
    <w:name w:val="Body Text 3 Char"/>
    <w:basedOn w:val="65"/>
    <w:link w:val="33"/>
    <w:qFormat/>
    <w:uiPriority w:val="99"/>
    <w:rPr>
      <w:rFonts w:eastAsia="Osaka"/>
      <w:color w:val="000000"/>
      <w:lang w:eastAsia="en-US"/>
    </w:rPr>
  </w:style>
  <w:style w:type="paragraph" w:customStyle="1" w:styleId="164">
    <w:name w:val="Char Char Char Char Char"/>
    <w:semiHidden/>
    <w:qFormat/>
    <w:uiPriority w:val="0"/>
    <w:pPr>
      <w:keepNext/>
      <w:numPr>
        <w:ilvl w:val="0"/>
        <w:numId w:val="5"/>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character" w:customStyle="1" w:styleId="165">
    <w:name w:val="msoins"/>
    <w:basedOn w:val="65"/>
    <w:qFormat/>
    <w:uiPriority w:val="0"/>
  </w:style>
  <w:style w:type="paragraph" w:customStyle="1" w:styleId="166">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7">
    <w:name w:val="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8">
    <w:name w:val="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69">
    <w:name w:val="Char Char1"/>
    <w:qFormat/>
    <w:uiPriority w:val="0"/>
    <w:rPr>
      <w:lang w:val="en-GB" w:eastAsia="ja-JP" w:bidi="ar-SA"/>
    </w:rPr>
  </w:style>
  <w:style w:type="paragraph" w:customStyle="1" w:styleId="170">
    <w:name w:val="(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1">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2">
    <w:name w:val="(文字) (文字)1 Char (文字) (文字) Char (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73">
    <w:name w:val="bt Char"/>
    <w:qFormat/>
    <w:uiPriority w:val="0"/>
    <w:rPr>
      <w:rFonts w:eastAsia="MS Mincho"/>
      <w:lang w:val="en-GB" w:eastAsia="en-US" w:bidi="ar-SA"/>
    </w:rPr>
  </w:style>
  <w:style w:type="paragraph" w:customStyle="1" w:styleId="174">
    <w:name w:val="(文字) (文字)1 Char (文字) (文字)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5">
    <w:name w:val="(文字) (文字)1 Char (文字) (文字) Char (文字) (文字)1 Char (文字) (文字)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6">
    <w:name w:val="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7">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78">
    <w:name w:val="bt Char1"/>
    <w:qFormat/>
    <w:uiPriority w:val="0"/>
    <w:rPr>
      <w:lang w:val="en-GB" w:eastAsia="ja-JP" w:bidi="ar-SA"/>
    </w:rPr>
  </w:style>
  <w:style w:type="paragraph" w:styleId="179">
    <w:name w:val="List Paragraph"/>
    <w:basedOn w:val="1"/>
    <w:link w:val="401"/>
    <w:qFormat/>
    <w:uiPriority w:val="34"/>
    <w:pPr>
      <w:overflowPunct w:val="0"/>
      <w:autoSpaceDE w:val="0"/>
      <w:autoSpaceDN w:val="0"/>
      <w:adjustRightInd w:val="0"/>
      <w:ind w:left="720"/>
      <w:contextualSpacing/>
      <w:textAlignment w:val="baseline"/>
    </w:pPr>
    <w:rPr>
      <w:rFonts w:eastAsia="Yu Mincho"/>
    </w:rPr>
  </w:style>
  <w:style w:type="character" w:customStyle="1" w:styleId="180">
    <w:name w:val="bt Char2"/>
    <w:qFormat/>
    <w:uiPriority w:val="0"/>
    <w:rPr>
      <w:lang w:val="en-GB" w:eastAsia="ja-JP" w:bidi="ar-SA"/>
    </w:rPr>
  </w:style>
  <w:style w:type="character" w:customStyle="1" w:styleId="181">
    <w:name w:val="Head2A Char4"/>
    <w:qFormat/>
    <w:uiPriority w:val="0"/>
    <w:rPr>
      <w:rFonts w:ascii="Arial" w:hAnsi="Arial"/>
      <w:sz w:val="32"/>
      <w:lang w:val="en-GB" w:eastAsia="ja-JP" w:bidi="ar-SA"/>
    </w:rPr>
  </w:style>
  <w:style w:type="character" w:customStyle="1" w:styleId="182">
    <w:name w:val="Char Char4"/>
    <w:qFormat/>
    <w:uiPriority w:val="0"/>
    <w:rPr>
      <w:rFonts w:ascii="Courier New" w:hAnsi="Courier New"/>
      <w:lang w:val="nb-NO" w:eastAsia="ja-JP" w:bidi="ar-SA"/>
    </w:rPr>
  </w:style>
  <w:style w:type="character" w:customStyle="1" w:styleId="183">
    <w:name w:val="Andrea Leonardi"/>
    <w:semiHidden/>
    <w:qFormat/>
    <w:uiPriority w:val="0"/>
    <w:rPr>
      <w:rFonts w:ascii="Arial" w:hAnsi="Arial" w:cs="Arial"/>
      <w:color w:val="auto"/>
      <w:sz w:val="20"/>
      <w:szCs w:val="20"/>
    </w:rPr>
  </w:style>
  <w:style w:type="character" w:customStyle="1" w:styleId="184">
    <w:name w:val="NO Char Char"/>
    <w:qFormat/>
    <w:uiPriority w:val="0"/>
    <w:rPr>
      <w:lang w:val="en-GB" w:eastAsia="en-US" w:bidi="ar-SA"/>
    </w:rPr>
  </w:style>
  <w:style w:type="character" w:customStyle="1" w:styleId="185">
    <w:name w:val="NO Zchn"/>
    <w:qFormat/>
    <w:uiPriority w:val="0"/>
    <w:rPr>
      <w:lang w:val="en-GB" w:eastAsia="en-US" w:bidi="ar-SA"/>
    </w:rPr>
  </w:style>
  <w:style w:type="character" w:customStyle="1" w:styleId="186">
    <w:name w:val="Heading 1 Char"/>
    <w:qFormat/>
    <w:uiPriority w:val="0"/>
    <w:rPr>
      <w:rFonts w:ascii="Arial" w:hAnsi="Arial"/>
      <w:sz w:val="36"/>
      <w:lang w:val="en-GB" w:eastAsia="en-US" w:bidi="ar-SA"/>
    </w:rPr>
  </w:style>
  <w:style w:type="character" w:customStyle="1" w:styleId="187">
    <w:name w:val="TAC Car"/>
    <w:qFormat/>
    <w:uiPriority w:val="0"/>
    <w:rPr>
      <w:rFonts w:ascii="Arial" w:hAnsi="Arial"/>
      <w:sz w:val="18"/>
      <w:lang w:val="en-GB" w:eastAsia="ja-JP" w:bidi="ar-SA"/>
    </w:rPr>
  </w:style>
  <w:style w:type="character" w:customStyle="1" w:styleId="188">
    <w:name w:val="TAL (文字)"/>
    <w:qFormat/>
    <w:uiPriority w:val="0"/>
    <w:rPr>
      <w:rFonts w:ascii="Arial" w:hAnsi="Arial"/>
      <w:sz w:val="18"/>
      <w:lang w:val="en-GB" w:eastAsia="ja-JP" w:bidi="ar-SA"/>
    </w:rPr>
  </w:style>
  <w:style w:type="paragraph" w:customStyle="1" w:styleId="189">
    <w:name w:val="Char Char Char Char Char Char"/>
    <w:semiHidden/>
    <w:qFormat/>
    <w:uiPriority w:val="0"/>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190">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1">
    <w:name w:val="T1 Char"/>
    <w:basedOn w:val="158"/>
    <w:qFormat/>
    <w:uiPriority w:val="0"/>
    <w:rPr>
      <w:rFonts w:ascii="Arial" w:hAnsi="Arial"/>
      <w:lang w:eastAsia="en-US"/>
    </w:rPr>
  </w:style>
  <w:style w:type="character" w:customStyle="1" w:styleId="192">
    <w:name w:val="T1 Char1"/>
    <w:basedOn w:val="158"/>
    <w:qFormat/>
    <w:uiPriority w:val="0"/>
    <w:rPr>
      <w:rFonts w:ascii="Arial" w:hAnsi="Arial"/>
      <w:lang w:eastAsia="en-US"/>
    </w:rPr>
  </w:style>
  <w:style w:type="character" w:customStyle="1" w:styleId="193">
    <w:name w:val="h4 Char"/>
    <w:qFormat/>
    <w:uiPriority w:val="0"/>
    <w:rPr>
      <w:rFonts w:ascii="Arial" w:hAnsi="Arial" w:eastAsia="MS Mincho"/>
      <w:sz w:val="24"/>
      <w:lang w:val="en-GB" w:eastAsia="en-US" w:bidi="ar-SA"/>
    </w:rPr>
  </w:style>
  <w:style w:type="character" w:customStyle="1" w:styleId="194">
    <w:name w:val="h5 Char"/>
    <w:qFormat/>
    <w:uiPriority w:val="0"/>
    <w:rPr>
      <w:rFonts w:ascii="Arial" w:hAnsi="Arial" w:eastAsia="MS Mincho"/>
      <w:sz w:val="22"/>
      <w:lang w:val="en-GB" w:eastAsia="en-US" w:bidi="ar-SA"/>
    </w:rPr>
  </w:style>
  <w:style w:type="character" w:customStyle="1" w:styleId="195">
    <w:name w:val="Head2A Char1"/>
    <w:qFormat/>
    <w:uiPriority w:val="0"/>
    <w:rPr>
      <w:rFonts w:ascii="Arial" w:hAnsi="Arial"/>
      <w:sz w:val="32"/>
      <w:lang w:val="en-GB" w:eastAsia="en-US" w:bidi="ar-SA"/>
    </w:rPr>
  </w:style>
  <w:style w:type="character" w:customStyle="1" w:styleId="196">
    <w:name w:val="NMP Heading 1 Char"/>
    <w:qFormat/>
    <w:uiPriority w:val="0"/>
    <w:rPr>
      <w:rFonts w:ascii="Arial" w:hAnsi="Arial"/>
      <w:sz w:val="36"/>
      <w:lang w:val="en-GB" w:eastAsia="en-US" w:bidi="ar-SA"/>
    </w:rPr>
  </w:style>
  <w:style w:type="paragraph" w:customStyle="1" w:styleId="197">
    <w:name w:val="Zchn Zchn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8">
    <w:name w:val="NMP Heading 1 Char1"/>
    <w:qFormat/>
    <w:uiPriority w:val="0"/>
    <w:rPr>
      <w:rFonts w:ascii="Arial" w:hAnsi="Arial"/>
      <w:sz w:val="36"/>
      <w:lang w:val="en-GB" w:eastAsia="en-US" w:bidi="ar-SA"/>
    </w:rPr>
  </w:style>
  <w:style w:type="character" w:customStyle="1" w:styleId="199">
    <w:name w:val="Head2A Char2"/>
    <w:qFormat/>
    <w:uiPriority w:val="0"/>
    <w:rPr>
      <w:rFonts w:ascii="Arial" w:hAnsi="Arial"/>
      <w:sz w:val="32"/>
      <w:lang w:val="en-GB" w:eastAsia="en-US" w:bidi="ar-SA"/>
    </w:rPr>
  </w:style>
  <w:style w:type="paragraph" w:customStyle="1" w:styleId="200">
    <w:name w:val="(文字) (文字)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1">
    <w:name w:val="Head2A Char3"/>
    <w:qFormat/>
    <w:uiPriority w:val="0"/>
    <w:rPr>
      <w:rFonts w:ascii="Arial" w:hAnsi="Arial"/>
      <w:sz w:val="32"/>
      <w:lang w:val="en-GB" w:eastAsia="en-US" w:bidi="ar-SA"/>
    </w:rPr>
  </w:style>
  <w:style w:type="character" w:customStyle="1" w:styleId="202">
    <w:name w:val="h4 Char1"/>
    <w:qFormat/>
    <w:uiPriority w:val="0"/>
    <w:rPr>
      <w:rFonts w:ascii="Arial" w:hAnsi="Arial" w:eastAsia="MS Mincho"/>
      <w:sz w:val="24"/>
      <w:lang w:val="en-GB" w:eastAsia="en-US" w:bidi="ar-SA"/>
    </w:rPr>
  </w:style>
  <w:style w:type="character" w:customStyle="1" w:styleId="203">
    <w:name w:val="h5 Char1"/>
    <w:qFormat/>
    <w:uiPriority w:val="0"/>
    <w:rPr>
      <w:rFonts w:ascii="Arial" w:hAnsi="Arial" w:eastAsia="MS Mincho"/>
      <w:sz w:val="22"/>
      <w:lang w:val="en-GB" w:eastAsia="en-US" w:bidi="ar-SA"/>
    </w:rPr>
  </w:style>
  <w:style w:type="character" w:customStyle="1" w:styleId="204">
    <w:name w:val="Underrubrik2 Char1"/>
    <w:qFormat/>
    <w:uiPriority w:val="0"/>
    <w:rPr>
      <w:rFonts w:ascii="Arial" w:hAnsi="Arial" w:eastAsia="Batang" w:cs="Times New Roman"/>
      <w:b/>
      <w:bCs/>
      <w:i/>
      <w:iCs/>
      <w:sz w:val="28"/>
      <w:szCs w:val="28"/>
      <w:lang w:val="en-GB" w:eastAsia="en-US" w:bidi="ar-SA"/>
    </w:rPr>
  </w:style>
  <w:style w:type="paragraph" w:customStyle="1" w:styleId="205">
    <w:name w:val="(文字) (文字)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6">
    <w:name w:val="Zchn Zchn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7">
    <w:name w:val="(文字) (文字)4"/>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8">
    <w:name w:val="T1 Char2"/>
    <w:basedOn w:val="158"/>
    <w:qFormat/>
    <w:uiPriority w:val="0"/>
    <w:rPr>
      <w:rFonts w:ascii="Arial" w:hAnsi="Arial"/>
      <w:lang w:eastAsia="en-US"/>
    </w:rPr>
  </w:style>
  <w:style w:type="paragraph" w:customStyle="1" w:styleId="209">
    <w:name w:val="(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0">
    <w:name w:val="Revision1"/>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211">
    <w:name w:val="Body Text Indent 2 Char"/>
    <w:basedOn w:val="65"/>
    <w:link w:val="42"/>
    <w:qFormat/>
    <w:uiPriority w:val="99"/>
    <w:rPr>
      <w:rFonts w:eastAsia="MS Mincho"/>
    </w:rPr>
  </w:style>
  <w:style w:type="character" w:customStyle="1" w:styleId="212">
    <w:name w:val="Char Char7"/>
    <w:semiHidden/>
    <w:qFormat/>
    <w:uiPriority w:val="0"/>
    <w:rPr>
      <w:rFonts w:ascii="Tahoma" w:hAnsi="Tahoma" w:cs="Tahoma"/>
      <w:shd w:val="clear" w:color="auto" w:fill="000080"/>
      <w:lang w:val="en-GB" w:eastAsia="en-US"/>
    </w:rPr>
  </w:style>
  <w:style w:type="character" w:customStyle="1" w:styleId="213">
    <w:name w:val="Zchn Zchn5"/>
    <w:qFormat/>
    <w:uiPriority w:val="0"/>
    <w:rPr>
      <w:rFonts w:ascii="Courier New" w:hAnsi="Courier New" w:eastAsia="Batang"/>
      <w:lang w:val="nb-NO" w:eastAsia="en-US" w:bidi="ar-SA"/>
    </w:rPr>
  </w:style>
  <w:style w:type="character" w:customStyle="1" w:styleId="214">
    <w:name w:val="Char Char10"/>
    <w:semiHidden/>
    <w:qFormat/>
    <w:uiPriority w:val="0"/>
    <w:rPr>
      <w:rFonts w:ascii="Times New Roman" w:hAnsi="Times New Roman"/>
      <w:lang w:val="en-GB" w:eastAsia="en-US"/>
    </w:rPr>
  </w:style>
  <w:style w:type="character" w:customStyle="1" w:styleId="215">
    <w:name w:val="Char Char9"/>
    <w:semiHidden/>
    <w:qFormat/>
    <w:uiPriority w:val="0"/>
    <w:rPr>
      <w:rFonts w:ascii="Tahoma" w:hAnsi="Tahoma" w:cs="Tahoma"/>
      <w:sz w:val="16"/>
      <w:szCs w:val="16"/>
      <w:lang w:val="en-GB" w:eastAsia="en-US"/>
    </w:rPr>
  </w:style>
  <w:style w:type="character" w:customStyle="1" w:styleId="216">
    <w:name w:val="Char Char8"/>
    <w:semiHidden/>
    <w:qFormat/>
    <w:uiPriority w:val="0"/>
    <w:rPr>
      <w:rFonts w:ascii="Times New Roman" w:hAnsi="Times New Roman"/>
      <w:b/>
      <w:bCs/>
      <w:lang w:val="en-GB" w:eastAsia="en-US"/>
    </w:rPr>
  </w:style>
  <w:style w:type="paragraph" w:customStyle="1" w:styleId="217">
    <w:name w:val="修订5"/>
    <w:hidden/>
    <w:semiHidden/>
    <w:qFormat/>
    <w:uiPriority w:val="0"/>
    <w:pPr>
      <w:spacing w:after="160" w:line="259" w:lineRule="auto"/>
    </w:pPr>
    <w:rPr>
      <w:rFonts w:ascii="Times New Roman" w:hAnsi="Times New Roman" w:eastAsia="Batang" w:cs="Times New Roman"/>
      <w:lang w:val="en-GB" w:eastAsia="en-US" w:bidi="ar-SA"/>
    </w:rPr>
  </w:style>
  <w:style w:type="character" w:customStyle="1" w:styleId="218">
    <w:name w:val="Endnote Text Char"/>
    <w:basedOn w:val="65"/>
    <w:link w:val="43"/>
    <w:qFormat/>
    <w:uiPriority w:val="99"/>
    <w:rPr>
      <w:rFonts w:eastAsia="宋体"/>
      <w:lang w:eastAsia="en-US"/>
    </w:rPr>
  </w:style>
  <w:style w:type="character" w:customStyle="1" w:styleId="219">
    <w:name w:val="bt Char3"/>
    <w:qFormat/>
    <w:uiPriority w:val="0"/>
    <w:rPr>
      <w:lang w:val="en-GB" w:eastAsia="ja-JP" w:bidi="ar-SA"/>
    </w:rPr>
  </w:style>
  <w:style w:type="paragraph" w:customStyle="1" w:styleId="220">
    <w:name w:val="FL"/>
    <w:basedOn w:val="1"/>
    <w:qFormat/>
    <w:uiPriority w:val="99"/>
    <w:pPr>
      <w:keepNext/>
      <w:keepLines/>
      <w:overflowPunct w:val="0"/>
      <w:autoSpaceDE w:val="0"/>
      <w:autoSpaceDN w:val="0"/>
      <w:adjustRightInd w:val="0"/>
      <w:spacing w:before="60"/>
      <w:jc w:val="center"/>
      <w:textAlignment w:val="baseline"/>
    </w:pPr>
    <w:rPr>
      <w:rFonts w:ascii="Arial" w:hAnsi="Arial" w:eastAsia="Yu Mincho"/>
      <w:b/>
    </w:rPr>
  </w:style>
  <w:style w:type="character" w:customStyle="1" w:styleId="221">
    <w:name w:val="h5 Char2"/>
    <w:qFormat/>
    <w:uiPriority w:val="0"/>
    <w:rPr>
      <w:rFonts w:ascii="Arial" w:hAnsi="Arial"/>
      <w:sz w:val="22"/>
      <w:lang w:val="en-GB" w:eastAsia="ja-JP" w:bidi="ar-SA"/>
    </w:rPr>
  </w:style>
  <w:style w:type="character" w:customStyle="1" w:styleId="222">
    <w:name w:val="Date Char"/>
    <w:basedOn w:val="65"/>
    <w:link w:val="41"/>
    <w:qFormat/>
    <w:uiPriority w:val="99"/>
    <w:rPr>
      <w:rFonts w:eastAsia="Yu Mincho"/>
      <w:lang w:eastAsia="en-US"/>
    </w:rPr>
  </w:style>
  <w:style w:type="character" w:customStyle="1" w:styleId="223">
    <w:name w:val="h4 Char2"/>
    <w:qFormat/>
    <w:uiPriority w:val="0"/>
    <w:rPr>
      <w:rFonts w:ascii="Arial" w:hAnsi="Arial"/>
      <w:sz w:val="24"/>
      <w:lang w:val="en-GB"/>
    </w:rPr>
  </w:style>
  <w:style w:type="paragraph" w:customStyle="1" w:styleId="224">
    <w:name w:val="gpotbl_title"/>
    <w:basedOn w:val="1"/>
    <w:qFormat/>
    <w:uiPriority w:val="0"/>
    <w:pPr>
      <w:spacing w:before="100" w:beforeAutospacing="1" w:after="100" w:afterAutospacing="1"/>
      <w:jc w:val="center"/>
    </w:pPr>
    <w:rPr>
      <w:rFonts w:eastAsia="Yu Mincho"/>
      <w:b/>
      <w:bCs/>
      <w:sz w:val="24"/>
      <w:szCs w:val="24"/>
      <w:lang w:eastAsia="en-GB"/>
    </w:rPr>
  </w:style>
  <w:style w:type="paragraph" w:customStyle="1" w:styleId="225">
    <w:name w:val="gpotbl_note"/>
    <w:basedOn w:val="1"/>
    <w:qFormat/>
    <w:uiPriority w:val="0"/>
    <w:pPr>
      <w:spacing w:before="100" w:beforeAutospacing="1" w:after="100" w:afterAutospacing="1"/>
    </w:pPr>
    <w:rPr>
      <w:rFonts w:eastAsia="Yu Mincho"/>
      <w:sz w:val="24"/>
      <w:szCs w:val="24"/>
      <w:lang w:eastAsia="en-GB"/>
    </w:rPr>
  </w:style>
  <w:style w:type="character" w:customStyle="1" w:styleId="226">
    <w:name w:val="Heading 8 Char"/>
    <w:basedOn w:val="196"/>
    <w:link w:val="10"/>
    <w:qFormat/>
    <w:uiPriority w:val="99"/>
    <w:rPr>
      <w:rFonts w:ascii="Arial" w:hAnsi="Arial"/>
      <w:sz w:val="36"/>
      <w:lang w:val="en-GB" w:eastAsia="en-US" w:bidi="ar-SA"/>
    </w:rPr>
  </w:style>
  <w:style w:type="character" w:customStyle="1" w:styleId="227">
    <w:name w:val="List Char"/>
    <w:link w:val="14"/>
    <w:qFormat/>
    <w:uiPriority w:val="99"/>
    <w:rPr>
      <w:rFonts w:eastAsia="Yu Mincho"/>
      <w:lang w:eastAsia="en-US"/>
    </w:rPr>
  </w:style>
  <w:style w:type="character" w:customStyle="1" w:styleId="228">
    <w:name w:val="List Bullet Char"/>
    <w:basedOn w:val="227"/>
    <w:link w:val="28"/>
    <w:qFormat/>
    <w:uiPriority w:val="0"/>
    <w:rPr>
      <w:rFonts w:eastAsia="Yu Mincho"/>
      <w:lang w:eastAsia="en-US"/>
    </w:rPr>
  </w:style>
  <w:style w:type="character" w:customStyle="1" w:styleId="229">
    <w:name w:val="List Bullet 2 Char"/>
    <w:basedOn w:val="228"/>
    <w:link w:val="27"/>
    <w:qFormat/>
    <w:uiPriority w:val="0"/>
    <w:rPr>
      <w:rFonts w:eastAsia="Yu Mincho"/>
      <w:lang w:eastAsia="en-US"/>
    </w:rPr>
  </w:style>
  <w:style w:type="character" w:customStyle="1" w:styleId="230">
    <w:name w:val="List Bullet 3 Char"/>
    <w:basedOn w:val="229"/>
    <w:link w:val="26"/>
    <w:qFormat/>
    <w:uiPriority w:val="0"/>
    <w:rPr>
      <w:rFonts w:eastAsia="Yu Mincho"/>
      <w:lang w:eastAsia="en-US"/>
    </w:rPr>
  </w:style>
  <w:style w:type="paragraph" w:customStyle="1" w:styleId="231">
    <w:name w:val="TabList"/>
    <w:basedOn w:val="1"/>
    <w:qFormat/>
    <w:uiPriority w:val="99"/>
    <w:pPr>
      <w:tabs>
        <w:tab w:val="left" w:pos="1134"/>
      </w:tabs>
      <w:spacing w:after="0"/>
    </w:pPr>
    <w:rPr>
      <w:rFonts w:eastAsia="MS Mincho"/>
    </w:rPr>
  </w:style>
  <w:style w:type="paragraph" w:customStyle="1" w:styleId="232">
    <w:name w:val="table text"/>
    <w:basedOn w:val="1"/>
    <w:next w:val="233"/>
    <w:qFormat/>
    <w:uiPriority w:val="99"/>
    <w:pPr>
      <w:spacing w:after="0"/>
    </w:pPr>
    <w:rPr>
      <w:rFonts w:eastAsia="MS Mincho"/>
      <w:i/>
    </w:rPr>
  </w:style>
  <w:style w:type="paragraph" w:customStyle="1" w:styleId="233">
    <w:name w:val="table"/>
    <w:basedOn w:val="1"/>
    <w:next w:val="1"/>
    <w:qFormat/>
    <w:uiPriority w:val="99"/>
    <w:pPr>
      <w:spacing w:after="0"/>
      <w:jc w:val="center"/>
    </w:pPr>
    <w:rPr>
      <w:rFonts w:eastAsia="MS Mincho"/>
      <w:lang w:val="en-US"/>
    </w:rPr>
  </w:style>
  <w:style w:type="paragraph" w:customStyle="1" w:styleId="234">
    <w:name w:val="HE"/>
    <w:basedOn w:val="1"/>
    <w:qFormat/>
    <w:uiPriority w:val="99"/>
    <w:pPr>
      <w:spacing w:after="0"/>
    </w:pPr>
    <w:rPr>
      <w:rFonts w:eastAsia="MS Mincho"/>
      <w:b/>
    </w:rPr>
  </w:style>
  <w:style w:type="paragraph" w:customStyle="1" w:styleId="235">
    <w:name w:val="text"/>
    <w:basedOn w:val="1"/>
    <w:qFormat/>
    <w:uiPriority w:val="99"/>
    <w:pPr>
      <w:widowControl w:val="0"/>
      <w:spacing w:after="240"/>
      <w:jc w:val="both"/>
    </w:pPr>
    <w:rPr>
      <w:rFonts w:eastAsia="Yu Mincho"/>
      <w:sz w:val="24"/>
      <w:lang w:val="en-AU"/>
    </w:rPr>
  </w:style>
  <w:style w:type="paragraph" w:customStyle="1" w:styleId="236">
    <w:name w:val="Reference"/>
    <w:basedOn w:val="88"/>
    <w:link w:val="513"/>
    <w:qFormat/>
    <w:uiPriority w:val="99"/>
    <w:pPr>
      <w:tabs>
        <w:tab w:val="left" w:pos="567"/>
      </w:tabs>
      <w:ind w:left="567" w:hanging="567"/>
    </w:pPr>
    <w:rPr>
      <w:rFonts w:eastAsia="Yu Mincho"/>
    </w:rPr>
  </w:style>
  <w:style w:type="paragraph" w:customStyle="1" w:styleId="237">
    <w:name w:val="Überschrift 1.H1"/>
    <w:basedOn w:val="1"/>
    <w:next w:val="1"/>
    <w:qFormat/>
    <w:uiPriority w:val="99"/>
    <w:pPr>
      <w:keepNext/>
      <w:keepLines/>
      <w:pBdr>
        <w:top w:val="single" w:color="auto" w:sz="12" w:space="3"/>
      </w:pBdr>
      <w:tabs>
        <w:tab w:val="left" w:pos="735"/>
      </w:tabs>
      <w:spacing w:before="240"/>
      <w:ind w:left="735" w:hanging="735"/>
      <w:outlineLvl w:val="0"/>
    </w:pPr>
    <w:rPr>
      <w:rFonts w:ascii="Arial" w:hAnsi="Arial" w:eastAsia="Yu Mincho"/>
      <w:sz w:val="36"/>
      <w:lang w:eastAsia="de-DE"/>
    </w:rPr>
  </w:style>
  <w:style w:type="paragraph" w:customStyle="1" w:styleId="238">
    <w:name w:val="CR_front"/>
    <w:qFormat/>
    <w:uiPriority w:val="99"/>
    <w:pPr>
      <w:spacing w:after="160" w:line="259" w:lineRule="auto"/>
    </w:pPr>
    <w:rPr>
      <w:rFonts w:ascii="Arial" w:hAnsi="Arial" w:eastAsia="Yu Mincho" w:cs="Times New Roman"/>
      <w:lang w:val="en-GB" w:eastAsia="en-US" w:bidi="ar-SA"/>
    </w:rPr>
  </w:style>
  <w:style w:type="paragraph" w:customStyle="1" w:styleId="239">
    <w:name w:val="text intend 1"/>
    <w:basedOn w:val="235"/>
    <w:qFormat/>
    <w:uiPriority w:val="99"/>
    <w:pPr>
      <w:widowControl/>
      <w:tabs>
        <w:tab w:val="left" w:pos="992"/>
      </w:tabs>
      <w:spacing w:after="120"/>
      <w:ind w:left="992" w:hanging="425"/>
    </w:pPr>
    <w:rPr>
      <w:rFonts w:eastAsia="MS Mincho"/>
      <w:lang w:val="en-US"/>
    </w:rPr>
  </w:style>
  <w:style w:type="paragraph" w:customStyle="1" w:styleId="240">
    <w:name w:val="text intend 2"/>
    <w:basedOn w:val="235"/>
    <w:qFormat/>
    <w:uiPriority w:val="99"/>
    <w:pPr>
      <w:widowControl/>
      <w:tabs>
        <w:tab w:val="left" w:pos="1418"/>
      </w:tabs>
      <w:spacing w:after="120"/>
      <w:ind w:left="1418" w:hanging="426"/>
    </w:pPr>
    <w:rPr>
      <w:rFonts w:eastAsia="MS Mincho"/>
      <w:lang w:val="en-US"/>
    </w:rPr>
  </w:style>
  <w:style w:type="paragraph" w:customStyle="1" w:styleId="241">
    <w:name w:val="text intend 3"/>
    <w:basedOn w:val="235"/>
    <w:qFormat/>
    <w:uiPriority w:val="99"/>
    <w:pPr>
      <w:widowControl/>
      <w:tabs>
        <w:tab w:val="left" w:pos="1843"/>
      </w:tabs>
      <w:spacing w:after="120"/>
      <w:ind w:left="1843" w:hanging="425"/>
    </w:pPr>
    <w:rPr>
      <w:rFonts w:eastAsia="MS Mincho"/>
      <w:lang w:val="en-US"/>
    </w:rPr>
  </w:style>
  <w:style w:type="paragraph" w:customStyle="1" w:styleId="242">
    <w:name w:val="normal puce"/>
    <w:basedOn w:val="1"/>
    <w:qFormat/>
    <w:uiPriority w:val="99"/>
    <w:pPr>
      <w:widowControl w:val="0"/>
      <w:tabs>
        <w:tab w:val="left" w:pos="360"/>
      </w:tabs>
      <w:spacing w:before="60" w:after="60"/>
      <w:ind w:left="360" w:hanging="360"/>
      <w:jc w:val="both"/>
    </w:pPr>
    <w:rPr>
      <w:rFonts w:eastAsia="MS Mincho"/>
    </w:rPr>
  </w:style>
  <w:style w:type="paragraph" w:customStyle="1" w:styleId="243">
    <w:name w:val="para"/>
    <w:basedOn w:val="1"/>
    <w:qFormat/>
    <w:uiPriority w:val="99"/>
    <w:pPr>
      <w:spacing w:after="240"/>
      <w:jc w:val="both"/>
    </w:pPr>
    <w:rPr>
      <w:rFonts w:ascii="Helvetica" w:hAnsi="Helvetica" w:eastAsia="Yu Mincho"/>
    </w:rPr>
  </w:style>
  <w:style w:type="character" w:customStyle="1" w:styleId="244">
    <w:name w:val="MTEquationSection"/>
    <w:qFormat/>
    <w:uiPriority w:val="0"/>
    <w:rPr>
      <w:color w:val="FF0000"/>
      <w:lang w:eastAsia="en-US"/>
    </w:rPr>
  </w:style>
  <w:style w:type="paragraph" w:customStyle="1" w:styleId="245">
    <w:name w:val="MTDisplayEquation"/>
    <w:basedOn w:val="1"/>
    <w:qFormat/>
    <w:uiPriority w:val="99"/>
    <w:pPr>
      <w:tabs>
        <w:tab w:val="center" w:pos="4820"/>
        <w:tab w:val="right" w:pos="9640"/>
      </w:tabs>
    </w:pPr>
    <w:rPr>
      <w:rFonts w:eastAsia="Yu Mincho"/>
    </w:rPr>
  </w:style>
  <w:style w:type="paragraph" w:customStyle="1" w:styleId="246">
    <w:name w:val="List1"/>
    <w:basedOn w:val="1"/>
    <w:qFormat/>
    <w:uiPriority w:val="0"/>
    <w:pPr>
      <w:spacing w:before="120" w:after="0" w:line="280" w:lineRule="atLeast"/>
      <w:ind w:left="360" w:hanging="360"/>
      <w:jc w:val="both"/>
    </w:pPr>
    <w:rPr>
      <w:rFonts w:ascii="Bookman" w:hAnsi="Bookman" w:eastAsia="Yu Mincho"/>
      <w:lang w:val="en-US"/>
    </w:rPr>
  </w:style>
  <w:style w:type="paragraph" w:customStyle="1" w:styleId="247">
    <w:name w:val="CR Cover Page"/>
    <w:link w:val="257"/>
    <w:qFormat/>
    <w:uiPriority w:val="0"/>
    <w:pPr>
      <w:spacing w:after="120" w:line="259" w:lineRule="auto"/>
    </w:pPr>
    <w:rPr>
      <w:rFonts w:ascii="Arial" w:hAnsi="Arial" w:eastAsia="Yu Mincho" w:cs="Times New Roman"/>
      <w:lang w:val="en-GB" w:eastAsia="en-US" w:bidi="ar-SA"/>
    </w:rPr>
  </w:style>
  <w:style w:type="paragraph" w:customStyle="1" w:styleId="248">
    <w:name w:val="tdoc-header"/>
    <w:qFormat/>
    <w:uiPriority w:val="0"/>
    <w:pPr>
      <w:spacing w:after="160" w:line="259" w:lineRule="auto"/>
    </w:pPr>
    <w:rPr>
      <w:rFonts w:ascii="Arial" w:hAnsi="Arial" w:eastAsia="Yu Mincho" w:cs="Times New Roman"/>
      <w:sz w:val="24"/>
      <w:lang w:val="en-GB" w:eastAsia="en-US" w:bidi="ar-SA"/>
    </w:rPr>
  </w:style>
  <w:style w:type="paragraph" w:customStyle="1" w:styleId="249">
    <w:name w:val="Tdoc_Text"/>
    <w:basedOn w:val="1"/>
    <w:qFormat/>
    <w:uiPriority w:val="99"/>
    <w:pPr>
      <w:spacing w:before="120" w:after="0"/>
      <w:jc w:val="both"/>
    </w:pPr>
    <w:rPr>
      <w:rFonts w:eastAsia="Yu Mincho"/>
      <w:lang w:val="en-US"/>
    </w:rPr>
  </w:style>
  <w:style w:type="paragraph" w:customStyle="1" w:styleId="250">
    <w:name w:val="centered"/>
    <w:basedOn w:val="1"/>
    <w:qFormat/>
    <w:uiPriority w:val="99"/>
    <w:pPr>
      <w:widowControl w:val="0"/>
      <w:spacing w:before="120" w:after="0" w:line="280" w:lineRule="atLeast"/>
      <w:jc w:val="center"/>
    </w:pPr>
    <w:rPr>
      <w:rFonts w:ascii="Bookman" w:hAnsi="Bookman" w:eastAsia="Yu Mincho"/>
      <w:lang w:val="en-US"/>
    </w:rPr>
  </w:style>
  <w:style w:type="character" w:customStyle="1" w:styleId="251">
    <w:name w:val="superscript"/>
    <w:qFormat/>
    <w:uiPriority w:val="0"/>
    <w:rPr>
      <w:rFonts w:ascii="Bookman" w:hAnsi="Bookman"/>
      <w:position w:val="6"/>
      <w:sz w:val="18"/>
    </w:rPr>
  </w:style>
  <w:style w:type="paragraph" w:customStyle="1" w:styleId="252">
    <w:name w:val="References"/>
    <w:basedOn w:val="1"/>
    <w:qFormat/>
    <w:uiPriority w:val="99"/>
    <w:pPr>
      <w:numPr>
        <w:ilvl w:val="0"/>
        <w:numId w:val="6"/>
      </w:numPr>
      <w:tabs>
        <w:tab w:val="left" w:pos="360"/>
        <w:tab w:val="clear" w:pos="737"/>
      </w:tabs>
      <w:spacing w:after="80"/>
      <w:ind w:left="360" w:hanging="360"/>
    </w:pPr>
    <w:rPr>
      <w:rFonts w:eastAsia="Yu Mincho"/>
      <w:sz w:val="18"/>
      <w:lang w:val="en-US"/>
    </w:rPr>
  </w:style>
  <w:style w:type="paragraph" w:customStyle="1" w:styleId="253">
    <w:name w:val="Zchn Zchn"/>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54">
    <w:name w:val="NO Char1"/>
    <w:qFormat/>
    <w:uiPriority w:val="0"/>
    <w:rPr>
      <w:rFonts w:eastAsia="MS Mincho"/>
      <w:lang w:val="en-GB" w:eastAsia="en-US" w:bidi="ar-SA"/>
    </w:rPr>
  </w:style>
  <w:style w:type="character" w:customStyle="1" w:styleId="255">
    <w:name w:val="B2 Char"/>
    <w:link w:val="103"/>
    <w:qFormat/>
    <w:uiPriority w:val="0"/>
    <w:rPr>
      <w:lang w:eastAsia="en-US"/>
    </w:rPr>
  </w:style>
  <w:style w:type="character" w:customStyle="1" w:styleId="256">
    <w:name w:val="Footer Char"/>
    <w:link w:val="45"/>
    <w:qFormat/>
    <w:uiPriority w:val="99"/>
    <w:rPr>
      <w:rFonts w:ascii="Arial" w:hAnsi="Arial"/>
      <w:b/>
      <w:i/>
      <w:sz w:val="18"/>
      <w:lang w:eastAsia="ja-JP"/>
    </w:rPr>
  </w:style>
  <w:style w:type="character" w:customStyle="1" w:styleId="257">
    <w:name w:val="CR Cover Page Char"/>
    <w:link w:val="247"/>
    <w:qFormat/>
    <w:uiPriority w:val="0"/>
    <w:rPr>
      <w:rFonts w:ascii="Arial" w:hAnsi="Arial" w:eastAsia="Yu Mincho"/>
      <w:lang w:eastAsia="en-US"/>
    </w:rPr>
  </w:style>
  <w:style w:type="character" w:customStyle="1" w:styleId="258">
    <w:name w:val="Underrubrik2 Char2"/>
    <w:qFormat/>
    <w:uiPriority w:val="0"/>
    <w:rPr>
      <w:rFonts w:ascii="Arial" w:hAnsi="Arial"/>
      <w:sz w:val="28"/>
      <w:lang w:val="en-GB" w:eastAsia="en-US" w:bidi="ar-SA"/>
    </w:rPr>
  </w:style>
  <w:style w:type="character" w:customStyle="1" w:styleId="259">
    <w:name w:val="bt Char4"/>
    <w:qFormat/>
    <w:uiPriority w:val="0"/>
    <w:rPr>
      <w:rFonts w:eastAsia="MS Mincho"/>
      <w:sz w:val="24"/>
      <w:lang w:val="en-US" w:eastAsia="en-US" w:bidi="ar-SA"/>
    </w:rPr>
  </w:style>
  <w:style w:type="paragraph" w:customStyle="1" w:styleId="260">
    <w:name w:val="Figure"/>
    <w:basedOn w:val="1"/>
    <w:qFormat/>
    <w:uiPriority w:val="99"/>
    <w:pPr>
      <w:numPr>
        <w:ilvl w:val="0"/>
        <w:numId w:val="7"/>
      </w:numPr>
      <w:spacing w:before="180" w:after="240" w:line="280" w:lineRule="atLeast"/>
      <w:jc w:val="center"/>
    </w:pPr>
    <w:rPr>
      <w:rFonts w:ascii="Arial" w:hAnsi="Arial" w:eastAsia="Yu Mincho"/>
      <w:b/>
      <w:lang w:val="en-US" w:eastAsia="ja-JP"/>
    </w:rPr>
  </w:style>
  <w:style w:type="table" w:customStyle="1" w:styleId="261">
    <w:name w:val="Table Grid1"/>
    <w:basedOn w:val="63"/>
    <w:qFormat/>
    <w:uiPriority w:val="0"/>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2">
    <w:name w:val="Data"/>
    <w:basedOn w:val="1"/>
    <w:qFormat/>
    <w:uiPriority w:val="99"/>
    <w:pPr>
      <w:tabs>
        <w:tab w:val="left" w:pos="1418"/>
      </w:tabs>
      <w:overflowPunct w:val="0"/>
      <w:autoSpaceDE w:val="0"/>
      <w:autoSpaceDN w:val="0"/>
      <w:adjustRightInd w:val="0"/>
      <w:spacing w:after="120"/>
      <w:textAlignment w:val="baseline"/>
    </w:pPr>
    <w:rPr>
      <w:rFonts w:ascii="Arial" w:hAnsi="Arial" w:eastAsia="MS Mincho"/>
      <w:sz w:val="24"/>
      <w:lang w:val="fr-FR"/>
    </w:rPr>
  </w:style>
  <w:style w:type="paragraph" w:customStyle="1" w:styleId="263">
    <w:name w:val="p20"/>
    <w:basedOn w:val="1"/>
    <w:qFormat/>
    <w:uiPriority w:val="99"/>
    <w:pPr>
      <w:snapToGrid w:val="0"/>
      <w:spacing w:after="0"/>
      <w:textAlignment w:val="baseline"/>
    </w:pPr>
    <w:rPr>
      <w:rFonts w:ascii="Arial" w:hAnsi="Arial" w:eastAsia="宋体" w:cs="Arial"/>
      <w:sz w:val="18"/>
      <w:szCs w:val="18"/>
      <w:lang w:val="en-US" w:eastAsia="zh-CN"/>
    </w:rPr>
  </w:style>
  <w:style w:type="paragraph" w:customStyle="1" w:styleId="264">
    <w:name w:val="ATC"/>
    <w:basedOn w:val="1"/>
    <w:qFormat/>
    <w:uiPriority w:val="99"/>
    <w:pPr>
      <w:overflowPunct w:val="0"/>
      <w:autoSpaceDE w:val="0"/>
      <w:autoSpaceDN w:val="0"/>
      <w:adjustRightInd w:val="0"/>
      <w:textAlignment w:val="baseline"/>
    </w:pPr>
    <w:rPr>
      <w:rFonts w:eastAsia="Yu Mincho"/>
      <w:lang w:eastAsia="ja-JP"/>
    </w:rPr>
  </w:style>
  <w:style w:type="character" w:customStyle="1" w:styleId="265">
    <w:name w:val="Head2A Char"/>
    <w:qFormat/>
    <w:uiPriority w:val="0"/>
    <w:rPr>
      <w:rFonts w:ascii="Arial" w:hAnsi="Arial"/>
      <w:sz w:val="32"/>
      <w:lang w:val="en-GB" w:eastAsia="en-US" w:bidi="ar-SA"/>
    </w:rPr>
  </w:style>
  <w:style w:type="paragraph" w:customStyle="1" w:styleId="266">
    <w:name w:val="xl40"/>
    <w:basedOn w:val="1"/>
    <w:qFormat/>
    <w:uiPriority w:val="99"/>
    <w:pPr>
      <w:shd w:val="clear" w:color="000000" w:fill="FFFF00"/>
      <w:spacing w:before="100" w:beforeAutospacing="1" w:after="100" w:afterAutospacing="1"/>
      <w:jc w:val="center"/>
    </w:pPr>
    <w:rPr>
      <w:rFonts w:ascii="Arial" w:hAnsi="Arial" w:eastAsia="Yu Mincho" w:cs="Arial"/>
      <w:b/>
      <w:bCs/>
      <w:color w:val="000000"/>
      <w:sz w:val="16"/>
      <w:szCs w:val="16"/>
      <w:lang w:eastAsia="en-GB"/>
    </w:rPr>
  </w:style>
  <w:style w:type="paragraph" w:customStyle="1" w:styleId="267">
    <w:name w:val="样式 样式 标题 1 + 两端对齐 段前: 0.3 行 段后: 0.3 行 行距: 单倍行距 + 段前: 0.2 行 段后: ..."/>
    <w:basedOn w:val="1"/>
    <w:qFormat/>
    <w:uiPriority w:val="99"/>
    <w:pPr>
      <w:keepNext/>
      <w:numPr>
        <w:ilvl w:val="0"/>
        <w:numId w:val="8"/>
      </w:numPr>
      <w:spacing w:beforeLines="20" w:afterLines="10"/>
      <w:ind w:right="284"/>
      <w:jc w:val="both"/>
      <w:outlineLvl w:val="0"/>
    </w:pPr>
    <w:rPr>
      <w:rFonts w:ascii="Arial" w:hAnsi="Arial" w:eastAsia="宋体" w:cs="宋体"/>
      <w:b/>
      <w:bCs/>
      <w:sz w:val="28"/>
      <w:lang w:val="en-US" w:eastAsia="zh-CN"/>
    </w:rPr>
  </w:style>
  <w:style w:type="table" w:customStyle="1" w:styleId="268">
    <w:name w:val="网格型3"/>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网格型4"/>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0">
    <w:name w:val="样式1"/>
    <w:basedOn w:val="99"/>
    <w:link w:val="271"/>
    <w:qFormat/>
    <w:uiPriority w:val="99"/>
    <w:pPr>
      <w:numPr>
        <w:ilvl w:val="0"/>
        <w:numId w:val="9"/>
      </w:numPr>
      <w:overflowPunct w:val="0"/>
      <w:autoSpaceDE w:val="0"/>
      <w:autoSpaceDN w:val="0"/>
      <w:adjustRightInd w:val="0"/>
      <w:textAlignment w:val="baseline"/>
    </w:pPr>
    <w:rPr>
      <w:rFonts w:eastAsia="MS Mincho"/>
      <w:lang w:eastAsia="ja-JP"/>
    </w:rPr>
  </w:style>
  <w:style w:type="character" w:customStyle="1" w:styleId="271">
    <w:name w:val="样式1 Char"/>
    <w:link w:val="270"/>
    <w:qFormat/>
    <w:uiPriority w:val="99"/>
    <w:rPr>
      <w:rFonts w:ascii="Arial" w:hAnsi="Arial" w:eastAsia="MS Mincho"/>
      <w:sz w:val="18"/>
      <w:lang w:eastAsia="ja-JP"/>
    </w:rPr>
  </w:style>
  <w:style w:type="character" w:customStyle="1" w:styleId="272">
    <w:name w:val="cap Char Char2"/>
    <w:qFormat/>
    <w:uiPriority w:val="0"/>
    <w:rPr>
      <w:b/>
      <w:lang w:val="en-GB" w:eastAsia="en-GB" w:bidi="ar-SA"/>
    </w:rPr>
  </w:style>
  <w:style w:type="paragraph" w:customStyle="1" w:styleId="273">
    <w:name w:val="Separation"/>
    <w:basedOn w:val="2"/>
    <w:next w:val="1"/>
    <w:qFormat/>
    <w:uiPriority w:val="99"/>
    <w:pPr>
      <w:pBdr>
        <w:top w:val="none" w:color="auto" w:sz="0" w:space="0"/>
      </w:pBdr>
    </w:pPr>
    <w:rPr>
      <w:rFonts w:eastAsia="Yu Mincho"/>
      <w:b/>
      <w:color w:val="0000FF"/>
    </w:rPr>
  </w:style>
  <w:style w:type="character" w:customStyle="1" w:styleId="274">
    <w:name w:val="Heading 1 Char1"/>
    <w:qFormat/>
    <w:uiPriority w:val="0"/>
    <w:rPr>
      <w:rFonts w:ascii="Arial" w:hAnsi="Arial"/>
      <w:sz w:val="36"/>
      <w:lang w:val="en-GB" w:eastAsia="en-US" w:bidi="ar-SA"/>
    </w:rPr>
  </w:style>
  <w:style w:type="character" w:customStyle="1" w:styleId="275">
    <w:name w:val="T1 Char3"/>
    <w:qFormat/>
    <w:uiPriority w:val="0"/>
    <w:rPr>
      <w:rFonts w:ascii="Arial" w:hAnsi="Arial"/>
      <w:lang w:val="en-GB" w:eastAsia="en-US" w:bidi="ar-SA"/>
    </w:rPr>
  </w:style>
  <w:style w:type="table" w:customStyle="1" w:styleId="276">
    <w:name w:val="Tabellengitternetz1"/>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
    <w:name w:val="Tabellengitternetz2"/>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3"/>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4"/>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5"/>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6"/>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7"/>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8"/>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9"/>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5">
    <w:name w:val="Bullet"/>
    <w:basedOn w:val="1"/>
    <w:qFormat/>
    <w:uiPriority w:val="99"/>
    <w:pPr>
      <w:numPr>
        <w:ilvl w:val="0"/>
        <w:numId w:val="10"/>
      </w:numPr>
    </w:pPr>
    <w:rPr>
      <w:rFonts w:eastAsia="Batang"/>
    </w:rPr>
  </w:style>
  <w:style w:type="table" w:customStyle="1" w:styleId="286">
    <w:name w:val="Table Grid2"/>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7">
    <w:name w:val="Style Heading 6 + Left:  0 cm Hanging:  3.49 cm After:  9 pt"/>
    <w:basedOn w:val="7"/>
    <w:qFormat/>
    <w:uiPriority w:val="99"/>
    <w:pPr>
      <w:keepNext w:val="0"/>
      <w:keepLines w:val="0"/>
      <w:spacing w:before="240"/>
      <w:ind w:left="1980" w:hanging="1980"/>
    </w:pPr>
    <w:rPr>
      <w:rFonts w:eastAsia="MS Mincho"/>
      <w:bCs/>
    </w:rPr>
  </w:style>
  <w:style w:type="paragraph" w:customStyle="1" w:styleId="288">
    <w:name w:val="Style Heading 6 + After:  9 pt"/>
    <w:basedOn w:val="7"/>
    <w:qFormat/>
    <w:uiPriority w:val="99"/>
    <w:pPr>
      <w:keepNext w:val="0"/>
      <w:keepLines w:val="0"/>
      <w:spacing w:before="240"/>
      <w:ind w:left="0" w:firstLine="0"/>
    </w:pPr>
    <w:rPr>
      <w:rFonts w:eastAsia="MS Mincho"/>
      <w:bCs/>
    </w:rPr>
  </w:style>
  <w:style w:type="table" w:customStyle="1" w:styleId="289">
    <w:name w:val="Table Grid3"/>
    <w:basedOn w:val="63"/>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0">
    <w:name w:val="吹き出し4"/>
    <w:basedOn w:val="1"/>
    <w:semiHidden/>
    <w:qFormat/>
    <w:uiPriority w:val="0"/>
    <w:rPr>
      <w:rFonts w:ascii="Tahoma" w:hAnsi="Tahoma" w:eastAsia="MS Mincho" w:cs="Tahoma"/>
      <w:sz w:val="16"/>
      <w:szCs w:val="16"/>
    </w:rPr>
  </w:style>
  <w:style w:type="paragraph" w:customStyle="1" w:styleId="291">
    <w:name w:val="JK - text - simple doc"/>
    <w:basedOn w:val="34"/>
    <w:qFormat/>
    <w:uiPriority w:val="99"/>
    <w:pPr>
      <w:numPr>
        <w:ilvl w:val="0"/>
        <w:numId w:val="11"/>
      </w:numPr>
      <w:tabs>
        <w:tab w:val="left" w:pos="1097"/>
        <w:tab w:val="clear" w:pos="1980"/>
      </w:tabs>
      <w:overflowPunct/>
      <w:autoSpaceDE/>
      <w:autoSpaceDN/>
      <w:adjustRightInd/>
      <w:spacing w:after="120" w:line="288" w:lineRule="auto"/>
      <w:ind w:left="1097" w:hanging="360"/>
      <w:textAlignment w:val="auto"/>
    </w:pPr>
    <w:rPr>
      <w:rFonts w:ascii="Arial" w:hAnsi="Arial" w:eastAsia="宋体" w:cs="Arial"/>
      <w:lang w:val="en-US"/>
    </w:rPr>
  </w:style>
  <w:style w:type="paragraph" w:customStyle="1" w:styleId="292">
    <w:name w:val="b1"/>
    <w:basedOn w:val="1"/>
    <w:qFormat/>
    <w:uiPriority w:val="99"/>
    <w:pPr>
      <w:spacing w:before="100" w:beforeAutospacing="1" w:after="100" w:afterAutospacing="1"/>
    </w:pPr>
    <w:rPr>
      <w:rFonts w:eastAsia="Yu Mincho"/>
      <w:sz w:val="24"/>
      <w:szCs w:val="24"/>
      <w:lang w:val="en-US"/>
    </w:rPr>
  </w:style>
  <w:style w:type="paragraph" w:customStyle="1" w:styleId="293">
    <w:name w:val="吹き出し1"/>
    <w:basedOn w:val="1"/>
    <w:semiHidden/>
    <w:qFormat/>
    <w:uiPriority w:val="99"/>
    <w:rPr>
      <w:rFonts w:ascii="Tahoma" w:hAnsi="Tahoma" w:eastAsia="MS Mincho" w:cs="Tahoma"/>
      <w:sz w:val="16"/>
      <w:szCs w:val="16"/>
    </w:rPr>
  </w:style>
  <w:style w:type="paragraph" w:customStyle="1" w:styleId="294">
    <w:name w:val="吹き出し2"/>
    <w:basedOn w:val="1"/>
    <w:semiHidden/>
    <w:qFormat/>
    <w:uiPriority w:val="99"/>
    <w:rPr>
      <w:rFonts w:ascii="Tahoma" w:hAnsi="Tahoma" w:eastAsia="MS Mincho" w:cs="Tahoma"/>
      <w:sz w:val="16"/>
      <w:szCs w:val="16"/>
    </w:rPr>
  </w:style>
  <w:style w:type="paragraph" w:customStyle="1" w:styleId="295">
    <w:name w:val="Note"/>
    <w:basedOn w:val="92"/>
    <w:qFormat/>
    <w:uiPriority w:val="99"/>
    <w:rPr>
      <w:rFonts w:eastAsia="MS Mincho"/>
      <w:lang w:eastAsia="en-GB"/>
    </w:rPr>
  </w:style>
  <w:style w:type="paragraph" w:customStyle="1" w:styleId="296">
    <w:name w:val="TOC 91"/>
    <w:basedOn w:val="40"/>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297">
    <w:name w:val="HO"/>
    <w:basedOn w:val="1"/>
    <w:qFormat/>
    <w:uiPriority w:val="99"/>
    <w:pPr>
      <w:overflowPunct w:val="0"/>
      <w:autoSpaceDE w:val="0"/>
      <w:autoSpaceDN w:val="0"/>
      <w:adjustRightInd w:val="0"/>
      <w:spacing w:after="0"/>
      <w:jc w:val="right"/>
      <w:textAlignment w:val="baseline"/>
    </w:pPr>
    <w:rPr>
      <w:rFonts w:eastAsia="MS Mincho"/>
      <w:b/>
      <w:lang w:eastAsia="en-GB"/>
    </w:rPr>
  </w:style>
  <w:style w:type="paragraph" w:customStyle="1" w:styleId="298">
    <w:name w:val="WP"/>
    <w:basedOn w:val="1"/>
    <w:qFormat/>
    <w:uiPriority w:val="99"/>
    <w:pPr>
      <w:overflowPunct w:val="0"/>
      <w:autoSpaceDE w:val="0"/>
      <w:autoSpaceDN w:val="0"/>
      <w:adjustRightInd w:val="0"/>
      <w:spacing w:after="0"/>
      <w:jc w:val="both"/>
      <w:textAlignment w:val="baseline"/>
    </w:pPr>
    <w:rPr>
      <w:rFonts w:eastAsia="MS Mincho"/>
      <w:lang w:eastAsia="en-GB"/>
    </w:rPr>
  </w:style>
  <w:style w:type="paragraph" w:customStyle="1" w:styleId="299">
    <w:name w:val="ZK"/>
    <w:qFormat/>
    <w:uiPriority w:val="99"/>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0">
    <w:name w:val="ZC"/>
    <w:qFormat/>
    <w:uiPriority w:val="99"/>
    <w:pPr>
      <w:spacing w:after="160" w:line="360" w:lineRule="atLeast"/>
      <w:jc w:val="center"/>
    </w:pPr>
    <w:rPr>
      <w:rFonts w:ascii="Times New Roman" w:hAnsi="Times New Roman" w:eastAsia="MS Mincho" w:cs="Times New Roman"/>
      <w:lang w:val="en-GB" w:eastAsia="en-US" w:bidi="ar-SA"/>
    </w:rPr>
  </w:style>
  <w:style w:type="paragraph" w:customStyle="1" w:styleId="301">
    <w:name w:val="FooterCentred"/>
    <w:basedOn w:val="45"/>
    <w:qFormat/>
    <w:uiPriority w:val="99"/>
    <w:pPr>
      <w:tabs>
        <w:tab w:val="center" w:pos="4678"/>
        <w:tab w:val="right" w:pos="9356"/>
      </w:tabs>
      <w:jc w:val="both"/>
    </w:pPr>
    <w:rPr>
      <w:rFonts w:ascii="Times New Roman" w:hAnsi="Times New Roman" w:eastAsia="MS Mincho"/>
      <w:b w:val="0"/>
      <w:i w:val="0"/>
      <w:sz w:val="20"/>
      <w:lang w:eastAsia="en-GB"/>
    </w:rPr>
  </w:style>
  <w:style w:type="paragraph" w:customStyle="1" w:styleId="302">
    <w:name w:val="Numbered List"/>
    <w:basedOn w:val="303"/>
    <w:link w:val="867"/>
    <w:qFormat/>
    <w:uiPriority w:val="99"/>
    <w:pPr>
      <w:tabs>
        <w:tab w:val="left" w:pos="360"/>
      </w:tabs>
      <w:ind w:left="360" w:hanging="360"/>
    </w:pPr>
  </w:style>
  <w:style w:type="paragraph" w:customStyle="1" w:styleId="303">
    <w:name w:val="Para1"/>
    <w:basedOn w:val="1"/>
    <w:qFormat/>
    <w:uiPriority w:val="99"/>
    <w:pPr>
      <w:overflowPunct w:val="0"/>
      <w:autoSpaceDE w:val="0"/>
      <w:autoSpaceDN w:val="0"/>
      <w:adjustRightInd w:val="0"/>
      <w:spacing w:before="120" w:after="120"/>
      <w:textAlignment w:val="baseline"/>
    </w:pPr>
    <w:rPr>
      <w:rFonts w:eastAsia="MS Mincho"/>
      <w:lang w:val="en-US" w:eastAsia="en-GB"/>
    </w:rPr>
  </w:style>
  <w:style w:type="paragraph" w:customStyle="1" w:styleId="304">
    <w:name w:val="Test step"/>
    <w:basedOn w:val="1"/>
    <w:qFormat/>
    <w:uiPriority w:val="9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305">
    <w:name w:val="TableTitle"/>
    <w:basedOn w:val="56"/>
    <w:next w:val="56"/>
    <w:qFormat/>
    <w:uiPriority w:val="99"/>
    <w:pPr>
      <w:keepNext/>
      <w:keepLines/>
      <w:spacing w:after="60"/>
      <w:ind w:left="210"/>
      <w:jc w:val="center"/>
    </w:pPr>
    <w:rPr>
      <w:rFonts w:eastAsia="MS Mincho"/>
      <w:b/>
      <w:i w:val="0"/>
      <w:lang w:eastAsia="en-GB"/>
    </w:rPr>
  </w:style>
  <w:style w:type="paragraph" w:customStyle="1" w:styleId="306">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paragraph" w:customStyle="1" w:styleId="307">
    <w:name w:val="t2"/>
    <w:basedOn w:val="1"/>
    <w:qFormat/>
    <w:uiPriority w:val="99"/>
    <w:pPr>
      <w:overflowPunct w:val="0"/>
      <w:autoSpaceDE w:val="0"/>
      <w:autoSpaceDN w:val="0"/>
      <w:adjustRightInd w:val="0"/>
      <w:spacing w:after="0"/>
      <w:textAlignment w:val="baseline"/>
    </w:pPr>
    <w:rPr>
      <w:rFonts w:eastAsia="MS Mincho"/>
      <w:lang w:eastAsia="en-GB"/>
    </w:rPr>
  </w:style>
  <w:style w:type="paragraph" w:customStyle="1" w:styleId="308">
    <w:name w:val="Comment Nokia"/>
    <w:basedOn w:val="1"/>
    <w:qFormat/>
    <w:uiPriority w:val="9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09">
    <w:name w:val="Copyright"/>
    <w:basedOn w:val="1"/>
    <w:qFormat/>
    <w:uiPriority w:val="99"/>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310">
    <w:name w:val="Tdoc_table"/>
    <w:qFormat/>
    <w:uiPriority w:val="99"/>
    <w:pPr>
      <w:spacing w:after="160" w:line="259" w:lineRule="auto"/>
      <w:ind w:left="244" w:hanging="244"/>
    </w:pPr>
    <w:rPr>
      <w:rFonts w:ascii="Arial" w:hAnsi="Arial" w:eastAsia="宋体" w:cs="Times New Roman"/>
      <w:color w:val="000000"/>
      <w:lang w:val="en-GB" w:eastAsia="en-US" w:bidi="ar-SA"/>
    </w:rPr>
  </w:style>
  <w:style w:type="paragraph" w:customStyle="1" w:styleId="311">
    <w:name w:val="Heading 3.Underrubrik2.H3"/>
    <w:basedOn w:val="312"/>
    <w:next w:val="1"/>
    <w:qFormat/>
    <w:uiPriority w:val="99"/>
    <w:pPr>
      <w:spacing w:before="120"/>
      <w:outlineLvl w:val="2"/>
    </w:pPr>
    <w:rPr>
      <w:sz w:val="28"/>
    </w:rPr>
  </w:style>
  <w:style w:type="paragraph" w:customStyle="1" w:styleId="312">
    <w:name w:val="Heading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3">
    <w:name w:val="Title Text"/>
    <w:basedOn w:val="1"/>
    <w:next w:val="1"/>
    <w:qFormat/>
    <w:uiPriority w:val="99"/>
    <w:pPr>
      <w:overflowPunct w:val="0"/>
      <w:autoSpaceDE w:val="0"/>
      <w:autoSpaceDN w:val="0"/>
      <w:adjustRightInd w:val="0"/>
      <w:spacing w:after="220"/>
      <w:textAlignment w:val="baseline"/>
    </w:pPr>
    <w:rPr>
      <w:rFonts w:eastAsia="MS Mincho"/>
      <w:b/>
      <w:lang w:val="en-US" w:eastAsia="en-GB"/>
    </w:rPr>
  </w:style>
  <w:style w:type="paragraph" w:customStyle="1" w:styleId="314">
    <w:name w:val="Überschrift 2.Head2A.2"/>
    <w:basedOn w:val="2"/>
    <w:next w:val="1"/>
    <w:qFormat/>
    <w:uiPriority w:val="99"/>
    <w:pPr>
      <w:pBdr>
        <w:top w:val="none" w:color="auto" w:sz="0" w:space="0"/>
      </w:pBdr>
      <w:spacing w:before="180"/>
      <w:outlineLvl w:val="1"/>
    </w:pPr>
    <w:rPr>
      <w:rFonts w:eastAsia="MS Mincho"/>
      <w:sz w:val="32"/>
      <w:lang w:eastAsia="de-DE"/>
    </w:rPr>
  </w:style>
  <w:style w:type="paragraph" w:customStyle="1" w:styleId="315">
    <w:name w:val="Überschrift 3.h3.H3.Underrubrik2"/>
    <w:basedOn w:val="3"/>
    <w:next w:val="1"/>
    <w:qFormat/>
    <w:uiPriority w:val="99"/>
    <w:pPr>
      <w:spacing w:before="120"/>
      <w:outlineLvl w:val="2"/>
    </w:pPr>
    <w:rPr>
      <w:rFonts w:eastAsia="MS Mincho"/>
      <w:sz w:val="28"/>
      <w:lang w:eastAsia="de-DE"/>
    </w:rPr>
  </w:style>
  <w:style w:type="paragraph" w:customStyle="1" w:styleId="316">
    <w:name w:val="Bullets"/>
    <w:basedOn w:val="34"/>
    <w:qFormat/>
    <w:uiPriority w:val="99"/>
    <w:pPr>
      <w:widowControl w:val="0"/>
      <w:spacing w:after="120"/>
      <w:ind w:left="283" w:hanging="283"/>
    </w:pPr>
    <w:rPr>
      <w:rFonts w:eastAsia="MS Mincho"/>
      <w:lang w:eastAsia="de-DE"/>
    </w:rPr>
  </w:style>
  <w:style w:type="paragraph" w:customStyle="1" w:styleId="317">
    <w:name w:val="11 BodyText"/>
    <w:basedOn w:val="1"/>
    <w:link w:val="404"/>
    <w:qFormat/>
    <w:uiPriority w:val="99"/>
    <w:pPr>
      <w:spacing w:after="220"/>
      <w:ind w:left="1298"/>
    </w:pPr>
    <w:rPr>
      <w:rFonts w:ascii="Arial" w:hAnsi="Arial" w:eastAsia="宋体"/>
      <w:lang w:val="en-US" w:eastAsia="en-GB"/>
    </w:rPr>
  </w:style>
  <w:style w:type="paragraph" w:customStyle="1" w:styleId="318">
    <w:name w:val="AutoCorrect"/>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19">
    <w:name w:val="- PAGE -"/>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0">
    <w:name w:val="Page X of 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1">
    <w:name w:val="Creat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2">
    <w:name w:val="Created on"/>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3">
    <w:name w:val="Last printed"/>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4">
    <w:name w:val="Last sav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5">
    <w:name w:val="Filenam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6">
    <w:name w:val="Filename and path"/>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7">
    <w:name w:val="Author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8">
    <w:name w:val="Confidential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9">
    <w:name w:val="TaOC"/>
    <w:basedOn w:val="86"/>
    <w:qFormat/>
    <w:uiPriority w:val="99"/>
    <w:pPr>
      <w:overflowPunct w:val="0"/>
      <w:autoSpaceDE w:val="0"/>
      <w:autoSpaceDN w:val="0"/>
      <w:adjustRightInd w:val="0"/>
      <w:textAlignment w:val="baseline"/>
    </w:pPr>
    <w:rPr>
      <w:rFonts w:eastAsia="Yu Mincho"/>
      <w:lang w:eastAsia="ja-JP"/>
    </w:rPr>
  </w:style>
  <w:style w:type="paragraph" w:customStyle="1" w:styleId="330">
    <w:name w:val="(文字) (文字)1 Char (文字) (文字) Char (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1">
    <w:name w:val="Zchn Zchn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2">
    <w:name w:val="B1+"/>
    <w:basedOn w:val="1"/>
    <w:qFormat/>
    <w:uiPriority w:val="99"/>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333">
    <w:name w:val="Normal + Arial"/>
    <w:basedOn w:val="1"/>
    <w:qFormat/>
    <w:uiPriority w:val="99"/>
    <w:pPr>
      <w:keepNext/>
      <w:keepLines/>
      <w:overflowPunct w:val="0"/>
      <w:autoSpaceDE w:val="0"/>
      <w:autoSpaceDN w:val="0"/>
      <w:adjustRightInd w:val="0"/>
      <w:spacing w:after="0"/>
      <w:ind w:right="134"/>
      <w:jc w:val="right"/>
      <w:textAlignment w:val="baseline"/>
    </w:pPr>
    <w:rPr>
      <w:rFonts w:ascii="Arial" w:hAnsi="Arial" w:eastAsia="Yu Mincho" w:cs="Arial"/>
      <w:sz w:val="18"/>
      <w:szCs w:val="18"/>
      <w:lang w:val="en-US" w:eastAsia="ko-KR"/>
    </w:rPr>
  </w:style>
  <w:style w:type="paragraph" w:customStyle="1" w:styleId="334">
    <w:name w:val="Style TAC +"/>
    <w:basedOn w:val="86"/>
    <w:next w:val="86"/>
    <w:link w:val="335"/>
    <w:qFormat/>
    <w:uiPriority w:val="0"/>
    <w:rPr>
      <w:rFonts w:eastAsia="Yu Mincho"/>
      <w:kern w:val="2"/>
      <w:lang w:eastAsia="ko-KR"/>
    </w:rPr>
  </w:style>
  <w:style w:type="character" w:customStyle="1" w:styleId="335">
    <w:name w:val="Style TAC + Char"/>
    <w:link w:val="334"/>
    <w:qFormat/>
    <w:uiPriority w:val="0"/>
    <w:rPr>
      <w:rFonts w:ascii="Arial" w:hAnsi="Arial" w:eastAsia="Yu Mincho"/>
      <w:kern w:val="2"/>
      <w:sz w:val="18"/>
      <w:lang w:eastAsia="ko-KR"/>
    </w:rPr>
  </w:style>
  <w:style w:type="character" w:customStyle="1" w:styleId="336">
    <w:name w:val="Char Char29"/>
    <w:qFormat/>
    <w:uiPriority w:val="0"/>
    <w:rPr>
      <w:rFonts w:ascii="Arial" w:hAnsi="Arial"/>
      <w:sz w:val="36"/>
      <w:lang w:val="en-GB" w:eastAsia="en-US" w:bidi="ar-SA"/>
    </w:rPr>
  </w:style>
  <w:style w:type="character" w:customStyle="1" w:styleId="337">
    <w:name w:val="Char Char28"/>
    <w:qFormat/>
    <w:uiPriority w:val="0"/>
    <w:rPr>
      <w:rFonts w:ascii="Arial" w:hAnsi="Arial"/>
      <w:sz w:val="32"/>
      <w:lang w:val="en-GB"/>
    </w:rPr>
  </w:style>
  <w:style w:type="paragraph" w:customStyle="1" w:styleId="338">
    <w:name w:val="ECC Paragraph"/>
    <w:basedOn w:val="1"/>
    <w:qFormat/>
    <w:uiPriority w:val="99"/>
    <w:pPr>
      <w:spacing w:after="240"/>
      <w:jc w:val="both"/>
    </w:pPr>
    <w:rPr>
      <w:rFonts w:ascii="Arial" w:hAnsi="Arial" w:eastAsia="Yu Mincho"/>
      <w:szCs w:val="24"/>
    </w:rPr>
  </w:style>
  <w:style w:type="paragraph" w:customStyle="1" w:styleId="339">
    <w:name w:val="ECC Table title"/>
    <w:basedOn w:val="1"/>
    <w:next w:val="338"/>
    <w:qFormat/>
    <w:uiPriority w:val="99"/>
    <w:pPr>
      <w:keepNext/>
      <w:shd w:val="clear" w:color="auto" w:fill="FFFFFF"/>
      <w:spacing w:before="360" w:after="120"/>
      <w:ind w:left="3119"/>
    </w:pPr>
    <w:rPr>
      <w:rFonts w:ascii="Arial" w:hAnsi="Arial" w:eastAsia="Yu Mincho"/>
      <w:b/>
      <w:szCs w:val="24"/>
    </w:rPr>
  </w:style>
  <w:style w:type="paragraph" w:customStyle="1" w:styleId="340">
    <w:name w:val="ECC Par Bulleted"/>
    <w:basedOn w:val="1"/>
    <w:qFormat/>
    <w:uiPriority w:val="0"/>
    <w:pPr>
      <w:numPr>
        <w:ilvl w:val="0"/>
        <w:numId w:val="12"/>
      </w:numPr>
      <w:spacing w:after="120"/>
      <w:jc w:val="both"/>
    </w:pPr>
    <w:rPr>
      <w:rFonts w:ascii="Arial" w:hAnsi="Arial" w:eastAsia="Yu Mincho"/>
      <w:szCs w:val="24"/>
    </w:rPr>
  </w:style>
  <w:style w:type="paragraph" w:customStyle="1" w:styleId="341">
    <w:name w:val="Tabellen Inhalt"/>
    <w:basedOn w:val="1"/>
    <w:qFormat/>
    <w:uiPriority w:val="0"/>
    <w:pPr>
      <w:suppressLineNumbers/>
      <w:suppressAutoHyphens/>
      <w:spacing w:after="0"/>
    </w:pPr>
    <w:rPr>
      <w:rFonts w:eastAsia="Yu Mincho"/>
      <w:sz w:val="24"/>
      <w:szCs w:val="24"/>
      <w:lang w:eastAsia="ar-SA"/>
    </w:rPr>
  </w:style>
  <w:style w:type="character" w:customStyle="1" w:styleId="342">
    <w:name w:val="hps"/>
    <w:qFormat/>
    <w:uiPriority w:val="0"/>
  </w:style>
  <w:style w:type="character" w:customStyle="1" w:styleId="343">
    <w:name w:val="Heading 7 Char"/>
    <w:link w:val="9"/>
    <w:qFormat/>
    <w:uiPriority w:val="0"/>
    <w:rPr>
      <w:rFonts w:ascii="Arial" w:hAnsi="Arial"/>
      <w:lang w:eastAsia="en-US"/>
    </w:rPr>
  </w:style>
  <w:style w:type="character" w:customStyle="1" w:styleId="344">
    <w:name w:val="Heading 9 Char"/>
    <w:link w:val="11"/>
    <w:qFormat/>
    <w:uiPriority w:val="99"/>
    <w:rPr>
      <w:rFonts w:ascii="Arial" w:hAnsi="Arial"/>
      <w:sz w:val="36"/>
      <w:lang w:eastAsia="en-US"/>
    </w:rPr>
  </w:style>
  <w:style w:type="table" w:customStyle="1" w:styleId="345">
    <w:name w:val="Table Grid4"/>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6">
    <w:name w:val="EQ Char"/>
    <w:link w:val="76"/>
    <w:qFormat/>
    <w:uiPriority w:val="0"/>
    <w:rPr>
      <w:lang w:eastAsia="en-US"/>
    </w:rPr>
  </w:style>
  <w:style w:type="character" w:customStyle="1" w:styleId="347">
    <w:name w:val="B3 Char2"/>
    <w:link w:val="104"/>
    <w:qFormat/>
    <w:uiPriority w:val="0"/>
    <w:rPr>
      <w:lang w:eastAsia="en-US"/>
    </w:rPr>
  </w:style>
  <w:style w:type="character" w:customStyle="1" w:styleId="348">
    <w:name w:val="Unresolved Mention11"/>
    <w:unhideWhenUsed/>
    <w:qFormat/>
    <w:uiPriority w:val="99"/>
    <w:rPr>
      <w:color w:val="808080"/>
      <w:shd w:val="clear" w:color="auto" w:fill="E6E6E6"/>
    </w:rPr>
  </w:style>
  <w:style w:type="character" w:customStyle="1" w:styleId="349">
    <w:name w:val="Unresolved Mention2"/>
    <w:unhideWhenUsed/>
    <w:qFormat/>
    <w:uiPriority w:val="99"/>
    <w:rPr>
      <w:color w:val="808080"/>
      <w:shd w:val="clear" w:color="auto" w:fill="E6E6E6"/>
    </w:rPr>
  </w:style>
  <w:style w:type="character" w:customStyle="1" w:styleId="350">
    <w:name w:val="EX Car"/>
    <w:qFormat/>
    <w:uiPriority w:val="0"/>
    <w:rPr>
      <w:lang w:val="en-GB" w:eastAsia="en-US"/>
    </w:rPr>
  </w:style>
  <w:style w:type="character" w:customStyle="1" w:styleId="351">
    <w:name w:val="B4 Char"/>
    <w:link w:val="105"/>
    <w:qFormat/>
    <w:uiPriority w:val="0"/>
    <w:rPr>
      <w:lang w:eastAsia="en-US"/>
    </w:rPr>
  </w:style>
  <w:style w:type="character" w:customStyle="1" w:styleId="352">
    <w:name w:val="Intense Emphasis1"/>
    <w:qFormat/>
    <w:uiPriority w:val="21"/>
    <w:rPr>
      <w:b/>
      <w:bCs/>
      <w:i/>
      <w:iCs/>
      <w:color w:val="4F81BD"/>
    </w:rPr>
  </w:style>
  <w:style w:type="paragraph" w:customStyle="1" w:styleId="353">
    <w:name w:val="enumlev1"/>
    <w:basedOn w:val="1"/>
    <w:link w:val="437"/>
    <w:qFormat/>
    <w:uiPriority w:val="9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354">
    <w:name w:val="BL"/>
    <w:basedOn w:val="1"/>
    <w:qFormat/>
    <w:uiPriority w:val="99"/>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355">
    <w:name w:val="BN"/>
    <w:basedOn w:val="1"/>
    <w:qFormat/>
    <w:uiPriority w:val="99"/>
    <w:pPr>
      <w:overflowPunct w:val="0"/>
      <w:autoSpaceDE w:val="0"/>
      <w:autoSpaceDN w:val="0"/>
      <w:adjustRightInd w:val="0"/>
      <w:ind w:left="567" w:hanging="283"/>
      <w:textAlignment w:val="baseline"/>
    </w:pPr>
    <w:rPr>
      <w:rFonts w:eastAsia="Yu Mincho"/>
      <w:lang w:eastAsia="en-GB"/>
    </w:rPr>
  </w:style>
  <w:style w:type="paragraph" w:customStyle="1" w:styleId="356">
    <w:name w:val="B6"/>
    <w:basedOn w:val="106"/>
    <w:link w:val="365"/>
    <w:qFormat/>
    <w:uiPriority w:val="0"/>
    <w:pPr>
      <w:overflowPunct w:val="0"/>
      <w:autoSpaceDE w:val="0"/>
      <w:autoSpaceDN w:val="0"/>
      <w:adjustRightInd w:val="0"/>
      <w:textAlignment w:val="baseline"/>
    </w:pPr>
    <w:rPr>
      <w:rFonts w:eastAsia="Yu Mincho"/>
    </w:rPr>
  </w:style>
  <w:style w:type="paragraph" w:customStyle="1" w:styleId="357">
    <w:name w:val="Meeting caption"/>
    <w:basedOn w:val="1"/>
    <w:qFormat/>
    <w:uiPriority w:val="99"/>
    <w:pPr>
      <w:framePr w:w="4120" w:hSpace="141" w:wrap="around"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Yu Mincho"/>
      <w:lang w:val="fr-FR" w:eastAsia="en-GB"/>
    </w:rPr>
  </w:style>
  <w:style w:type="paragraph" w:customStyle="1" w:styleId="358">
    <w:name w:val="FT"/>
    <w:basedOn w:val="1"/>
    <w:qFormat/>
    <w:uiPriority w:val="99"/>
    <w:pPr>
      <w:overflowPunct w:val="0"/>
      <w:autoSpaceDE w:val="0"/>
      <w:autoSpaceDN w:val="0"/>
      <w:adjustRightInd w:val="0"/>
      <w:textAlignment w:val="baseline"/>
    </w:pPr>
    <w:rPr>
      <w:rFonts w:ascii="Arial" w:hAnsi="Arial" w:eastAsia="Yu Mincho" w:cs="Arial"/>
      <w:b/>
      <w:lang w:eastAsia="en-GB"/>
    </w:rPr>
  </w:style>
  <w:style w:type="paragraph" w:customStyle="1" w:styleId="359">
    <w:name w:val="Tadc"/>
    <w:basedOn w:val="1"/>
    <w:qFormat/>
    <w:uiPriority w:val="99"/>
    <w:pPr>
      <w:overflowPunct w:val="0"/>
      <w:autoSpaceDE w:val="0"/>
      <w:autoSpaceDN w:val="0"/>
      <w:adjustRightInd w:val="0"/>
      <w:textAlignment w:val="baseline"/>
    </w:pPr>
    <w:rPr>
      <w:rFonts w:eastAsia="Yu Mincho" w:cs="v4.2.0"/>
      <w:lang w:eastAsia="en-GB"/>
    </w:rPr>
  </w:style>
  <w:style w:type="table" w:customStyle="1" w:styleId="360">
    <w:name w:val="Table Grid11"/>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
    <w:name w:val="PL Char"/>
    <w:link w:val="82"/>
    <w:qFormat/>
    <w:uiPriority w:val="0"/>
    <w:rPr>
      <w:rFonts w:ascii="Courier New" w:hAnsi="Courier New"/>
      <w:sz w:val="16"/>
      <w:lang w:eastAsia="en-US"/>
    </w:rPr>
  </w:style>
  <w:style w:type="character" w:customStyle="1" w:styleId="362">
    <w:name w:val="Editor's Note Car Car"/>
    <w:link w:val="93"/>
    <w:qFormat/>
    <w:uiPriority w:val="0"/>
    <w:rPr>
      <w:color w:val="FF0000"/>
      <w:lang w:eastAsia="en-US"/>
    </w:rPr>
  </w:style>
  <w:style w:type="character" w:customStyle="1" w:styleId="363">
    <w:name w:val="B5 Char"/>
    <w:link w:val="106"/>
    <w:qFormat/>
    <w:uiPriority w:val="0"/>
    <w:rPr>
      <w:lang w:eastAsia="en-US"/>
    </w:rPr>
  </w:style>
  <w:style w:type="character" w:customStyle="1" w:styleId="364">
    <w:name w:val="Heading Char"/>
    <w:qFormat/>
    <w:uiPriority w:val="0"/>
    <w:rPr>
      <w:rFonts w:ascii="Arial" w:hAnsi="Arial" w:eastAsia="宋体"/>
      <w:b/>
      <w:sz w:val="22"/>
    </w:rPr>
  </w:style>
  <w:style w:type="character" w:customStyle="1" w:styleId="365">
    <w:name w:val="B6 Char"/>
    <w:link w:val="356"/>
    <w:qFormat/>
    <w:uiPriority w:val="0"/>
    <w:rPr>
      <w:rFonts w:eastAsia="Yu Mincho"/>
    </w:rPr>
  </w:style>
  <w:style w:type="table" w:customStyle="1" w:styleId="366">
    <w:name w:val="Table Style1"/>
    <w:basedOn w:val="63"/>
    <w:qFormat/>
    <w:uiPriority w:val="0"/>
    <w:rPr>
      <w:rFonts w:eastAsia="MS Mincho"/>
      <w:lang w:val="en-US" w:eastAsia="en-US"/>
    </w:rPr>
  </w:style>
  <w:style w:type="paragraph" w:customStyle="1" w:styleId="367">
    <w:name w:val="TOC 911"/>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68">
    <w:name w:val="Caption1"/>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69">
    <w:name w:val="Table of Figures11"/>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70">
    <w:name w:val="tal"/>
    <w:basedOn w:val="1"/>
    <w:qFormat/>
    <w:uiPriority w:val="99"/>
    <w:pPr>
      <w:spacing w:before="100" w:beforeAutospacing="1" w:after="100" w:afterAutospacing="1"/>
    </w:pPr>
    <w:rPr>
      <w:rFonts w:ascii="宋体" w:hAnsi="宋体" w:eastAsia="宋体" w:cs="宋体"/>
      <w:sz w:val="24"/>
      <w:szCs w:val="24"/>
      <w:lang w:val="en-US" w:eastAsia="zh-CN"/>
    </w:rPr>
  </w:style>
  <w:style w:type="table" w:customStyle="1" w:styleId="371">
    <w:name w:val="Tabellengitternetz1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Tabellengitternetz2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3">
    <w:name w:val="Tabellengitternetz3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4">
    <w:name w:val="Tabellengitternetz4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5">
    <w:name w:val="Tabellengitternetz5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6">
    <w:name w:val="Tabellengitternetz6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7">
    <w:name w:val="Tabellengitternetz7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8">
    <w:name w:val="Tabellengitternetz8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ellengitternetz9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le Grid21"/>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le Grid31"/>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82">
    <w:name w:val="수정"/>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3">
    <w:name w:val="修订1"/>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4">
    <w:name w:val="変更箇所1"/>
    <w:hidden/>
    <w:semiHidden/>
    <w:qFormat/>
    <w:uiPriority w:val="0"/>
    <w:pPr>
      <w:spacing w:after="160" w:line="259" w:lineRule="auto"/>
    </w:pPr>
    <w:rPr>
      <w:rFonts w:ascii="Times New Roman" w:hAnsi="Times New Roman" w:eastAsia="MS Mincho" w:cs="Times New Roman"/>
      <w:lang w:val="en-GB" w:eastAsia="en-US" w:bidi="ar-SA"/>
    </w:rPr>
  </w:style>
  <w:style w:type="paragraph" w:customStyle="1" w:styleId="385">
    <w:name w:val="NB2"/>
    <w:basedOn w:val="102"/>
    <w:qFormat/>
    <w:uiPriority w:val="99"/>
    <w:rPr>
      <w:rFonts w:eastAsia="Yu Mincho"/>
      <w:lang w:val="en-US" w:eastAsia="en-GB"/>
    </w:rPr>
  </w:style>
  <w:style w:type="paragraph" w:customStyle="1" w:styleId="386">
    <w:name w:val="table entry"/>
    <w:basedOn w:val="1"/>
    <w:qFormat/>
    <w:uiPriority w:val="99"/>
    <w:pPr>
      <w:keepNext/>
      <w:spacing w:before="60" w:after="60"/>
    </w:pPr>
    <w:rPr>
      <w:rFonts w:ascii="Bookman Old Style" w:hAnsi="Bookman Old Style" w:eastAsia="宋体"/>
      <w:lang w:val="en-US" w:eastAsia="en-GB"/>
    </w:rPr>
  </w:style>
  <w:style w:type="character" w:customStyle="1" w:styleId="387">
    <w:name w:val="Note Heading Char"/>
    <w:basedOn w:val="65"/>
    <w:link w:val="24"/>
    <w:qFormat/>
    <w:uiPriority w:val="99"/>
    <w:rPr>
      <w:rFonts w:eastAsia="MS Mincho"/>
    </w:rPr>
  </w:style>
  <w:style w:type="character" w:customStyle="1" w:styleId="388">
    <w:name w:val="Editor's Note Char"/>
    <w:qFormat/>
    <w:uiPriority w:val="0"/>
    <w:rPr>
      <w:rFonts w:ascii="Times New Roman" w:hAnsi="Times New Roman"/>
      <w:color w:val="FF0000"/>
      <w:lang w:val="en-GB" w:eastAsia="en-US"/>
    </w:rPr>
  </w:style>
  <w:style w:type="table" w:customStyle="1" w:styleId="389">
    <w:name w:val="Table Grid41"/>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le Grid5"/>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Table Grid6"/>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2">
    <w:name w:val="Placeholder Text"/>
    <w:qFormat/>
    <w:uiPriority w:val="99"/>
    <w:rPr>
      <w:color w:val="808080"/>
    </w:rPr>
  </w:style>
  <w:style w:type="paragraph" w:customStyle="1" w:styleId="393">
    <w:name w:val="TOC 92"/>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4">
    <w:name w:val="Caption2"/>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5">
    <w:name w:val="Table of Figures2"/>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6">
    <w:name w:val="TOC 93"/>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7">
    <w:name w:val="Caption3"/>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8">
    <w:name w:val="Table of Figures3"/>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9">
    <w:name w:val="TOC Heading1"/>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Yu Mincho"/>
      <w:b/>
      <w:bCs/>
      <w:color w:val="365F91"/>
      <w:sz w:val="28"/>
      <w:szCs w:val="28"/>
      <w:lang w:val="en-US"/>
    </w:rPr>
  </w:style>
  <w:style w:type="table" w:customStyle="1" w:styleId="400">
    <w:name w:val="Table Grid7"/>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1">
    <w:name w:val="List Paragraph Char"/>
    <w:link w:val="179"/>
    <w:qFormat/>
    <w:uiPriority w:val="34"/>
    <w:rPr>
      <w:rFonts w:eastAsia="Yu Mincho"/>
      <w:lang w:eastAsia="en-US"/>
    </w:rPr>
  </w:style>
  <w:style w:type="paragraph" w:customStyle="1" w:styleId="402">
    <w:name w:val="样式 页眉"/>
    <w:basedOn w:val="46"/>
    <w:link w:val="403"/>
    <w:qFormat/>
    <w:uiPriority w:val="0"/>
    <w:rPr>
      <w:rFonts w:eastAsia="Arial"/>
      <w:bCs/>
      <w:sz w:val="22"/>
      <w:lang w:eastAsia="fi-FI"/>
    </w:rPr>
  </w:style>
  <w:style w:type="character" w:customStyle="1" w:styleId="403">
    <w:name w:val="样式 页眉 Char"/>
    <w:link w:val="402"/>
    <w:qFormat/>
    <w:uiPriority w:val="0"/>
    <w:rPr>
      <w:rFonts w:ascii="Arial" w:hAnsi="Arial" w:eastAsia="Arial"/>
      <w:b/>
      <w:bCs/>
      <w:sz w:val="22"/>
      <w:lang w:eastAsia="fi-FI"/>
    </w:rPr>
  </w:style>
  <w:style w:type="character" w:customStyle="1" w:styleId="404">
    <w:name w:val="11 BodyText Char"/>
    <w:link w:val="317"/>
    <w:qFormat/>
    <w:uiPriority w:val="99"/>
    <w:rPr>
      <w:rFonts w:ascii="Arial" w:hAnsi="Arial" w:eastAsia="宋体"/>
      <w:lang w:val="en-US"/>
    </w:rPr>
  </w:style>
  <w:style w:type="paragraph" w:customStyle="1" w:styleId="405">
    <w:name w:val="paragraph"/>
    <w:basedOn w:val="1"/>
    <w:qFormat/>
    <w:uiPriority w:val="0"/>
    <w:pPr>
      <w:spacing w:before="100" w:beforeAutospacing="1" w:after="100" w:afterAutospacing="1"/>
    </w:pPr>
    <w:rPr>
      <w:rFonts w:eastAsia="Yu Mincho"/>
      <w:sz w:val="24"/>
      <w:szCs w:val="24"/>
      <w:lang w:val="fi-FI" w:eastAsia="fi-FI"/>
    </w:rPr>
  </w:style>
  <w:style w:type="character" w:customStyle="1" w:styleId="406">
    <w:name w:val="normaltextrun"/>
    <w:basedOn w:val="65"/>
    <w:qFormat/>
    <w:uiPriority w:val="0"/>
  </w:style>
  <w:style w:type="character" w:customStyle="1" w:styleId="407">
    <w:name w:val="eop"/>
    <w:basedOn w:val="65"/>
    <w:qFormat/>
    <w:uiPriority w:val="0"/>
  </w:style>
  <w:style w:type="paragraph" w:customStyle="1" w:styleId="408">
    <w:name w:val="msonormal"/>
    <w:basedOn w:val="1"/>
    <w:qFormat/>
    <w:uiPriority w:val="99"/>
    <w:pPr>
      <w:spacing w:before="100" w:beforeAutospacing="1" w:after="100" w:afterAutospacing="1"/>
    </w:pPr>
    <w:rPr>
      <w:rFonts w:eastAsia="Malgun Gothic"/>
      <w:sz w:val="24"/>
      <w:szCs w:val="24"/>
      <w:lang w:val="en-US" w:eastAsia="fi-FI"/>
    </w:rPr>
  </w:style>
  <w:style w:type="character" w:customStyle="1" w:styleId="409">
    <w:name w:val="Footnote Text Char1"/>
    <w:semiHidden/>
    <w:qFormat/>
    <w:uiPriority w:val="0"/>
    <w:rPr>
      <w:rFonts w:ascii="Times New Roman" w:hAnsi="Times New Roman"/>
      <w:lang w:val="en-GB" w:eastAsia="en-US"/>
    </w:rPr>
  </w:style>
  <w:style w:type="character" w:customStyle="1" w:styleId="410">
    <w:name w:val="B3 Char"/>
    <w:qFormat/>
    <w:uiPriority w:val="0"/>
    <w:rPr>
      <w:rFonts w:ascii="Times New Roman" w:hAnsi="Times New Roman"/>
      <w:lang w:val="en-GB" w:eastAsia="en-US"/>
    </w:rPr>
  </w:style>
  <w:style w:type="character" w:customStyle="1" w:styleId="411">
    <w:name w:val="Body Text Indent 3 Char"/>
    <w:basedOn w:val="65"/>
    <w:link w:val="53"/>
    <w:qFormat/>
    <w:uiPriority w:val="99"/>
    <w:rPr>
      <w:rFonts w:eastAsia="Yu Mincho"/>
    </w:rPr>
  </w:style>
  <w:style w:type="paragraph" w:styleId="412">
    <w:name w:val="No Spacing"/>
    <w:qFormat/>
    <w:uiPriority w:val="1"/>
    <w:pPr>
      <w:spacing w:after="160" w:line="259" w:lineRule="auto"/>
    </w:pPr>
    <w:rPr>
      <w:rFonts w:ascii="Times New Roman" w:hAnsi="Times New Roman" w:eastAsia="Yu Mincho" w:cs="Times New Roman"/>
      <w:lang w:val="en-GB" w:eastAsia="en-US" w:bidi="ar-SA"/>
    </w:rPr>
  </w:style>
  <w:style w:type="paragraph" w:customStyle="1" w:styleId="413">
    <w:name w:val="Char Char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4">
    <w:name w:val="Char Char2"/>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5">
    <w:name w:val="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6">
    <w:name w:val="(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7">
    <w:name w:val="Char Char1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8">
    <w:name w:val="(文字) (文字)1 Char (文字) (文字) Char (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9">
    <w:name w:val="(文字) (文字)1 Char (文字) (文字)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0">
    <w:name w:val="(文字) (文字)1 Char (文字) (文字) Char (文字) (文字)1 Char (文字) (文字)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1">
    <w:name w:val="Char Char Char Char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2">
    <w:name w:val="Char Char2 Char Char1"/>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rPr>
  </w:style>
  <w:style w:type="paragraph" w:customStyle="1" w:styleId="423">
    <w:name w:val="Char Char Char Char Char Char1"/>
    <w:semiHidden/>
    <w:qFormat/>
    <w:uiPriority w:val="99"/>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424">
    <w:name w:val="(文字) (文字)5"/>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5">
    <w:name w:val="Car C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6">
    <w:name w:val="Zchn Zchn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7">
    <w:name w:val="(文字) (文字)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8">
    <w:name w:val="(文字) (文字)3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9">
    <w:name w:val="Zchn Zchn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0">
    <w:name w:val="(文字) (文字)4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1">
    <w:name w:val="(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2">
    <w:name w:val="(文字) (文字)1 Char (文字) (文字) Char (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3">
    <w:name w:val="Char Char24"/>
    <w:basedOn w:val="1"/>
    <w:semiHidden/>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34">
    <w:name w:val="contribution"/>
    <w:basedOn w:val="2"/>
    <w:semiHidden/>
    <w:qFormat/>
    <w:uiPriority w:val="99"/>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435">
    <w:name w:val="Motorola Response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6">
    <w:name w:val="(文字) (文字)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437">
    <w:name w:val="enumlev1 Char"/>
    <w:link w:val="353"/>
    <w:qFormat/>
    <w:uiPriority w:val="0"/>
    <w:rPr>
      <w:rFonts w:eastAsia="Yu Mincho"/>
      <w:sz w:val="24"/>
      <w:lang w:val="fr-FR" w:eastAsia="en-US"/>
    </w:rPr>
  </w:style>
  <w:style w:type="paragraph" w:customStyle="1" w:styleId="438">
    <w:name w:val="FB Char Char Char Char1"/>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39">
    <w:name w:val="FB Char Char Char Char1 Char Char Char Char Char Char1 Char Char Char Char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40">
    <w:name w:val="FB Char Char Char Char1 Char Char Char Char Char Char1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character" w:customStyle="1" w:styleId="441">
    <w:name w:val="Heading4 Char"/>
    <w:link w:val="442"/>
    <w:semiHidden/>
    <w:qFormat/>
    <w:uiPriority w:val="0"/>
    <w:rPr>
      <w:rFonts w:ascii="Arial" w:hAnsi="Arial" w:eastAsia="Arial" w:cs="Arial"/>
      <w:sz w:val="28"/>
    </w:rPr>
  </w:style>
  <w:style w:type="paragraph" w:customStyle="1" w:styleId="442">
    <w:name w:val="Heading4"/>
    <w:basedOn w:val="4"/>
    <w:link w:val="441"/>
    <w:semiHidden/>
    <w:qFormat/>
    <w:uiPriority w:val="0"/>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443">
    <w:name w:val="表格题注"/>
    <w:next w:val="1"/>
    <w:qFormat/>
    <w:uiPriority w:val="99"/>
    <w:pPr>
      <w:numPr>
        <w:ilvl w:val="0"/>
        <w:numId w:val="13"/>
      </w:numPr>
      <w:tabs>
        <w:tab w:val="left" w:pos="926"/>
        <w:tab w:val="clear" w:pos="397"/>
      </w:tabs>
      <w:spacing w:beforeLines="50" w:after="160" w:afterLines="50" w:line="259" w:lineRule="auto"/>
      <w:ind w:left="926" w:hanging="360"/>
      <w:jc w:val="center"/>
    </w:pPr>
    <w:rPr>
      <w:rFonts w:ascii="Times New Roman" w:hAnsi="Times New Roman" w:eastAsia="Malgun Gothic" w:cs="Times New Roman"/>
      <w:b/>
      <w:lang w:val="en-GB" w:eastAsia="zh-CN" w:bidi="ar-SA"/>
    </w:rPr>
  </w:style>
  <w:style w:type="paragraph" w:customStyle="1" w:styleId="444">
    <w:name w:val="插图题注"/>
    <w:next w:val="1"/>
    <w:qFormat/>
    <w:uiPriority w:val="99"/>
    <w:pPr>
      <w:numPr>
        <w:ilvl w:val="0"/>
        <w:numId w:val="14"/>
      </w:numPr>
      <w:tabs>
        <w:tab w:val="left" w:pos="1209"/>
        <w:tab w:val="clear" w:pos="397"/>
      </w:tabs>
      <w:spacing w:after="160" w:line="259" w:lineRule="auto"/>
      <w:ind w:left="1209" w:hanging="360"/>
      <w:jc w:val="center"/>
    </w:pPr>
    <w:rPr>
      <w:rFonts w:ascii="Times New Roman" w:hAnsi="Times New Roman" w:eastAsia="Malgun Gothic" w:cs="Times New Roman"/>
      <w:b/>
      <w:lang w:val="en-GB" w:eastAsia="zh-CN" w:bidi="ar-SA"/>
    </w:rPr>
  </w:style>
  <w:style w:type="paragraph" w:customStyle="1" w:styleId="445">
    <w:name w:val="Char Char Char Char"/>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46">
    <w:name w:val="Norma"/>
    <w:basedOn w:val="2"/>
    <w:qFormat/>
    <w:uiPriority w:val="99"/>
    <w:pPr>
      <w:overflowPunct w:val="0"/>
      <w:autoSpaceDE w:val="0"/>
      <w:autoSpaceDN w:val="0"/>
      <w:adjustRightInd w:val="0"/>
      <w:textAlignment w:val="baseline"/>
    </w:pPr>
    <w:rPr>
      <w:rFonts w:eastAsia="Yu Mincho"/>
      <w:szCs w:val="36"/>
      <w:lang w:eastAsia="en-GB"/>
    </w:rPr>
  </w:style>
  <w:style w:type="paragraph" w:customStyle="1" w:styleId="447">
    <w:name w:val="B2+"/>
    <w:basedOn w:val="103"/>
    <w:qFormat/>
    <w:uiPriority w:val="99"/>
    <w:pPr>
      <w:numPr>
        <w:ilvl w:val="0"/>
        <w:numId w:val="15"/>
      </w:numPr>
      <w:tabs>
        <w:tab w:val="left" w:pos="360"/>
        <w:tab w:val="clear" w:pos="1191"/>
      </w:tabs>
      <w:ind w:left="360" w:hanging="360"/>
    </w:pPr>
    <w:rPr>
      <w:rFonts w:eastAsia="等线"/>
    </w:rPr>
  </w:style>
  <w:style w:type="paragraph" w:customStyle="1" w:styleId="448">
    <w:name w:val="B3+"/>
    <w:basedOn w:val="104"/>
    <w:qFormat/>
    <w:uiPriority w:val="99"/>
    <w:pPr>
      <w:numPr>
        <w:ilvl w:val="0"/>
        <w:numId w:val="16"/>
      </w:numPr>
      <w:tabs>
        <w:tab w:val="left" w:pos="360"/>
        <w:tab w:val="left" w:pos="1134"/>
        <w:tab w:val="clear" w:pos="1644"/>
      </w:tabs>
      <w:overflowPunct w:val="0"/>
      <w:autoSpaceDE w:val="0"/>
      <w:autoSpaceDN w:val="0"/>
      <w:adjustRightInd w:val="0"/>
      <w:ind w:left="360" w:hanging="360"/>
      <w:textAlignment w:val="baseline"/>
    </w:pPr>
    <w:rPr>
      <w:rFonts w:eastAsia="等线"/>
    </w:rPr>
  </w:style>
  <w:style w:type="paragraph" w:customStyle="1" w:styleId="449">
    <w:name w:val="Atl"/>
    <w:basedOn w:val="1"/>
    <w:qFormat/>
    <w:uiPriority w:val="99"/>
    <w:pPr>
      <w:overflowPunct w:val="0"/>
      <w:autoSpaceDE w:val="0"/>
      <w:autoSpaceDN w:val="0"/>
      <w:adjustRightInd w:val="0"/>
      <w:textAlignment w:val="baseline"/>
    </w:pPr>
    <w:rPr>
      <w:rFonts w:eastAsia="MS Mincho" w:cs="v4.2.0"/>
      <w:lang w:eastAsia="en-GB"/>
    </w:rPr>
  </w:style>
  <w:style w:type="paragraph" w:customStyle="1" w:styleId="450">
    <w:name w:val="Char Char Char Char Char Char Char Char Char Char Char Char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51">
    <w:name w:val="16"/>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52">
    <w:name w:val="20"/>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53">
    <w:name w:val="Tdoc_Heading_1"/>
    <w:basedOn w:val="2"/>
    <w:next w:val="1"/>
    <w:qFormat/>
    <w:uiPriority w:val="99"/>
    <w:pPr>
      <w:keepLines w:val="0"/>
      <w:pBdr>
        <w:top w:val="none" w:color="auto" w:sz="0" w:space="0"/>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454">
    <w:name w:val="xl29"/>
    <w:basedOn w:val="1"/>
    <w:qFormat/>
    <w:uiPriority w:val="99"/>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Yu Mincho" w:cs="Arial"/>
      <w:b/>
      <w:bCs/>
      <w:sz w:val="24"/>
      <w:szCs w:val="24"/>
      <w:lang w:eastAsia="en-GB"/>
    </w:rPr>
  </w:style>
  <w:style w:type="character" w:customStyle="1" w:styleId="455">
    <w:name w:val="Char Char11"/>
    <w:qFormat/>
    <w:uiPriority w:val="0"/>
    <w:rPr>
      <w:lang w:val="en-GB" w:eastAsia="ja-JP" w:bidi="ar-SA"/>
    </w:rPr>
  </w:style>
  <w:style w:type="character" w:customStyle="1" w:styleId="456">
    <w:name w:val="Char Char41"/>
    <w:qFormat/>
    <w:uiPriority w:val="0"/>
    <w:rPr>
      <w:rFonts w:hint="default" w:ascii="Courier New" w:hAnsi="Courier New" w:cs="Courier New"/>
      <w:lang w:val="nb-NO" w:eastAsia="ja-JP" w:bidi="ar-SA"/>
    </w:rPr>
  </w:style>
  <w:style w:type="character" w:customStyle="1" w:styleId="457">
    <w:name w:val="Char Char71"/>
    <w:semiHidden/>
    <w:qFormat/>
    <w:uiPriority w:val="0"/>
    <w:rPr>
      <w:rFonts w:hint="default" w:ascii="Tahoma" w:hAnsi="Tahoma" w:cs="Tahoma"/>
      <w:shd w:val="clear" w:color="auto" w:fill="000080"/>
      <w:lang w:val="en-GB" w:eastAsia="en-US"/>
    </w:rPr>
  </w:style>
  <w:style w:type="character" w:customStyle="1" w:styleId="458">
    <w:name w:val="Zchn Zchn51"/>
    <w:qFormat/>
    <w:uiPriority w:val="0"/>
    <w:rPr>
      <w:rFonts w:hint="default" w:ascii="Courier New" w:hAnsi="Courier New" w:eastAsia="Batang" w:cs="Courier New"/>
      <w:lang w:val="nb-NO" w:eastAsia="en-US" w:bidi="ar-SA"/>
    </w:rPr>
  </w:style>
  <w:style w:type="character" w:customStyle="1" w:styleId="459">
    <w:name w:val="Char Char101"/>
    <w:semiHidden/>
    <w:qFormat/>
    <w:uiPriority w:val="0"/>
    <w:rPr>
      <w:rFonts w:hint="default" w:ascii="Times New Roman" w:hAnsi="Times New Roman" w:cs="Times New Roman"/>
      <w:lang w:val="en-GB" w:eastAsia="en-US"/>
    </w:rPr>
  </w:style>
  <w:style w:type="character" w:customStyle="1" w:styleId="460">
    <w:name w:val="Char Char91"/>
    <w:semiHidden/>
    <w:qFormat/>
    <w:uiPriority w:val="0"/>
    <w:rPr>
      <w:rFonts w:hint="default" w:ascii="Tahoma" w:hAnsi="Tahoma" w:cs="Tahoma"/>
      <w:sz w:val="16"/>
      <w:szCs w:val="16"/>
      <w:lang w:val="en-GB" w:eastAsia="en-US"/>
    </w:rPr>
  </w:style>
  <w:style w:type="character" w:customStyle="1" w:styleId="461">
    <w:name w:val="Char Char81"/>
    <w:semiHidden/>
    <w:qFormat/>
    <w:uiPriority w:val="0"/>
    <w:rPr>
      <w:rFonts w:hint="default" w:ascii="Times New Roman" w:hAnsi="Times New Roman" w:cs="Times New Roman"/>
      <w:b/>
      <w:bCs/>
      <w:lang w:val="en-GB" w:eastAsia="en-US"/>
    </w:rPr>
  </w:style>
  <w:style w:type="character" w:customStyle="1" w:styleId="462">
    <w:name w:val="Char Char291"/>
    <w:qFormat/>
    <w:uiPriority w:val="0"/>
    <w:rPr>
      <w:rFonts w:hint="default" w:ascii="Arial" w:hAnsi="Arial" w:cs="Arial"/>
      <w:sz w:val="36"/>
      <w:lang w:val="en-GB" w:eastAsia="en-US" w:bidi="ar-SA"/>
    </w:rPr>
  </w:style>
  <w:style w:type="character" w:customStyle="1" w:styleId="463">
    <w:name w:val="Char Char281"/>
    <w:qFormat/>
    <w:uiPriority w:val="0"/>
    <w:rPr>
      <w:rFonts w:hint="default" w:ascii="Arial" w:hAnsi="Arial" w:cs="Arial"/>
      <w:sz w:val="32"/>
      <w:lang w:val="en-GB"/>
    </w:rPr>
  </w:style>
  <w:style w:type="character" w:customStyle="1" w:styleId="464">
    <w:name w:val="msoins0"/>
    <w:qFormat/>
    <w:uiPriority w:val="0"/>
  </w:style>
  <w:style w:type="character" w:customStyle="1" w:styleId="465">
    <w:name w:val="textbodybold1"/>
    <w:qFormat/>
    <w:uiPriority w:val="0"/>
    <w:rPr>
      <w:rFonts w:hint="default" w:ascii="Arial" w:hAnsi="Arial" w:cs="Arial"/>
      <w:b/>
      <w:bCs/>
      <w:color w:val="902630"/>
      <w:sz w:val="18"/>
      <w:szCs w:val="18"/>
    </w:rPr>
  </w:style>
  <w:style w:type="character" w:customStyle="1" w:styleId="466">
    <w:name w:val="word"/>
    <w:basedOn w:val="65"/>
    <w:qFormat/>
    <w:uiPriority w:val="0"/>
  </w:style>
  <w:style w:type="character" w:customStyle="1" w:styleId="467">
    <w:name w:val="B1 Zchn"/>
    <w:qFormat/>
    <w:uiPriority w:val="0"/>
    <w:rPr>
      <w:rFonts w:hint="default" w:ascii="Times New Roman" w:hAnsi="Times New Roman" w:cs="Times New Roman"/>
      <w:lang w:val="en-GB"/>
    </w:rPr>
  </w:style>
  <w:style w:type="table" w:customStyle="1" w:styleId="468">
    <w:name w:val="网格型3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网格型4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70">
    <w:name w:val="TN"/>
    <w:basedOn w:val="1"/>
    <w:qFormat/>
    <w:uiPriority w:val="99"/>
    <w:pPr>
      <w:keepNext/>
      <w:keepLines/>
      <w:overflowPunct w:val="0"/>
      <w:autoSpaceDE w:val="0"/>
      <w:autoSpaceDN w:val="0"/>
      <w:adjustRightInd w:val="0"/>
      <w:spacing w:after="0"/>
      <w:ind w:left="851" w:hanging="851"/>
      <w:textAlignment w:val="baseline"/>
    </w:pPr>
    <w:rPr>
      <w:rFonts w:ascii="Arial" w:hAnsi="Arial" w:eastAsia="宋体"/>
      <w:sz w:val="18"/>
    </w:rPr>
  </w:style>
  <w:style w:type="paragraph" w:customStyle="1" w:styleId="471">
    <w:name w:val="TB1"/>
    <w:basedOn w:val="1"/>
    <w:qFormat/>
    <w:uiPriority w:val="99"/>
    <w:pPr>
      <w:keepNext/>
      <w:keepLines/>
      <w:numPr>
        <w:ilvl w:val="0"/>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hAnsi="Arial" w:eastAsia="等线"/>
      <w:sz w:val="18"/>
    </w:rPr>
  </w:style>
  <w:style w:type="paragraph" w:customStyle="1" w:styleId="472">
    <w:name w:val="TB2"/>
    <w:basedOn w:val="1"/>
    <w:qFormat/>
    <w:uiPriority w:val="99"/>
    <w:pPr>
      <w:keepNext/>
      <w:keepLines/>
      <w:numPr>
        <w:ilvl w:val="0"/>
        <w:numId w:val="18"/>
      </w:numPr>
      <w:tabs>
        <w:tab w:val="left" w:pos="360"/>
        <w:tab w:val="left" w:pos="1109"/>
      </w:tabs>
      <w:overflowPunct w:val="0"/>
      <w:autoSpaceDE w:val="0"/>
      <w:autoSpaceDN w:val="0"/>
      <w:adjustRightInd w:val="0"/>
      <w:spacing w:after="0"/>
      <w:ind w:left="1100" w:hanging="380"/>
      <w:textAlignment w:val="baseline"/>
    </w:pPr>
    <w:rPr>
      <w:rFonts w:ascii="Arial" w:hAnsi="Arial" w:eastAsia="等线"/>
      <w:sz w:val="18"/>
    </w:rPr>
  </w:style>
  <w:style w:type="character" w:customStyle="1" w:styleId="473">
    <w:name w:val="Subtle Reference1"/>
    <w:qFormat/>
    <w:uiPriority w:val="31"/>
    <w:rPr>
      <w:smallCaps/>
      <w:color w:val="5A5A5A"/>
    </w:rPr>
  </w:style>
  <w:style w:type="character" w:customStyle="1" w:styleId="474">
    <w:name w:val="未处理的提及1"/>
    <w:semiHidden/>
    <w:qFormat/>
    <w:uiPriority w:val="99"/>
    <w:rPr>
      <w:color w:val="605E5C"/>
      <w:shd w:val="clear" w:color="auto" w:fill="E1DFDD"/>
    </w:rPr>
  </w:style>
  <w:style w:type="character" w:customStyle="1" w:styleId="475">
    <w:name w:val="fontstyle01"/>
    <w:qFormat/>
    <w:uiPriority w:val="0"/>
    <w:rPr>
      <w:rFonts w:hint="default" w:ascii="TimesNewRomanPSMT" w:hAnsi="TimesNewRomanPSMT" w:cs="TimesNewRomanPSMT"/>
      <w:color w:val="000000"/>
      <w:sz w:val="20"/>
      <w:szCs w:val="20"/>
    </w:rPr>
  </w:style>
  <w:style w:type="character" w:customStyle="1" w:styleId="476">
    <w:name w:val="search-word-mail"/>
    <w:qFormat/>
    <w:uiPriority w:val="0"/>
  </w:style>
  <w:style w:type="table" w:customStyle="1" w:styleId="477">
    <w:name w:val="Table Grid111"/>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8">
    <w:name w:val="未处理的提及2"/>
    <w:semiHidden/>
    <w:qFormat/>
    <w:uiPriority w:val="99"/>
    <w:rPr>
      <w:color w:val="808080"/>
      <w:shd w:val="clear" w:color="auto" w:fill="E6E6E6"/>
    </w:rPr>
  </w:style>
  <w:style w:type="character" w:customStyle="1" w:styleId="479">
    <w:name w:val="注释标题 Char1"/>
    <w:semiHidden/>
    <w:qFormat/>
    <w:uiPriority w:val="99"/>
    <w:rPr>
      <w:rFonts w:ascii="Times New Roman" w:hAnsi="Times New Roman"/>
      <w:lang w:val="en-GB" w:eastAsia="en-US"/>
    </w:rPr>
  </w:style>
  <w:style w:type="character" w:customStyle="1" w:styleId="480">
    <w:name w:val="HTML Preformatted Char"/>
    <w:basedOn w:val="65"/>
    <w:link w:val="57"/>
    <w:qFormat/>
    <w:uiPriority w:val="0"/>
    <w:rPr>
      <w:rFonts w:ascii="Courier New" w:hAnsi="Courier New" w:eastAsia="MS Mincho"/>
      <w:lang w:eastAsia="en-US"/>
    </w:rPr>
  </w:style>
  <w:style w:type="paragraph" w:customStyle="1" w:styleId="481">
    <w:name w:val="Figure_title"/>
    <w:basedOn w:val="1"/>
    <w:next w:val="1"/>
    <w:qFormat/>
    <w:uiPriority w:val="9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eastAsia="等线"/>
      <w:b/>
    </w:rPr>
  </w:style>
  <w:style w:type="paragraph" w:customStyle="1" w:styleId="482">
    <w:name w:val="Figure_No"/>
    <w:basedOn w:val="1"/>
    <w:next w:val="1"/>
    <w:qFormat/>
    <w:uiPriority w:val="99"/>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等线"/>
      <w:caps/>
    </w:rPr>
  </w:style>
  <w:style w:type="paragraph" w:customStyle="1" w:styleId="483">
    <w:name w:val="Table_text"/>
    <w:basedOn w:val="1"/>
    <w:qFormat/>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484">
    <w:name w:val="Table_legend"/>
    <w:basedOn w:val="1"/>
    <w:qFormat/>
    <w:uiPriority w:val="99"/>
    <w:pPr>
      <w:tabs>
        <w:tab w:val="left" w:pos="1134"/>
        <w:tab w:val="left" w:pos="1871"/>
        <w:tab w:val="left" w:pos="2268"/>
      </w:tabs>
      <w:overflowPunct w:val="0"/>
      <w:autoSpaceDE w:val="0"/>
      <w:autoSpaceDN w:val="0"/>
      <w:adjustRightInd w:val="0"/>
      <w:spacing w:before="120" w:after="0"/>
      <w:textAlignment w:val="baseline"/>
    </w:pPr>
    <w:rPr>
      <w:rFonts w:eastAsia="等线"/>
    </w:rPr>
  </w:style>
  <w:style w:type="paragraph" w:customStyle="1" w:styleId="485">
    <w:name w:val="Table_No"/>
    <w:basedOn w:val="1"/>
    <w:next w:val="1"/>
    <w:qFormat/>
    <w:uiPriority w:val="99"/>
    <w:pPr>
      <w:keepNext/>
      <w:tabs>
        <w:tab w:val="left" w:pos="1134"/>
        <w:tab w:val="left" w:pos="1871"/>
        <w:tab w:val="left" w:pos="2268"/>
      </w:tabs>
      <w:overflowPunct w:val="0"/>
      <w:autoSpaceDE w:val="0"/>
      <w:autoSpaceDN w:val="0"/>
      <w:adjustRightInd w:val="0"/>
      <w:spacing w:before="560" w:after="120"/>
      <w:jc w:val="center"/>
      <w:textAlignment w:val="baseline"/>
    </w:pPr>
    <w:rPr>
      <w:rFonts w:eastAsia="等线"/>
      <w:caps/>
    </w:rPr>
  </w:style>
  <w:style w:type="paragraph" w:customStyle="1" w:styleId="486">
    <w:name w:val="Table_title"/>
    <w:basedOn w:val="1"/>
    <w:next w:val="483"/>
    <w:qFormat/>
    <w:uiPriority w:val="9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等线"/>
      <w:b/>
    </w:rPr>
  </w:style>
  <w:style w:type="paragraph" w:customStyle="1" w:styleId="487">
    <w:name w:val="Rientra1"/>
    <w:basedOn w:val="1"/>
    <w:qFormat/>
    <w:uiPriority w:val="99"/>
    <w:pPr>
      <w:numPr>
        <w:ilvl w:val="0"/>
        <w:numId w:val="19"/>
      </w:numPr>
      <w:tabs>
        <w:tab w:val="left" w:pos="0"/>
        <w:tab w:val="left" w:pos="360"/>
      </w:tabs>
      <w:suppressAutoHyphens/>
      <w:overflowPunct w:val="0"/>
      <w:autoSpaceDE w:val="0"/>
      <w:autoSpaceDN w:val="0"/>
      <w:adjustRightInd w:val="0"/>
      <w:spacing w:before="60" w:after="60"/>
      <w:jc w:val="both"/>
      <w:textAlignment w:val="baseline"/>
    </w:pPr>
    <w:rPr>
      <w:rFonts w:eastAsia="宋体"/>
    </w:rPr>
  </w:style>
  <w:style w:type="paragraph" w:customStyle="1" w:styleId="488">
    <w:name w:val="Table_fin"/>
    <w:basedOn w:val="1"/>
    <w:next w:val="1"/>
    <w:qFormat/>
    <w:uiPriority w:val="99"/>
    <w:pPr>
      <w:suppressAutoHyphens/>
      <w:overflowPunct w:val="0"/>
      <w:autoSpaceDE w:val="0"/>
      <w:autoSpaceDN w:val="0"/>
      <w:adjustRightInd w:val="0"/>
      <w:spacing w:after="0"/>
      <w:jc w:val="both"/>
      <w:textAlignment w:val="baseline"/>
    </w:pPr>
    <w:rPr>
      <w:rFonts w:eastAsia="Batang"/>
    </w:rPr>
  </w:style>
  <w:style w:type="paragraph" w:customStyle="1" w:styleId="489">
    <w:name w:val="enumlev3"/>
    <w:basedOn w:val="136"/>
    <w:qFormat/>
    <w:uiPriority w:val="99"/>
    <w:pPr>
      <w:tabs>
        <w:tab w:val="left" w:pos="1134"/>
        <w:tab w:val="left" w:pos="1871"/>
        <w:tab w:val="left" w:pos="2608"/>
        <w:tab w:val="left" w:pos="3345"/>
        <w:tab w:val="clear" w:pos="794"/>
        <w:tab w:val="clear" w:pos="1191"/>
        <w:tab w:val="clear" w:pos="1588"/>
        <w:tab w:val="clear" w:pos="1985"/>
      </w:tabs>
      <w:spacing w:before="80" w:after="0"/>
      <w:ind w:left="2268"/>
      <w:jc w:val="left"/>
    </w:pPr>
    <w:rPr>
      <w:rFonts w:eastAsia="等线"/>
      <w:sz w:val="24"/>
      <w:lang w:val="en-GB"/>
    </w:rPr>
  </w:style>
  <w:style w:type="paragraph" w:customStyle="1" w:styleId="490">
    <w:name w:val="tah"/>
    <w:basedOn w:val="1"/>
    <w:qFormat/>
    <w:uiPriority w:val="99"/>
    <w:pPr>
      <w:keepNext/>
      <w:overflowPunct w:val="0"/>
      <w:autoSpaceDE w:val="0"/>
      <w:autoSpaceDN w:val="0"/>
      <w:adjustRightInd w:val="0"/>
      <w:spacing w:after="0"/>
      <w:jc w:val="center"/>
      <w:textAlignment w:val="baseline"/>
    </w:pPr>
    <w:rPr>
      <w:rFonts w:ascii="Arial" w:hAnsi="Arial" w:eastAsia="PMingLiU" w:cs="Arial"/>
      <w:b/>
      <w:bCs/>
      <w:sz w:val="18"/>
      <w:szCs w:val="18"/>
      <w:lang w:eastAsia="zh-TW"/>
    </w:rPr>
  </w:style>
  <w:style w:type="paragraph" w:customStyle="1" w:styleId="491">
    <w:name w:val="tac"/>
    <w:basedOn w:val="1"/>
    <w:qFormat/>
    <w:uiPriority w:val="99"/>
    <w:pPr>
      <w:keepNext/>
      <w:overflowPunct w:val="0"/>
      <w:autoSpaceDE w:val="0"/>
      <w:autoSpaceDN w:val="0"/>
      <w:adjustRightInd w:val="0"/>
      <w:spacing w:after="0"/>
      <w:jc w:val="center"/>
      <w:textAlignment w:val="baseline"/>
    </w:pPr>
    <w:rPr>
      <w:rFonts w:ascii="Arial" w:hAnsi="Arial" w:eastAsia="PMingLiU" w:cs="Arial"/>
      <w:sz w:val="18"/>
      <w:szCs w:val="18"/>
      <w:lang w:eastAsia="zh-TW"/>
    </w:rPr>
  </w:style>
  <w:style w:type="paragraph" w:customStyle="1" w:styleId="492">
    <w:name w:val="Tdoc_Header_2"/>
    <w:basedOn w:val="1"/>
    <w:qFormat/>
    <w:uiPriority w:val="99"/>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hAnsi="Arial" w:eastAsia="Batang"/>
      <w:b/>
      <w:sz w:val="18"/>
    </w:rPr>
  </w:style>
  <w:style w:type="character" w:customStyle="1" w:styleId="493">
    <w:name w:val="href"/>
    <w:qFormat/>
    <w:uiPriority w:val="0"/>
  </w:style>
  <w:style w:type="character" w:customStyle="1" w:styleId="494">
    <w:name w:val="st"/>
    <w:qFormat/>
    <w:uiPriority w:val="0"/>
  </w:style>
  <w:style w:type="character" w:customStyle="1" w:styleId="495">
    <w:name w:val="cap Char6"/>
    <w:qFormat/>
    <w:uiPriority w:val="0"/>
    <w:rPr>
      <w:b/>
      <w:lang w:val="en-GB" w:eastAsia="en-US" w:bidi="ar-SA"/>
    </w:rPr>
  </w:style>
  <w:style w:type="character" w:customStyle="1" w:styleId="496">
    <w:name w:val="st1"/>
    <w:qFormat/>
    <w:uiPriority w:val="0"/>
  </w:style>
  <w:style w:type="table" w:customStyle="1" w:styleId="497">
    <w:name w:val="Table Grid2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le Grid1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le Grid22"/>
    <w:basedOn w:val="63"/>
    <w:qFormat/>
    <w:uiPriority w:val="39"/>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le Grid111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le Style11"/>
    <w:basedOn w:val="63"/>
    <w:qFormat/>
    <w:uiPriority w:val="0"/>
    <w:rPr>
      <w:rFonts w:eastAsia="MS Mincho"/>
    </w:rPr>
  </w:style>
  <w:style w:type="table" w:customStyle="1" w:styleId="502">
    <w:name w:val="Table Grid31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le Grid5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6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7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7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Table Grid73"/>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Table Grid74"/>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75"/>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Table Grid8"/>
    <w:basedOn w:val="63"/>
    <w:qFormat/>
    <w:uiPriority w:val="39"/>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76"/>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2">
    <w:name w:val="首标题"/>
    <w:qFormat/>
    <w:uiPriority w:val="0"/>
    <w:rPr>
      <w:rFonts w:ascii="Arial" w:hAnsi="Arial" w:eastAsia="宋体"/>
      <w:sz w:val="24"/>
      <w:lang w:val="en-US" w:eastAsia="zh-CN" w:bidi="ar-SA"/>
    </w:rPr>
  </w:style>
  <w:style w:type="character" w:customStyle="1" w:styleId="513">
    <w:name w:val="Reference Char"/>
    <w:link w:val="236"/>
    <w:qFormat/>
    <w:uiPriority w:val="99"/>
    <w:rPr>
      <w:rFonts w:eastAsia="Yu Mincho"/>
      <w:lang w:eastAsia="en-US"/>
    </w:rPr>
  </w:style>
  <w:style w:type="table" w:customStyle="1" w:styleId="514">
    <w:name w:val="Table Grid9"/>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le Grid10"/>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le Grid13"/>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le Grid14"/>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le Grid15"/>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网格型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le Grid16"/>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Style12"/>
    <w:basedOn w:val="63"/>
    <w:qFormat/>
    <w:uiPriority w:val="0"/>
    <w:rPr>
      <w:rFonts w:eastAsia="MS Mincho"/>
      <w:lang w:val="en-US" w:eastAsia="en-US"/>
    </w:rPr>
  </w:style>
  <w:style w:type="table" w:customStyle="1" w:styleId="522">
    <w:name w:val="Tabellengitternetz1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ellengitternetz2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ellengitternetz3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ellengitternetz4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ellengitternetz5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ellengitternetz6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ellengitternetz7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8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9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le Grid23"/>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32"/>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4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5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6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77"/>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711"/>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8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9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le Grid10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le Grid112"/>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12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le Grid13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14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15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网格型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7"/>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Style13"/>
    <w:basedOn w:val="63"/>
    <w:qFormat/>
    <w:uiPriority w:val="0"/>
    <w:rPr>
      <w:rFonts w:eastAsia="MS Mincho"/>
      <w:lang w:val="en-US" w:eastAsia="en-US"/>
    </w:rPr>
  </w:style>
  <w:style w:type="table" w:customStyle="1" w:styleId="549">
    <w:name w:val="Tabellengitternetz1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4"/>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3"/>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le Grid4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5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6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le Grid78"/>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712"/>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113"/>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2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le Grid12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le Grid22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le Grid11111"/>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Style111"/>
    <w:basedOn w:val="63"/>
    <w:qFormat/>
    <w:uiPriority w:val="0"/>
    <w:rPr>
      <w:rFonts w:eastAsia="MS Mincho"/>
    </w:rPr>
  </w:style>
  <w:style w:type="table" w:customStyle="1" w:styleId="571">
    <w:name w:val="Tabellengitternetz1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ellengitternetz2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ellengitternetz3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ellengitternetz4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ellengitternetz5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ellengitternetz6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ellengitternetz7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ellengitternetz8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ellengitternetz9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21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le Grid4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le Grid5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le Grid6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le Grid72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le Grid73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le Grid74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le Grid75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le Grid82"/>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le Grid76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9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10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13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14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15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网格型5"/>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le Grid18"/>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Style14"/>
    <w:basedOn w:val="63"/>
    <w:qFormat/>
    <w:uiPriority w:val="0"/>
    <w:rPr>
      <w:rFonts w:eastAsia="MS Mincho"/>
      <w:lang w:val="en-US" w:eastAsia="en-US"/>
    </w:rPr>
  </w:style>
  <w:style w:type="table" w:customStyle="1" w:styleId="598">
    <w:name w:val="Tabellengitternetz1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ellengitternetz2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ellengitternetz3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ellengitternetz4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ellengitternetz5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ellengitternetz6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ellengitternetz7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ellengitternetz8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ellengitternetz9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25"/>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34"/>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le Grid4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le Grid5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le Grid6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79"/>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le Grid713"/>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网格型3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网格型4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le Grid114"/>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le Grid213"/>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123"/>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22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1112"/>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Style112"/>
    <w:basedOn w:val="63"/>
    <w:qFormat/>
    <w:uiPriority w:val="0"/>
    <w:rPr>
      <w:rFonts w:eastAsia="MS Mincho"/>
    </w:rPr>
  </w:style>
  <w:style w:type="table" w:customStyle="1" w:styleId="622">
    <w:name w:val="Tabellengitternetz1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ellengitternetz2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ellengitternetz3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ellengitternetz4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ellengitternetz5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ellengitternetz6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ellengitternetz7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ellengitternetz8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ellengitternetz9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le Grid21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31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4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5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6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72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le Grid73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le Grid74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Grid75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83"/>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76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le Grid9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le Grid10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13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le Grid14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15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7">
    <w:name w:val="apple-converted-space"/>
    <w:qFormat/>
    <w:uiPriority w:val="0"/>
  </w:style>
  <w:style w:type="character" w:customStyle="1" w:styleId="648">
    <w:name w:val="List 2 Char"/>
    <w:link w:val="13"/>
    <w:qFormat/>
    <w:uiPriority w:val="0"/>
    <w:rPr>
      <w:rFonts w:eastAsia="Yu Mincho"/>
      <w:lang w:eastAsia="en-US"/>
    </w:rPr>
  </w:style>
  <w:style w:type="paragraph" w:customStyle="1" w:styleId="649">
    <w:name w:val="List1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rPr>
  </w:style>
  <w:style w:type="paragraph" w:customStyle="1" w:styleId="650">
    <w:name w:val="Bulleted o 1"/>
    <w:basedOn w:val="1"/>
    <w:qFormat/>
    <w:uiPriority w:val="99"/>
    <w:pPr>
      <w:numPr>
        <w:ilvl w:val="0"/>
        <w:numId w:val="20"/>
      </w:numPr>
      <w:overflowPunct w:val="0"/>
      <w:autoSpaceDE w:val="0"/>
      <w:autoSpaceDN w:val="0"/>
      <w:adjustRightInd w:val="0"/>
      <w:spacing w:before="120" w:after="120"/>
      <w:textAlignment w:val="baseline"/>
    </w:pPr>
    <w:rPr>
      <w:rFonts w:eastAsia="Yu Mincho"/>
    </w:rPr>
  </w:style>
  <w:style w:type="character" w:customStyle="1" w:styleId="651">
    <w:name w:val="Char Char3"/>
    <w:semiHidden/>
    <w:qFormat/>
    <w:uiPriority w:val="0"/>
    <w:rPr>
      <w:rFonts w:ascii="Arial" w:hAnsi="Arial"/>
      <w:sz w:val="28"/>
      <w:lang w:val="en-GB" w:eastAsia="ko-KR" w:bidi="ar-SA"/>
    </w:rPr>
  </w:style>
  <w:style w:type="paragraph" w:customStyle="1" w:styleId="652">
    <w:name w:val="no"/>
    <w:basedOn w:val="1"/>
    <w:qFormat/>
    <w:uiPriority w:val="99"/>
    <w:pPr>
      <w:overflowPunct w:val="0"/>
      <w:autoSpaceDE w:val="0"/>
      <w:autoSpaceDN w:val="0"/>
      <w:adjustRightInd w:val="0"/>
      <w:ind w:left="1135" w:hanging="851"/>
      <w:textAlignment w:val="baseline"/>
    </w:pPr>
    <w:rPr>
      <w:rFonts w:eastAsia="Calibri"/>
      <w:lang w:val="it-IT" w:eastAsia="it-IT"/>
    </w:rPr>
  </w:style>
  <w:style w:type="paragraph" w:customStyle="1" w:styleId="653">
    <w:name w:val="IvD bodytext"/>
    <w:basedOn w:val="34"/>
    <w:link w:val="654"/>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algun Gothic"/>
      <w:spacing w:val="2"/>
    </w:rPr>
  </w:style>
  <w:style w:type="character" w:customStyle="1" w:styleId="654">
    <w:name w:val="IvD bodytext Char"/>
    <w:link w:val="653"/>
    <w:qFormat/>
    <w:uiPriority w:val="0"/>
    <w:rPr>
      <w:rFonts w:ascii="Arial" w:hAnsi="Arial" w:eastAsia="Malgun Gothic"/>
      <w:spacing w:val="2"/>
      <w:lang w:eastAsia="en-US"/>
    </w:rPr>
  </w:style>
  <w:style w:type="character" w:customStyle="1" w:styleId="655">
    <w:name w:val="Header Char1"/>
    <w:semiHidden/>
    <w:qFormat/>
    <w:uiPriority w:val="0"/>
    <w:rPr>
      <w:rFonts w:ascii="Times New Roman" w:hAnsi="Times New Roman" w:eastAsia="宋体"/>
      <w:lang w:eastAsia="en-US"/>
    </w:rPr>
  </w:style>
  <w:style w:type="character" w:customStyle="1" w:styleId="656">
    <w:name w:val="Char Char31"/>
    <w:semiHidden/>
    <w:qFormat/>
    <w:uiPriority w:val="0"/>
    <w:rPr>
      <w:rFonts w:hint="default" w:ascii="Arial" w:hAnsi="Arial" w:cs="Arial"/>
      <w:sz w:val="28"/>
      <w:lang w:val="en-GB" w:eastAsia="ko-KR" w:bidi="ar-SA"/>
    </w:rPr>
  </w:style>
  <w:style w:type="paragraph" w:customStyle="1" w:styleId="657">
    <w:name w:val="吹き出し3"/>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658">
    <w:name w:val="目次 91"/>
    <w:basedOn w:val="40"/>
    <w:qFormat/>
    <w:uiPriority w:val="99"/>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659">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660">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661">
    <w:name w:val="3GPP Normal Text"/>
    <w:basedOn w:val="34"/>
    <w:link w:val="662"/>
    <w:qFormat/>
    <w:uiPriority w:val="0"/>
    <w:pPr>
      <w:spacing w:after="120"/>
      <w:ind w:hanging="22"/>
      <w:jc w:val="both"/>
    </w:pPr>
    <w:rPr>
      <w:rFonts w:ascii="Arial" w:hAnsi="Arial" w:eastAsia="MS Mincho" w:cs="Arial"/>
      <w:sz w:val="24"/>
      <w:szCs w:val="24"/>
      <w:lang w:val="en-US"/>
    </w:rPr>
  </w:style>
  <w:style w:type="character" w:customStyle="1" w:styleId="662">
    <w:name w:val="3GPP Normal Text Char"/>
    <w:link w:val="661"/>
    <w:qFormat/>
    <w:uiPriority w:val="0"/>
    <w:rPr>
      <w:rFonts w:ascii="Arial" w:hAnsi="Arial" w:eastAsia="MS Mincho" w:cs="Arial"/>
      <w:sz w:val="24"/>
      <w:szCs w:val="24"/>
      <w:lang w:val="en-US" w:eastAsia="en-US"/>
    </w:rPr>
  </w:style>
  <w:style w:type="table" w:customStyle="1" w:styleId="663">
    <w:name w:val="表格格線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64">
    <w:name w:val="H5 3GPP"/>
    <w:basedOn w:val="1"/>
    <w:link w:val="665"/>
    <w:qFormat/>
    <w:uiPriority w:val="0"/>
    <w:pPr>
      <w:keepNext/>
      <w:keepLines/>
      <w:overflowPunct w:val="0"/>
      <w:autoSpaceDE w:val="0"/>
      <w:autoSpaceDN w:val="0"/>
      <w:adjustRightInd w:val="0"/>
      <w:spacing w:before="120"/>
      <w:ind w:left="1134" w:hanging="1134"/>
      <w:textAlignment w:val="baseline"/>
      <w:outlineLvl w:val="2"/>
    </w:pPr>
    <w:rPr>
      <w:rFonts w:ascii="Arial" w:hAnsi="Arial" w:eastAsia="Yu Mincho"/>
      <w:snapToGrid w:val="0"/>
      <w:sz w:val="22"/>
      <w:szCs w:val="22"/>
    </w:rPr>
  </w:style>
  <w:style w:type="character" w:customStyle="1" w:styleId="665">
    <w:name w:val="H5 3GPP Char"/>
    <w:link w:val="664"/>
    <w:qFormat/>
    <w:uiPriority w:val="0"/>
    <w:rPr>
      <w:rFonts w:ascii="Arial" w:hAnsi="Arial" w:eastAsia="Yu Mincho"/>
      <w:snapToGrid w:val="0"/>
      <w:sz w:val="22"/>
      <w:szCs w:val="22"/>
      <w:lang w:eastAsia="en-US"/>
    </w:rPr>
  </w:style>
  <w:style w:type="character" w:customStyle="1" w:styleId="666">
    <w:name w:val="Subtitle Char"/>
    <w:basedOn w:val="65"/>
    <w:link w:val="48"/>
    <w:qFormat/>
    <w:uiPriority w:val="11"/>
    <w:rPr>
      <w:rFonts w:ascii="Calibri Light" w:hAnsi="Calibri Light" w:eastAsia="Yu Mincho"/>
      <w:b/>
      <w:bCs/>
      <w:kern w:val="28"/>
      <w:sz w:val="32"/>
      <w:szCs w:val="32"/>
      <w:lang w:eastAsia="ko-KR"/>
    </w:rPr>
  </w:style>
  <w:style w:type="paragraph" w:customStyle="1" w:styleId="667">
    <w:name w:val="修订2"/>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668">
    <w:name w:val="Heading 9 Char1"/>
    <w:semiHidden/>
    <w:qFormat/>
    <w:uiPriority w:val="0"/>
    <w:rPr>
      <w:rFonts w:ascii="Calibri Light" w:hAnsi="Calibri Light" w:eastAsia="等线 Light" w:cs="Times New Roman"/>
      <w:i/>
      <w:iCs/>
      <w:color w:val="272727"/>
      <w:sz w:val="21"/>
      <w:szCs w:val="21"/>
      <w:lang w:val="en-GB"/>
    </w:rPr>
  </w:style>
  <w:style w:type="table" w:customStyle="1" w:styleId="669">
    <w:name w:val="表格格線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表格格線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1">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72">
    <w:name w:val="Subtitle Char1"/>
    <w:qFormat/>
    <w:uiPriority w:val="0"/>
    <w:rPr>
      <w:rFonts w:ascii="Calibri" w:hAnsi="Calibri" w:eastAsia="等线" w:cs="Times New Roman"/>
      <w:color w:val="5A5A5A"/>
      <w:spacing w:val="15"/>
      <w:sz w:val="22"/>
      <w:szCs w:val="22"/>
      <w:lang w:val="en-GB" w:eastAsia="en-US"/>
    </w:rPr>
  </w:style>
  <w:style w:type="character" w:customStyle="1" w:styleId="673">
    <w:name w:val="Char Char34"/>
    <w:semiHidden/>
    <w:qFormat/>
    <w:uiPriority w:val="0"/>
    <w:rPr>
      <w:rFonts w:ascii="Arial" w:hAnsi="Arial"/>
      <w:sz w:val="28"/>
      <w:lang w:val="en-GB" w:eastAsia="ko-KR" w:bidi="ar-SA"/>
    </w:rPr>
  </w:style>
  <w:style w:type="character" w:customStyle="1" w:styleId="674">
    <w:name w:val="Char Char33"/>
    <w:semiHidden/>
    <w:qFormat/>
    <w:uiPriority w:val="0"/>
    <w:rPr>
      <w:rFonts w:ascii="Arial" w:hAnsi="Arial"/>
      <w:sz w:val="28"/>
      <w:lang w:val="en-GB" w:eastAsia="ko-KR" w:bidi="ar-SA"/>
    </w:rPr>
  </w:style>
  <w:style w:type="character" w:customStyle="1" w:styleId="675">
    <w:name w:val="Char Char32"/>
    <w:semiHidden/>
    <w:qFormat/>
    <w:uiPriority w:val="0"/>
    <w:rPr>
      <w:rFonts w:ascii="Arial" w:hAnsi="Arial"/>
      <w:sz w:val="28"/>
      <w:lang w:val="en-GB" w:eastAsia="ko-KR" w:bidi="ar-SA"/>
    </w:rPr>
  </w:style>
  <w:style w:type="table" w:customStyle="1" w:styleId="676">
    <w:name w:val="网格型3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网格型4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表格格線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网格型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网格型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表格格線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ellengitternetz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3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4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5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6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7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8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ellengitternetz9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le Grid3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网格型3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网格型4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Table Grid4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表格格線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96">
    <w:name w:val="Intense Quote"/>
    <w:basedOn w:val="1"/>
    <w:next w:val="1"/>
    <w:link w:val="697"/>
    <w:qFormat/>
    <w:uiPriority w:val="30"/>
    <w:pPr>
      <w:pBdr>
        <w:top w:val="single" w:color="4472C4" w:sz="4" w:space="10"/>
        <w:bottom w:val="single" w:color="4472C4" w:sz="4" w:space="10"/>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697">
    <w:name w:val="Intense Quote Char"/>
    <w:basedOn w:val="65"/>
    <w:link w:val="696"/>
    <w:qFormat/>
    <w:uiPriority w:val="30"/>
    <w:rPr>
      <w:rFonts w:eastAsia="Yu Mincho"/>
      <w:i/>
      <w:iCs/>
      <w:color w:val="4472C4"/>
      <w:lang w:eastAsia="en-US"/>
    </w:rPr>
  </w:style>
  <w:style w:type="paragraph" w:customStyle="1" w:styleId="698">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99">
    <w:name w:val="副标题 Char1"/>
    <w:qFormat/>
    <w:uiPriority w:val="0"/>
    <w:rPr>
      <w:rFonts w:ascii="Calibri Light" w:hAnsi="Calibri Light" w:eastAsia="宋体" w:cs="Times New Roman"/>
      <w:b/>
      <w:bCs/>
      <w:kern w:val="28"/>
      <w:sz w:val="32"/>
      <w:szCs w:val="32"/>
      <w:lang w:val="en-GB" w:eastAsia="en-US"/>
    </w:rPr>
  </w:style>
  <w:style w:type="paragraph" w:customStyle="1" w:styleId="700">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1">
    <w:name w:val="明显引用 Char1"/>
    <w:qFormat/>
    <w:uiPriority w:val="30"/>
    <w:rPr>
      <w:rFonts w:ascii="Times New Roman" w:hAnsi="Times New Roman"/>
      <w:i/>
      <w:iCs/>
      <w:color w:val="4472C4"/>
      <w:lang w:val="en-GB" w:eastAsia="en-US"/>
    </w:rPr>
  </w:style>
  <w:style w:type="paragraph" w:customStyle="1" w:styleId="702">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3">
    <w:name w:val="Subtitle Char2"/>
    <w:qFormat/>
    <w:uiPriority w:val="0"/>
    <w:rPr>
      <w:rFonts w:ascii="Calibri" w:hAnsi="Calibri" w:eastAsia="等线" w:cs="Times New Roman"/>
      <w:color w:val="5A5A5A"/>
      <w:spacing w:val="15"/>
      <w:sz w:val="22"/>
      <w:szCs w:val="22"/>
      <w:lang w:val="en-GB" w:eastAsia="en-US"/>
    </w:rPr>
  </w:style>
  <w:style w:type="character" w:customStyle="1" w:styleId="704">
    <w:name w:val="Intense Quote Char1"/>
    <w:qFormat/>
    <w:uiPriority w:val="30"/>
    <w:rPr>
      <w:rFonts w:ascii="Times New Roman" w:hAnsi="Times New Roman"/>
      <w:i/>
      <w:iCs/>
      <w:color w:val="4472C4"/>
      <w:lang w:val="en-GB" w:eastAsia="en-US"/>
    </w:rPr>
  </w:style>
  <w:style w:type="table" w:customStyle="1" w:styleId="705">
    <w:name w:val="网格型3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网格型4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表格格線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网格型3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网格型4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表格格線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ellengitternetz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ellengitternetz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Tabellengitternetz3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Tabellengitternetz4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ellengitternetz5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Tabellengitternetz6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ellengitternetz7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ellengitternetz8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ellengitternetz9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Grid3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网格型3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网格型4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le Grid4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表格格線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ellengitternetz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ellengitternetz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Tabellengitternetz6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Tabellengitternetz7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ellengitternetz8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Tabellengitternetz9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网格型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网格型4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le Grid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表格格線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5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6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ellengitternetz7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ellengitternetz8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Tabellengitternetz9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Grid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网格型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网格型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Table Grid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表格格線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Tabellengitternetz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ellengitternetz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3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4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5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6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ellengitternetz7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ellengitternetz8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ellengitternetz9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le Grid2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le Grid32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网格型3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网格型4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Table Grid4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表格格線12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ellengitternetz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Tabellengitternetz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ellengitternetz3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ellengitternetz4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5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ellengitternetz6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ellengitternetz7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ellengitternetz8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ellengitternetz9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le Grid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le Grid3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网格型3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网格型4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le Grid4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表格格線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Tabellengitternetz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Tabellengitternetz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ellengitternetz3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Tabellengitternetz4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ellengitternetz5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ellengitternetz6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ellengitternetz7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ellengitternetz8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ellengitternetz9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le Grid3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网格型3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网格型4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le Grid4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表格格線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le Grid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ellengitternetz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ellengitternetz3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Tabellengitternetz4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Tabellengitternetz5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ellengitternetz6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Tabellengitternetz7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ellengitternetz8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ellengitternetz9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le Grid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le Grid3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网格型3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4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le Grid4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表格格線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le Grid11111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网格型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le Grid11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ellengitternetz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ellengitternetz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Tabellengitternetz3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Tabellengitternetz4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ellengitternetz5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Tabellengitternetz6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ellengitternetz7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ellengitternetz8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9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le Grid2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le Grid3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网格型3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网格型4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le Grid4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表格格線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le Grid5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le Grid11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ellengitternetz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ellengitternetz2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Tabellengitternetz3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Tabellengitternetz4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ellengitternetz5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Tabellengitternetz6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ellengitternetz7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ellengitternetz8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9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le Grid2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le Grid3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网格型3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网格型4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le Grid4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表格格線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le Grid6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le Grid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ellengitternetz1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ellengitternetz2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Tabellengitternetz3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Tabellengitternetz4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ellengitternetz5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Tabellengitternetz6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ellengitternetz7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ellengitternetz8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ellengitternetz9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le Grid2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le Grid32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网格型3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网格型4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le Grid42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表格格線12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66">
    <w:name w:val="修订3"/>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867">
    <w:name w:val="Numbered List Char"/>
    <w:link w:val="302"/>
    <w:qFormat/>
    <w:uiPriority w:val="99"/>
    <w:rPr>
      <w:rFonts w:eastAsia="MS Mincho"/>
      <w:lang w:val="en-US"/>
    </w:rPr>
  </w:style>
  <w:style w:type="paragraph" w:customStyle="1" w:styleId="868">
    <w:name w:val="Doc-text2"/>
    <w:basedOn w:val="1"/>
    <w:link w:val="869"/>
    <w:qFormat/>
    <w:uiPriority w:val="0"/>
    <w:pPr>
      <w:tabs>
        <w:tab w:val="left" w:pos="1622"/>
      </w:tabs>
      <w:overflowPunct w:val="0"/>
      <w:autoSpaceDE w:val="0"/>
      <w:autoSpaceDN w:val="0"/>
      <w:adjustRightInd w:val="0"/>
      <w:spacing w:before="120" w:after="120"/>
      <w:ind w:left="1622" w:hanging="363"/>
      <w:jc w:val="both"/>
      <w:textAlignment w:val="baseline"/>
    </w:pPr>
    <w:rPr>
      <w:rFonts w:ascii="Arial" w:hAnsi="Arial" w:eastAsia="MS Mincho" w:cs="Arial"/>
      <w:lang w:eastAsia="ja-JP"/>
    </w:rPr>
  </w:style>
  <w:style w:type="character" w:customStyle="1" w:styleId="869">
    <w:name w:val="Doc-text2 Char"/>
    <w:link w:val="868"/>
    <w:qFormat/>
    <w:uiPriority w:val="0"/>
    <w:rPr>
      <w:rFonts w:ascii="Arial" w:hAnsi="Arial" w:eastAsia="MS Mincho" w:cs="Arial"/>
      <w:lang w:eastAsia="ja-JP"/>
    </w:rPr>
  </w:style>
  <w:style w:type="character" w:customStyle="1" w:styleId="870">
    <w:name w:val="1.1 Char"/>
    <w:qFormat/>
    <w:uiPriority w:val="0"/>
    <w:rPr>
      <w:rFonts w:ascii="Arial" w:hAnsi="Arial" w:eastAsia="MS Mincho" w:cs="Times New Roman"/>
      <w:b/>
      <w:bCs/>
      <w:sz w:val="24"/>
      <w:szCs w:val="26"/>
      <w:lang w:eastAsia="en-US"/>
    </w:rPr>
  </w:style>
  <w:style w:type="character" w:customStyle="1" w:styleId="871">
    <w:name w:val="明显强调1"/>
    <w:qFormat/>
    <w:uiPriority w:val="21"/>
    <w:rPr>
      <w:b/>
      <w:bCs/>
      <w:i/>
      <w:iCs/>
      <w:color w:val="4F81BD"/>
    </w:rPr>
  </w:style>
  <w:style w:type="paragraph" w:customStyle="1" w:styleId="872">
    <w:name w:val="Medium Grid 21"/>
    <w:qFormat/>
    <w:uiPriority w:val="1"/>
    <w:pPr>
      <w:overflowPunct w:val="0"/>
      <w:autoSpaceDE w:val="0"/>
      <w:autoSpaceDN w:val="0"/>
      <w:adjustRightInd w:val="0"/>
      <w:spacing w:after="160" w:line="259" w:lineRule="auto"/>
      <w:textAlignment w:val="baseline"/>
    </w:pPr>
    <w:rPr>
      <w:rFonts w:ascii="Times New Roman" w:hAnsi="Times New Roman" w:eastAsia="MS Mincho" w:cs="Times New Roman"/>
      <w:lang w:val="en-GB" w:eastAsia="ja-JP" w:bidi="ar-SA"/>
    </w:rPr>
  </w:style>
  <w:style w:type="paragraph" w:customStyle="1" w:styleId="873">
    <w:name w:val="Paragraphe de liste"/>
    <w:basedOn w:val="1"/>
    <w:qFormat/>
    <w:uiPriority w:val="34"/>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874">
    <w:name w:val="Observation"/>
    <w:basedOn w:val="1"/>
    <w:qFormat/>
    <w:uiPriority w:val="99"/>
    <w:pPr>
      <w:numPr>
        <w:ilvl w:val="0"/>
        <w:numId w:val="21"/>
      </w:numPr>
      <w:tabs>
        <w:tab w:val="left" w:pos="1701"/>
      </w:tabs>
      <w:overflowPunct w:val="0"/>
      <w:autoSpaceDE w:val="0"/>
      <w:autoSpaceDN w:val="0"/>
      <w:adjustRightInd w:val="0"/>
      <w:spacing w:before="120" w:after="120"/>
      <w:jc w:val="both"/>
      <w:textAlignment w:val="baseline"/>
    </w:pPr>
    <w:rPr>
      <w:rFonts w:ascii="Arial" w:hAnsi="Arial" w:eastAsia="Yu Mincho"/>
      <w:b/>
      <w:bCs/>
    </w:rPr>
  </w:style>
  <w:style w:type="character" w:customStyle="1" w:styleId="875">
    <w:name w:val="Intense Reference1"/>
    <w:qFormat/>
    <w:uiPriority w:val="0"/>
    <w:rPr>
      <w:b/>
      <w:smallCaps/>
      <w:color w:val="C0504D"/>
      <w:spacing w:val="5"/>
      <w:u w:val="single"/>
    </w:rPr>
  </w:style>
  <w:style w:type="paragraph" w:customStyle="1" w:styleId="876">
    <w:name w:val="Header-3gpp Tdoc"/>
    <w:basedOn w:val="46"/>
    <w:link w:val="877"/>
    <w:qFormat/>
    <w:uiPriority w:val="0"/>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877">
    <w:name w:val="Header-3gpp Tdoc Char"/>
    <w:link w:val="876"/>
    <w:qFormat/>
    <w:uiPriority w:val="0"/>
    <w:rPr>
      <w:rFonts w:ascii="Arial" w:hAnsi="Arial" w:eastAsia="MS Mincho" w:cs="Arial"/>
      <w:b/>
      <w:sz w:val="24"/>
      <w:szCs w:val="24"/>
      <w:lang w:val="en-US"/>
    </w:rPr>
  </w:style>
  <w:style w:type="character" w:customStyle="1" w:styleId="878">
    <w:name w:val="明显引用 Char2"/>
    <w:qFormat/>
    <w:uiPriority w:val="30"/>
    <w:rPr>
      <w:rFonts w:ascii="Times New Roman" w:hAnsi="Times New Roman"/>
      <w:i/>
      <w:iCs/>
      <w:color w:val="4472C4"/>
      <w:lang w:val="en-GB" w:eastAsia="en-US"/>
    </w:rPr>
  </w:style>
  <w:style w:type="table" w:customStyle="1" w:styleId="879">
    <w:name w:val="网格型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le Grid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3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ellengitternetz4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ellengitternetz5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Tabellengitternetz6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Tabellengitternetz7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ellengitternetz8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Tabellengitternetz9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3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网格型3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网格型4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le Grid4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表格格線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95">
    <w:name w:val="明显引用 Char3"/>
    <w:qFormat/>
    <w:uiPriority w:val="30"/>
    <w:rPr>
      <w:rFonts w:ascii="Times New Roman" w:hAnsi="Times New Roman"/>
      <w:i/>
      <w:iCs/>
      <w:color w:val="4472C4"/>
      <w:lang w:val="en-GB" w:eastAsia="en-US"/>
    </w:rPr>
  </w:style>
  <w:style w:type="table" w:customStyle="1" w:styleId="896">
    <w:name w:val="Tabellengitternetz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5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ellengitternetz6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ellengitternetz7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Tabellengitternetz8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Tabellengitternetz9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Table Grid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网格型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网格型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le Grid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表格格線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le Grid115"/>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3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4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ellengitternetz5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ellengitternetz6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ellengitternetz7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ellengitternetz8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Tabellengitternetz9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Table Grid2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le Grid3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网格型3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网格型4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le Grid4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表格格線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le Grid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ellengitternetz3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ellengitternetz4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ellengitternetz5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ellengitternetz6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ellengitternetz7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8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9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le Grid2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le Grid3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网格型3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网格型4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le Grid4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表格格線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le Grid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网格型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11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ellengitternetz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ellengitternetz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ellengitternetz3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4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5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6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7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8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9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le Grid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le Grid3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网格型3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网格型4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4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表格格線1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1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ellengitternetz1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2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3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4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5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6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7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8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9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le Grid2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31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网格型3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网格型4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Table Grid41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表格格線1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Tabellengitternetz1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ellengitternetz2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ellengitternetz3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4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5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6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7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8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9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le Grid2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le Grid35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网格型3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网格型4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45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表格格線15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Table Grid114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le Grid5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Tabellengitternetz1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ellengitternetz2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ellengitternetz3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4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5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6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ellengitternetz7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ellengitternetz8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ellengitternetz9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le Grid2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le Grid31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网格型3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网格型4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le Grid41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表格格線1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Table Grid6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le Grid12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Tabellengitternetz1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ellengitternetz2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ellengitternetz3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4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5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ellengitternetz6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ellengitternetz7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ellengitternetz8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ellengitternetz9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le Grid2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le Grid32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网格型3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网格型4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le Grid42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表格格線12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网格型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le Grid1112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网格型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le Grid1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ellengitternetz1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ellengitternetz2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ellengitternetz3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ellengitternetz4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ellengitternetz5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6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7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8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9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le Grid2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le Grid31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网格型3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网格型4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Table Grid41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表格格線1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网格型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Tabellengitternetz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ellengitternetz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Tabellengitternetz3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ellengitternetz4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ellengitternetz5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ellengitternetz6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7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8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9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le Grid2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le Grid3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网格型3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网格型4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le Grid4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表格格線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5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1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Tabellengitternetz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Tabellengitternetz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ellengitternetz3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Tabellengitternetz4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ellengitternetz5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ellengitternetz6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7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8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9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le Grid2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le Grid3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网格型3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网格型4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le Grid4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表格格線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le Grid6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le Grid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Tabellengitternetz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Tabellengitternetz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ellengitternetz3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Tabellengitternetz4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ellengitternetz5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ellengitternetz6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ellengitternetz7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ellengitternetz8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ellengitternetz9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le Grid2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le Grid32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网格型3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网格型4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le Grid4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表格格線12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ellengitternetz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ellengitternetz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Tabellengitternetz3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Tabellengitternetz4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ellengitternetz5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Tabellengitternetz6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ellengitternetz7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ellengitternetz8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ellengitternetz9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le Grid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le Grid3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网格型3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网格型4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le Grid4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表格格線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le Grid11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ellengitternetz2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ellengitternetz3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Tabellengitternetz4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Tabellengitternetz5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ellengitternetz6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Tabellengitternetz7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ellengitternetz8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ellengitternetz9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le Grid2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le Grid31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网格型3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网格型4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le Grid4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表格格線1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le Grid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ellengitternetz3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ellengitternetz4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Tabellengitternetz5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Tabellengitternetz6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ellengitternetz7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Tabellengitternetz8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ellengitternetz9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le Grid2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le Grid32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网格型3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网格型4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le Grid4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表格格線12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网格型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le Grid11112"/>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网格型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le Grid1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ellengitternetz1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ellengitternetz2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Tabellengitternetz3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Tabellengitternetz4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ellengitternetz5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Tabellengitternetz6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ellengitternetz7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ellengitternetz8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9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le Grid2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le Grid34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网格型3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网格型4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le Grid44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表格格線14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le Grid5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le Grid11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ellengitternetz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ellengitternetz2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Tabellengitternetz3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Tabellengitternetz4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ellengitternetz5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Tabellengitternetz6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ellengitternetz7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ellengitternetz8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9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le Grid2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le Grid31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网格型3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网格型4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le Grid4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表格格線1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le Grid6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le Grid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ellengitternetz1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ellengitternetz2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Tabellengitternetz3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Tabellengitternetz4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ellengitternetz5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Tabellengitternetz6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ellengitternetz7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ellengitternetz8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ellengitternetz9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le Grid2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le Grid32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网格型3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网格型4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le Grid42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表格格線12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1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2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ellengitternetz3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ellengitternetz4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Tabellengitternetz5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Tabellengitternetz6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ellengitternetz7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Tabellengitternetz8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Tabellengitternetz9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le Grid2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Table Grid35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网格型3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网格型4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le Grid45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表格格線15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le Grid5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le Grid114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1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ellengitternetz2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ellengitternetz3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ellengitternetz4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ellengitternetz5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ellengitternetz6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ellengitternetz7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ellengitternetz8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Tabellengitternetz9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Table Grid2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le Grid31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网格型3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网格型4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le Grid41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表格格線1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le Grid6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le Grid12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ellengitternetz1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ellengitternetz2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ellengitternetz3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4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5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6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ellengitternetz7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ellengitternetz8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Tabellengitternetz9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Table Grid2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le Grid32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网格型3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网格型4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42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表格格線12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le Grid13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ellengitternetz1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2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3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4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5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6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7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ellengitternetz8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ellengitternetz9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Table Grid2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Table Grid33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网格型3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网格型4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Table Grid43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表格格線13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le Grid5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le Grid1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1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2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3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4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5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6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7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ellengitternetz8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ellengitternetz9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2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31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网格型3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网格型4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le Grid41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表格格線1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le Grid6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le Grid121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1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2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3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4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ellengitternetz5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ellengitternetz6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ellengitternetz7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ellengitternetz8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ellengitternetz9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le Grid2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le Grid32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网格型3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4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le Grid42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表格格線12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网格型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网格型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le Grid1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le Grid8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le Grid14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ellengitternetz1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ellengitternetz2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ellengitternetz3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4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5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6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ellengitternetz7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ellengitternetz8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Tabellengitternetz9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Table Grid2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le Grid34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网格型3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网格型4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44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表格格線14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5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le Grid113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ellengitternetz1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2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3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4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5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6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7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8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ellengitternetz9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le Grid2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Table Grid31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3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网格型4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Table Grid41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表格格線1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6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le Grid12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1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2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3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4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5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6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7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8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ellengitternetz9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2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Table Grid32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3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网格型4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Table Grid42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表格格線12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网格型5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网格型1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50">
    <w:name w:val="Char Char35"/>
    <w:semiHidden/>
    <w:qFormat/>
    <w:uiPriority w:val="0"/>
    <w:rPr>
      <w:rFonts w:ascii="Arial" w:hAnsi="Arial"/>
      <w:sz w:val="28"/>
      <w:lang w:val="en-GB" w:eastAsia="ko-KR" w:bidi="ar-SA"/>
    </w:rPr>
  </w:style>
  <w:style w:type="table" w:customStyle="1" w:styleId="1351">
    <w:name w:val="Tabellengitternetz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3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4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ellengitternetz5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ellengitternetz6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ellengitternetz7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ellengitternetz8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ellengitternetz9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le Grid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Table Grid3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网格型3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网格型4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Table Grid4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表格格線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le Grid5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le Grid6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le Grid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ellengitternetz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ellengitternetz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ellengitternetz3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ellengitternetz4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5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6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7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8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9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le Grid2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le Grid32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网格型3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网格型4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le Grid4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表格格線12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网格型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le Grid1111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ellengitternetz1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2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3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4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5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6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7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8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9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le Grid2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le Grid34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网格型3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网格型4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44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表格格線14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le Grid5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le Grid11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2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3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4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5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6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7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8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ellengitternetz9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2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3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网格型3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网格型4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Table Grid4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表格格線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le Grid6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le Grid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1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2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3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4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5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6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7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ellengitternetz8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ellengitternetz9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le Grid2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le Grid32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网格型3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网格型4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le Grid42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表格格線12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le Grid1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le Grid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3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4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5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6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7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ellengitternetz8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ellengitternetz9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le Grid2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le Grid38"/>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网格型3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网格型4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le Grid4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表格格線18"/>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le Grid117"/>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le Grid5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3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4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5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6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7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ellengitternetz8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9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le Grid2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le Grid3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网格型3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网格型4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le Grid4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表格格線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le Grid6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le Grid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ellengitternetz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ellengitternetz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3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4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5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6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7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8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9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le Grid2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le Grid32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网格型3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网格型4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Table Grid4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表格格線12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网格型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网格型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2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3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4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5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6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7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8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9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le Grid2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31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网格型3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网格型4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4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表格格線11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le Grid13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3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4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5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6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7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8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ellengitternetz9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3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3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网格型4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Table Grid4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表格格線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le Grid6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le Grid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1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2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3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4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5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6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7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ellengitternetz8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ellengitternetz9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Table Grid2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Table Grid32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网格型3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网格型4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Table Grid42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表格格線12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le Grid1111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le Grid8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le Grid14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1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2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3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4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5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6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ellengitternetz7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ellengitternetz8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Tabellengitternetz9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Table Grid2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Table Grid34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网格型3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网格型4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44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表格格線14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le Grid5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le Grid11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2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3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4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5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6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7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ellengitternetz8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ellengitternetz9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Table Grid2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Table Grid31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网格型3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网格型4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Table Grid4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表格格線11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le Grid6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le Grid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1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2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3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4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5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6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7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ellengitternetz8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ellengitternetz9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Table Grid2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Table Grid32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3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网格型4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Table Grid42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表格格線12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le Grid1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ellengitternetz1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2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3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4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5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6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7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8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ellengitternetz9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le Grid2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Table Grid311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网格型3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4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Table Grid41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表格格線111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Table Grid9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ellengitternetz1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ellengitternetz2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ellengitternetz3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4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5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6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7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8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9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le Grid2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le Grid35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网格型3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网格型4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45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表格格線15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Table Grid114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5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Tabellengitternetz1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ellengitternetz2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ellengitternetz3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4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5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6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7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8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9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le Grid2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le Grid31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网格型3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网格型4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41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表格格線1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Table Grid6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12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Tabellengitternetz1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ellengitternetz2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ellengitternetz3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4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5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6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7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8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9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le Grid2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le Grid32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网格型3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网格型4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42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表格格線12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1112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网格型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Table Grid1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ellengitternetz1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2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3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4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5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6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7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8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9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le Grid2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3112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网格型3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4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Table Grid41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112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Table Grid2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1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9"/>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9"/>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9"/>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Table Grid1116"/>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网格型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le Grid1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1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2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3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4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5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6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7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8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ellengitternetz9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2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Table Grid31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3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网格型4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Table Grid41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表格格線1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Table Grid13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Tabellengitternetz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Tabellengitternetz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Tabellengitternetz3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Tabellengitternetz4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ellengitternetz5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6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7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8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ellengitternetz9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le Grid2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Table Grid33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网格型3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网格型4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Table Grid4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表格格線13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5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Table Grid6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Table Grid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ellengitternetz1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Tabellengitternetz2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ellengitternetz3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ellengitternetz4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ellengitternetz5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6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7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ellengitternetz8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ellengitternetz9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Table Grid2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Table Grid32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网格型3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网格型4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le Grid42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表格格線12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le Grid1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Table Grid8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Table Grid14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ellengitternetz1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Tabellengitternetz2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ellengitternetz3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ellengitternetz4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ellengitternetz5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6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ellengitternetz7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ellengitternetz8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Tabellengitternetz9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Table Grid2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le Grid34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网格型3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网格型4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le Grid4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表格格線14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le Grid5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Table Grid11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Tabellengitternetz1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ellengitternetz2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Tabellengitternetz3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ellengitternetz4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ellengitternetz5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6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ellengitternetz7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ellengitternetz8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Tabellengitternetz9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Table Grid2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le Grid31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网格型3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4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le Grid41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表格格線11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6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Table Grid12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Tabellengitternetz1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ellengitternetz2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Tabellengitternetz3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ellengitternetz4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ellengitternetz5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6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7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8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ellengitternetz9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le Grid2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Table Grid32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3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网格型4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Table Grid42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表格格線12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1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Tabellengitternetz1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Tabellengitternetz2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ellengitternetz3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Tabellengitternetz4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Tabellengitternetz5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Tabellengitternetz6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9">
    <w:name w:val="Tabellengitternetz7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0">
    <w:name w:val="Tabellengitternetz8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1">
    <w:name w:val="Tabellengitternetz9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2">
    <w:name w:val="Table Grid2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3">
    <w:name w:val="Table Grid311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4">
    <w:name w:val="网格型3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5">
    <w:name w:val="网格型4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6">
    <w:name w:val="Table Grid41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7">
    <w:name w:val="表格格線111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8">
    <w:name w:val="Table Grid9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9">
    <w:name w:val="Table Grid15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0">
    <w:name w:val="Tabellengitternetz1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1">
    <w:name w:val="Tabellengitternetz2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2">
    <w:name w:val="Tabellengitternetz3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3">
    <w:name w:val="Tabellengitternetz4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4">
    <w:name w:val="Tabellengitternetz5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5">
    <w:name w:val="Tabellengitternetz6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6">
    <w:name w:val="Tabellengitternetz7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7">
    <w:name w:val="Tabellengitternetz8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8">
    <w:name w:val="Tabellengitternetz9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9">
    <w:name w:val="Table Grid2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0">
    <w:name w:val="Table Grid35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1">
    <w:name w:val="网格型3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2">
    <w:name w:val="网格型4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45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格線15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le Grid114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le Grid5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1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2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3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4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5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6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7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8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9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le Grid2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31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网格型3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网格型4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41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表格格線1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le Grid6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le Grid12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1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2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3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4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5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6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7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8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9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le Grid2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32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网格型3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网格型4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42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表格格線12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网格型1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le Grid1112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网格型2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le Grid1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1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2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3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4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5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6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7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ellengitternetz8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ellengitternetz9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Table Grid2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Table Grid31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网格型3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网格型4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41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表格格線1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18">
    <w:name w:val="副標題1"/>
    <w:basedOn w:val="1"/>
    <w:next w:val="1"/>
    <w:qFormat/>
    <w:uiPriority w:val="11"/>
    <w:pPr>
      <w:overflowPunct w:val="0"/>
      <w:autoSpaceDE w:val="0"/>
      <w:autoSpaceDN w:val="0"/>
      <w:adjustRightInd w:val="0"/>
      <w:spacing w:before="240" w:after="60" w:line="312" w:lineRule="auto"/>
      <w:jc w:val="center"/>
      <w:outlineLvl w:val="1"/>
    </w:pPr>
    <w:rPr>
      <w:rFonts w:ascii="Calibri Light" w:hAnsi="Calibri Light" w:eastAsia="宋体"/>
      <w:b/>
      <w:bCs/>
      <w:kern w:val="28"/>
      <w:sz w:val="32"/>
      <w:szCs w:val="32"/>
      <w:lang w:eastAsia="ko-KR"/>
    </w:rPr>
  </w:style>
  <w:style w:type="paragraph" w:customStyle="1" w:styleId="1919">
    <w:name w:val="鮮明引文1"/>
    <w:basedOn w:val="1"/>
    <w:next w:val="1"/>
    <w:qFormat/>
    <w:uiPriority w:val="30"/>
    <w:pPr>
      <w:pBdr>
        <w:top w:val="single" w:color="5B9BD5" w:sz="4" w:space="10"/>
        <w:bottom w:val="single" w:color="5B9BD5" w:sz="4" w:space="10"/>
      </w:pBdr>
      <w:spacing w:before="360" w:after="360"/>
      <w:ind w:left="864" w:right="864"/>
      <w:jc w:val="center"/>
    </w:pPr>
    <w:rPr>
      <w:rFonts w:eastAsia="宋体"/>
      <w:i/>
      <w:iCs/>
      <w:color w:val="5B9BD5"/>
    </w:rPr>
  </w:style>
  <w:style w:type="character" w:customStyle="1" w:styleId="1920">
    <w:name w:val="副标题 Char2"/>
    <w:qFormat/>
    <w:uiPriority w:val="11"/>
    <w:rPr>
      <w:rFonts w:hint="default" w:ascii="Cambria" w:hAnsi="Cambria" w:cs="Times New Roman"/>
      <w:b/>
      <w:bCs/>
      <w:kern w:val="28"/>
      <w:sz w:val="32"/>
      <w:szCs w:val="32"/>
      <w:lang w:val="en-GB" w:eastAsia="en-US"/>
    </w:rPr>
  </w:style>
  <w:style w:type="character" w:customStyle="1" w:styleId="1921">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922">
    <w:name w:val="鮮明引文 字元1"/>
    <w:qFormat/>
    <w:uiPriority w:val="30"/>
    <w:rPr>
      <w:rFonts w:hint="default" w:ascii="Times New Roman" w:hAnsi="Times New Roman" w:cs="Times New Roman"/>
      <w:i/>
      <w:iCs/>
      <w:color w:val="4F81BD"/>
      <w:lang w:val="en-GB" w:eastAsia="en-US"/>
    </w:rPr>
  </w:style>
  <w:style w:type="table" w:customStyle="1" w:styleId="1923">
    <w:name w:val="Table Grid13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1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2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3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ellengitternetz4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ellengitternetz5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Tabellengitternetz6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ellengitternetz7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ellengitternetz8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ellengitternetz9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2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Table Grid33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网格型3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网格型4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43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表格格線13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le Grid5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le Grid6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le Grid121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1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2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3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4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5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ellengitternetz6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ellengitternetz7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ellengitternetz8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Tabellengitternetz9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2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le Grid321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网格型3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网格型4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le Grid42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表格格線121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le Grid111112"/>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le Grid8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le Grid14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1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2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3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4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ellengitternetz5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ellengitternetz6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Tabellengitternetz7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Tabellengitternetz8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ellengitternetz9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2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le Grid34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网格型3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网格型4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le Grid44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表格格線14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le Grid5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le Grid113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1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2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3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4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ellengitternetz5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ellengitternetz6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ellengitternetz7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Tabellengitternetz8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ellengitternetz9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2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31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网格型3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网格型4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le Grid41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表格格線11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le Grid6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le Grid12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1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2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3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4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ellengitternetz5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ellengitternetz6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ellengitternetz7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Tabellengitternetz8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ellengitternetz9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2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32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网格型3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网格型4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le Grid42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表格格線12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网格型5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网格型1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1">
    <w:name w:val="修订21"/>
    <w:semiHidden/>
    <w:qFormat/>
    <w:uiPriority w:val="0"/>
    <w:pPr>
      <w:spacing w:after="160" w:line="259" w:lineRule="auto"/>
    </w:pPr>
    <w:rPr>
      <w:rFonts w:ascii="Times New Roman" w:hAnsi="Times New Roman" w:eastAsia="Batang" w:cs="Times New Roman"/>
      <w:lang w:val="en-GB" w:eastAsia="en-US" w:bidi="ar-SA"/>
    </w:rPr>
  </w:style>
  <w:style w:type="paragraph" w:customStyle="1" w:styleId="2012">
    <w:name w:val="修订4"/>
    <w:hidden/>
    <w:semiHidden/>
    <w:qFormat/>
    <w:uiPriority w:val="0"/>
    <w:pPr>
      <w:spacing w:after="160" w:line="259" w:lineRule="auto"/>
    </w:pPr>
    <w:rPr>
      <w:rFonts w:ascii="Times New Roman" w:hAnsi="Times New Roman" w:eastAsia="Batang" w:cs="Times New Roman"/>
      <w:lang w:val="en-GB" w:eastAsia="en-US" w:bidi="ar-SA"/>
    </w:rPr>
  </w:style>
  <w:style w:type="table" w:customStyle="1" w:styleId="2013">
    <w:name w:val="Table Grid30"/>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4">
    <w:name w:val="Normal (Web)1"/>
    <w:basedOn w:val="1"/>
    <w:next w:val="58"/>
    <w:unhideWhenUsed/>
    <w:qFormat/>
    <w:uiPriority w:val="99"/>
    <w:pPr>
      <w:spacing w:before="100" w:beforeAutospacing="1" w:after="100" w:afterAutospacing="1"/>
    </w:pPr>
    <w:rPr>
      <w:rFonts w:eastAsia="等线"/>
      <w:sz w:val="24"/>
      <w:szCs w:val="24"/>
      <w:lang w:val="en-US"/>
    </w:rPr>
  </w:style>
  <w:style w:type="paragraph" w:customStyle="1" w:styleId="2015">
    <w:name w:val="Body Text1"/>
    <w:basedOn w:val="1"/>
    <w:next w:val="34"/>
    <w:qFormat/>
    <w:uiPriority w:val="99"/>
    <w:pPr>
      <w:spacing w:after="120"/>
    </w:pPr>
    <w:rPr>
      <w:rFonts w:eastAsia="等线"/>
      <w:lang w:eastAsia="fr-FR"/>
    </w:rPr>
  </w:style>
  <w:style w:type="table" w:customStyle="1" w:styleId="2016">
    <w:name w:val="Table Grid120"/>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ellengitternetz1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Tabellengitternetz2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ellengitternetz3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ellengitternetz4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ellengitternetz5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ellengitternetz6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7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8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9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le Grid210"/>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le Grid310"/>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le Grid410"/>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le Grid5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le Grid6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31">
    <w:name w:val="Caption4"/>
    <w:basedOn w:val="1"/>
    <w:next w:val="1"/>
    <w:unhideWhenUsed/>
    <w:qFormat/>
    <w:uiPriority w:val="35"/>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2032">
    <w:name w:val="Table Grid4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12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Tabellengitternetz1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ellengitternetz2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ellengitternetz3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ellengitternetz4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ellengitternetz5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ellengitternetz6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7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8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9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le Grid2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le Grid31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网格型3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网格型4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le Grid41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表格格線110"/>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le Grid5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1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Tabellengitternetz1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ellengitternetz2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ellengitternetz3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ellengitternetz4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ellengitternetz5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ellengitternetz6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7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8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9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le Grid219"/>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le Grid319"/>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网格型3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网格型4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le Grid41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表格格線11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le Grid6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129"/>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Tabellengitternetz1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ellengitternetz2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ellengitternetz3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ellengitternetz4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ellengitternetz5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ellengitternetz6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7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8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9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le Grid2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le Grid32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网格型3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网格型4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le Grid42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表格格線12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le Grid13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ellengitternetz1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Tabellengitternetz2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Tabellengitternetz3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ellengitternetz4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Tabellengitternetz5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ellengitternetz6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ellengitternetz7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Tabellengitternetz8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ellengitternetz9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le Grid2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3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网格型3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网格型4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le Grid43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表格格線13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le Grid5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le Grid111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1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2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3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ellengitternetz4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ellengitternetz5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Tabellengitternetz6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Tabellengitternetz7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ellengitternetz8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ellengitternetz9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le Grid2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311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网格型3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网格型4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le Grid41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表格格線11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le Grid6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le Grid12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1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2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3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ellengitternetz4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ellengitternetz5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Tabellengitternetz6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Tabellengitternetz7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ellengitternetz8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ellengitternetz9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le Grid2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le Grid321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网格型3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网格型4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le Grid42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表格格線12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网格型1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le Grid11116"/>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网格型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le Grid1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le Grid8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le Grid14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ellengitternetz1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Tabellengitternetz2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ellengitternetz3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ellengitternetz4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ellengitternetz5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ellengitternetz6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Tabellengitternetz7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ellengitternetz8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ellengitternetz9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le Grid2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34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网格型3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网格型4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le Grid4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表格格線14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le Grid5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le Grid113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1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2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3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ellengitternetz4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ellengitternetz5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ellengitternetz6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Tabellengitternetz7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ellengitternetz8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ellengitternetz9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le Grid2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31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网格型3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网格型4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le Grid41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表格格線11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le Grid6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le Grid12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1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2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3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4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ellengitternetz5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ellengitternetz6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Tabellengitternetz7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Tabellengitternetz8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ellengitternetz9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Table Grid2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Table Grid32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网格型3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网格型4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le Grid42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表格格線12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le Grid9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le Grid15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1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2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3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4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5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ellengitternetz6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ellengitternetz7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ellengitternetz8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Tabellengitternetz9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le Grid2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le Grid35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网格型3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网格型4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le Grid45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表格格線15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le Grid5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le Grid114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1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2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3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4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ellengitternetz5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ellengitternetz6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ellengitternetz7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ellengitternetz8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ellengitternetz9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Table Grid2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31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网格型3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网格型4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le Grid41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表格格線11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le Grid6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le Grid12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1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2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3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4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ellengitternetz5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ellengitternetz6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ellengitternetz7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ellengitternetz8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ellengitternetz9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Table Grid2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32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网格型3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网格型4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le Grid42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表格格線12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le Grid13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1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2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3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4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5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ellengitternetz6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ellengitternetz7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ellengitternetz8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ellengitternetz9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2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Table Grid3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网格型3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网格型4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le Grid43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表格格線13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le Grid5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le Grid1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1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2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3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4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5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6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ellengitternetz7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ellengitternetz8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ellengitternetz9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le Grid2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le Grid311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网格型3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网格型4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le Grid41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表格格線11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le Grid6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le Grid121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1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2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3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4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5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ellengitternetz6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ellengitternetz7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ellengitternetz8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ellengitternetz9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2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Table Grid32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网格型3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网格型4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le Grid42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表格格線12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网格型1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le Grid11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网格型2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le Grid1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le Grid8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le Grid14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1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ellengitternetz2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ellengitternetz3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ellengitternetz4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5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6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ellengitternetz7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ellengitternetz8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ellengitternetz9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le Grid2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le Grid34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网格型3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网格型4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4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表格格線14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le Grid5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le Grid113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1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ellengitternetz2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ellengitternetz3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ellengitternetz4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5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6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Tabellengitternetz7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9">
    <w:name w:val="Tabellengitternetz8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0">
    <w:name w:val="Tabellengitternetz9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1">
    <w:name w:val="Table Grid2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2">
    <w:name w:val="Table Grid31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3">
    <w:name w:val="网格型3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4">
    <w:name w:val="网格型4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5">
    <w:name w:val="Table Grid41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6">
    <w:name w:val="表格格線11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7">
    <w:name w:val="Table Grid6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8">
    <w:name w:val="Table Grid12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9">
    <w:name w:val="Tabellengitternetz1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0">
    <w:name w:val="Tabellengitternetz2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1">
    <w:name w:val="Tabellengitternetz3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2">
    <w:name w:val="Tabellengitternetz4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3">
    <w:name w:val="Tabellengitternetz5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ellengitternetz6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ellengitternetz7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ellengitternetz8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ellengitternetz9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Table Grid2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Table Grid32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网格型3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网格型4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le Grid42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表格格線12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网格型5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网格型1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le Grid1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Tabellengitternetz1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Tabellengitternetz2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ellengitternetz3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Tabellengitternetz4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ellengitternetz5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ellengitternetz6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7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ellengitternetz8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ellengitternetz9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Table Grid2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Table Grid311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网格型3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网格型4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le Grid41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表格格線11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le Grid16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ellengitternetz1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Tabellengitternetz2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Tabellengitternetz3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ellengitternetz4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Tabellengitternetz5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ellengitternetz6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ellengitternetz7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8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ellengitternetz9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le Grid2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Table Grid36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网格型3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网格型4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Table Grid46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表格格線16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le Grid115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le Grid5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ellengitternetz1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Tabellengitternetz2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Tabellengitternetz3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ellengitternetz4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Tabellengitternetz5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Tabellengitternetz6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ellengitternetz7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Tabellengitternetz8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ellengitternetz9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le Grid2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Table Grid31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网格型3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网格型4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Table Grid41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表格格線1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le Grid6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le Grid124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1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ellengitternetz2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ellengitternetz3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Tabellengitternetz4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Tabellengitternetz5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ellengitternetz6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Tabellengitternetz7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ellengitternetz8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05">
    <w:name w:val="Revision"/>
    <w:hidden/>
    <w:semiHidden/>
    <w:qFormat/>
    <w:uiPriority w:val="99"/>
    <w:pPr>
      <w:spacing w:after="0" w:line="240" w:lineRule="auto"/>
    </w:pPr>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89.wmf"/><Relationship Id="rId98" Type="http://schemas.openxmlformats.org/officeDocument/2006/relationships/oleObject" Target="embeddings/oleObject5.bin"/><Relationship Id="rId97" Type="http://schemas.openxmlformats.org/officeDocument/2006/relationships/image" Target="media/image88.png"/><Relationship Id="rId96" Type="http://schemas.openxmlformats.org/officeDocument/2006/relationships/image" Target="media/image87.png"/><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image" Target="media/image4.png"/><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image" Target="media/image3.png"/><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image" Target="media/image2.png"/><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image" Target="media/image1.jpeg"/><Relationship Id="rId59" Type="http://schemas.openxmlformats.org/officeDocument/2006/relationships/image" Target="media/image50.emf"/><Relationship Id="rId58" Type="http://schemas.openxmlformats.org/officeDocument/2006/relationships/oleObject" Target="embeddings/oleObject4.bin"/><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theme" Target="theme/theme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e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oleObject" Target="embeddings/oleObject1.bin"/><Relationship Id="rId17" Type="http://schemas.openxmlformats.org/officeDocument/2006/relationships/image" Target="media/image12.emf"/><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9" Type="http://schemas.microsoft.com/office/2011/relationships/people" Target="people.xml"/><Relationship Id="rId108" Type="http://schemas.openxmlformats.org/officeDocument/2006/relationships/fontTable" Target="fontTable.xml"/><Relationship Id="rId107" Type="http://schemas.microsoft.com/office/2006/relationships/keyMapCustomizations" Target="customizations.xml"/><Relationship Id="rId106" Type="http://schemas.openxmlformats.org/officeDocument/2006/relationships/customXml" Target="../customXml/item2.xml"/><Relationship Id="rId105" Type="http://schemas.openxmlformats.org/officeDocument/2006/relationships/numbering" Target="numbering.xml"/><Relationship Id="rId104" Type="http://schemas.openxmlformats.org/officeDocument/2006/relationships/customXml" Target="../customXml/item1.xml"/><Relationship Id="rId103" Type="http://schemas.openxmlformats.org/officeDocument/2006/relationships/oleObject" Target="embeddings/oleObject7.bin"/><Relationship Id="rId102" Type="http://schemas.openxmlformats.org/officeDocument/2006/relationships/image" Target="media/image91.wmf"/><Relationship Id="rId101" Type="http://schemas.openxmlformats.org/officeDocument/2006/relationships/oleObject" Target="embeddings/oleObject6.bin"/><Relationship Id="rId100" Type="http://schemas.openxmlformats.org/officeDocument/2006/relationships/image" Target="media/image90.emf"/><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49</Pages>
  <Words>27258</Words>
  <Characters>155373</Characters>
  <Lines>1294</Lines>
  <Paragraphs>364</Paragraphs>
  <TotalTime>4</TotalTime>
  <ScaleCrop>false</ScaleCrop>
  <LinksUpToDate>false</LinksUpToDate>
  <CharactersWithSpaces>182267</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2022-04-01T09:01:00Z</dcterms:created>
  <dc:creator>MCC Support</dc:creator>
  <cp:keywords>&lt;keyword[, keyword, ]&gt;</cp:keywords>
  <cp:lastModifiedBy>ZTE,Fei Xue</cp:lastModifiedBy>
  <cp:lastPrinted>2019-02-25T14:05:00Z</cp:lastPrinted>
  <dcterms:modified xsi:type="dcterms:W3CDTF">2022-11-28T07:10:38Z</dcterms:modified>
  <dc:subject>&lt;Title 1; Title 2&gt; (Release 14 | 13 |12)</dc:subject>
  <dc:title>3GPP TS ab.cde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